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4285352A" w:rsidR="00CB6607" w:rsidRDefault="00CB6607" w:rsidP="00ED0E3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30D54">
        <w:rPr>
          <w:b/>
          <w:noProof/>
          <w:sz w:val="24"/>
        </w:rPr>
        <w:t>120e</w:t>
      </w:r>
      <w:r>
        <w:rPr>
          <w:b/>
          <w:i/>
          <w:noProof/>
          <w:sz w:val="28"/>
        </w:rPr>
        <w:tab/>
      </w:r>
      <w:r w:rsidR="00956347" w:rsidRPr="00956347">
        <w:rPr>
          <w:b/>
          <w:i/>
          <w:noProof/>
          <w:sz w:val="28"/>
        </w:rPr>
        <w:t>C3-22</w:t>
      </w:r>
      <w:r w:rsidR="00C324BB" w:rsidRPr="00C324BB">
        <w:rPr>
          <w:b/>
          <w:i/>
          <w:noProof/>
          <w:sz w:val="28"/>
        </w:rPr>
        <w:t>1649</w:t>
      </w:r>
    </w:p>
    <w:p w14:paraId="6EF2DFF8" w14:textId="7B141E13" w:rsidR="00CB6607" w:rsidRDefault="00CB6607" w:rsidP="00CB6607">
      <w:pPr>
        <w:pStyle w:val="CRCoverPage"/>
        <w:outlineLvl w:val="0"/>
        <w:rPr>
          <w:b/>
          <w:noProof/>
          <w:sz w:val="24"/>
        </w:rPr>
      </w:pPr>
      <w:r w:rsidRPr="00321862">
        <w:rPr>
          <w:b/>
          <w:noProof/>
          <w:sz w:val="24"/>
        </w:rPr>
        <w:t>E-Meet</w:t>
      </w:r>
      <w:r>
        <w:rPr>
          <w:b/>
          <w:noProof/>
          <w:sz w:val="24"/>
        </w:rPr>
        <w:t xml:space="preserve">ing, </w:t>
      </w:r>
      <w:r w:rsidR="00421F02">
        <w:rPr>
          <w:b/>
          <w:noProof/>
          <w:sz w:val="24"/>
        </w:rPr>
        <w:t>17</w:t>
      </w:r>
      <w:r w:rsidR="00421F02">
        <w:rPr>
          <w:b/>
          <w:noProof/>
          <w:sz w:val="24"/>
          <w:vertAlign w:val="superscript"/>
        </w:rPr>
        <w:t>th</w:t>
      </w:r>
      <w:r w:rsidR="00421F02">
        <w:rPr>
          <w:b/>
          <w:noProof/>
          <w:sz w:val="24"/>
        </w:rPr>
        <w:t xml:space="preserve"> – </w:t>
      </w:r>
      <w:r w:rsidR="00421F02">
        <w:rPr>
          <w:b/>
          <w:sz w:val="24"/>
        </w:rPr>
        <w:t>25</w:t>
      </w:r>
      <w:r w:rsidR="00421F02">
        <w:rPr>
          <w:b/>
          <w:noProof/>
          <w:sz w:val="24"/>
          <w:vertAlign w:val="superscript"/>
        </w:rPr>
        <w:t>th</w:t>
      </w:r>
      <w:r w:rsidR="00421F02">
        <w:rPr>
          <w:b/>
          <w:noProof/>
          <w:sz w:val="24"/>
        </w:rPr>
        <w:t xml:space="preserve"> </w:t>
      </w:r>
      <w:r w:rsidR="00421F02">
        <w:rPr>
          <w:b/>
          <w:noProof/>
          <w:sz w:val="24"/>
          <w:lang w:eastAsia="zh-CN"/>
        </w:rPr>
        <w:t>February</w:t>
      </w:r>
      <w:r>
        <w:rPr>
          <w:b/>
          <w:noProof/>
          <w:sz w:val="24"/>
        </w:rPr>
        <w:tab/>
      </w:r>
      <w:r>
        <w:rPr>
          <w:b/>
          <w:noProof/>
          <w:sz w:val="24"/>
        </w:rPr>
        <w:tab/>
      </w:r>
      <w:r>
        <w:rPr>
          <w:b/>
          <w:noProof/>
          <w:sz w:val="24"/>
        </w:rPr>
        <w:tab/>
      </w:r>
      <w:r>
        <w:rPr>
          <w:b/>
          <w:noProof/>
          <w:sz w:val="24"/>
        </w:rPr>
        <w:tab/>
      </w:r>
      <w:r>
        <w:rPr>
          <w:b/>
          <w:noProof/>
          <w:sz w:val="24"/>
        </w:rPr>
        <w:tab/>
      </w:r>
      <w:r w:rsidR="00C324BB">
        <w:rPr>
          <w:b/>
          <w:noProof/>
          <w:sz w:val="24"/>
        </w:rPr>
        <w:tab/>
      </w:r>
      <w:r w:rsidR="00C324BB">
        <w:rPr>
          <w:b/>
          <w:noProof/>
          <w:sz w:val="24"/>
        </w:rPr>
        <w:tab/>
      </w:r>
      <w:r w:rsidR="00C324BB">
        <w:rPr>
          <w:b/>
          <w:noProof/>
          <w:sz w:val="24"/>
        </w:rPr>
        <w:tab/>
      </w:r>
      <w:r w:rsidR="00C324BB">
        <w:rPr>
          <w:b/>
          <w:noProof/>
          <w:sz w:val="24"/>
        </w:rPr>
        <w:tab/>
      </w:r>
      <w:r w:rsidR="00C324BB">
        <w:rPr>
          <w:b/>
          <w:noProof/>
          <w:sz w:val="24"/>
        </w:rPr>
        <w:tab/>
      </w:r>
      <w:r w:rsidR="00C324BB">
        <w:rPr>
          <w:b/>
          <w:noProof/>
          <w:sz w:val="24"/>
        </w:rPr>
        <w:tab/>
      </w:r>
      <w:r>
        <w:rPr>
          <w:b/>
          <w:noProof/>
          <w:sz w:val="24"/>
        </w:rPr>
        <w:tab/>
      </w:r>
      <w:r>
        <w:rPr>
          <w:b/>
          <w:noProof/>
          <w:sz w:val="24"/>
        </w:rPr>
        <w:tab/>
      </w:r>
      <w:r w:rsidRPr="00956347">
        <w:rPr>
          <w:rFonts w:cs="Arial"/>
          <w:b/>
          <w:bCs/>
          <w:sz w:val="22"/>
        </w:rPr>
        <w:t>(</w:t>
      </w:r>
      <w:r>
        <w:rPr>
          <w:rFonts w:cs="Arial"/>
          <w:b/>
          <w:bCs/>
          <w:sz w:val="22"/>
        </w:rPr>
        <w:t xml:space="preserve">Revision of </w:t>
      </w:r>
      <w:r w:rsidR="00956347" w:rsidRPr="00956347">
        <w:rPr>
          <w:rFonts w:cs="Arial"/>
          <w:b/>
          <w:bCs/>
          <w:sz w:val="22"/>
        </w:rPr>
        <w:t>C3-22</w:t>
      </w:r>
      <w:r w:rsidR="00C324BB" w:rsidRPr="00C324BB">
        <w:rPr>
          <w:rFonts w:cs="Arial"/>
          <w:b/>
          <w:bCs/>
          <w:sz w:val="22"/>
        </w:rPr>
        <w:t>1442</w:t>
      </w:r>
      <w:r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47C84" w:rsidR="001E41F3" w:rsidRPr="00410371" w:rsidRDefault="000D5DBA" w:rsidP="000D5DBA">
            <w:pPr>
              <w:pStyle w:val="CRCoverPage"/>
              <w:spacing w:after="0"/>
              <w:rPr>
                <w:noProof/>
              </w:rPr>
            </w:pPr>
            <w:r w:rsidRPr="000D5DBA">
              <w:rPr>
                <w:b/>
                <w:noProof/>
                <w:sz w:val="28"/>
              </w:rPr>
              <w:t>0395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F1818" w:rsidR="001E41F3" w:rsidRPr="00410371" w:rsidRDefault="00C324B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914F" w:rsidR="001E41F3" w:rsidRPr="00410371" w:rsidRDefault="00B37254" w:rsidP="00CB66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B6607">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C324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bookmarkStart w:id="1" w:name="_GoBack"/>
            <w:bookmarkEnd w:id="1"/>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C9F32" w:rsidR="001E41F3" w:rsidRPr="000D3BD5" w:rsidRDefault="007C6300" w:rsidP="00044FC5">
            <w:pPr>
              <w:pStyle w:val="CRCoverPage"/>
              <w:spacing w:after="0"/>
              <w:ind w:left="100"/>
              <w:rPr>
                <w:noProof/>
              </w:rPr>
            </w:pPr>
            <w:r w:rsidRPr="007C6300">
              <w:rPr>
                <w:noProof/>
                <w:lang w:eastAsia="zh-CN"/>
              </w:rPr>
              <w:t>Add Application Server Address</w:t>
            </w:r>
            <w:r w:rsidR="00DB39BE">
              <w:t>(es)</w:t>
            </w:r>
            <w:r w:rsidRPr="007C6300">
              <w:rPr>
                <w:noProof/>
                <w:lang w:eastAsia="zh-CN"/>
              </w:rPr>
              <w:t xml:space="preserve"> to analytics filter for Service Experience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881F4" w:rsidR="001E41F3" w:rsidRDefault="00813AF5">
            <w:pPr>
              <w:pStyle w:val="CRCoverPage"/>
              <w:spacing w:after="0"/>
              <w:ind w:left="100"/>
              <w:rPr>
                <w:noProof/>
              </w:rPr>
            </w:pPr>
            <w:r>
              <w:rPr>
                <w:rFonts w:hint="eastAsia"/>
                <w:noProof/>
                <w:lang w:eastAsia="zh-CN"/>
              </w:rPr>
              <w:t>H</w:t>
            </w:r>
            <w:r>
              <w:rPr>
                <w:noProof/>
                <w:lang w:eastAsia="zh-CN"/>
              </w:rPr>
              <w:t>uawei</w:t>
            </w:r>
            <w:r w:rsidR="00F647B5">
              <w:rPr>
                <w:noProof/>
                <w:lang w:eastAsia="zh-CN"/>
              </w:rPr>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0D6D2" w:rsidR="001E41F3" w:rsidRDefault="00710252" w:rsidP="005132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2022-02-</w:t>
            </w:r>
            <w:r>
              <w:rPr>
                <w:noProof/>
              </w:rPr>
              <w:fldChar w:fldCharType="end"/>
            </w:r>
            <w:r>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C3CE5" w:rsidR="001E41F3" w:rsidRPr="00E26BCF" w:rsidRDefault="00DB39BE" w:rsidP="00DB39BE">
            <w:pPr>
              <w:rPr>
                <w:rFonts w:ascii="Arial" w:hAnsi="Arial"/>
                <w:noProof/>
                <w:lang w:eastAsia="zh-CN"/>
              </w:rPr>
            </w:pPr>
            <w:r>
              <w:rPr>
                <w:rFonts w:ascii="Arial" w:hAnsi="Arial"/>
              </w:rPr>
              <w:t>I</w:t>
            </w:r>
            <w:r>
              <w:rPr>
                <w:rFonts w:ascii="Arial" w:hAnsi="Arial"/>
                <w:noProof/>
                <w:lang w:eastAsia="zh-CN"/>
              </w:rPr>
              <w:t xml:space="preserve">n </w:t>
            </w:r>
            <w:r w:rsidRPr="00DB39BE">
              <w:rPr>
                <w:rFonts w:ascii="Arial" w:hAnsi="Arial"/>
                <w:noProof/>
                <w:lang w:eastAsia="zh-CN"/>
              </w:rPr>
              <w:t>Table 6.4.1-1 of TS 23.288, the Application Server Address(es) may be included in the Analytics Filter Information related to the observed service experience</w:t>
            </w:r>
            <w:r w:rsidR="00E87BED" w:rsidRPr="00950032">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45DF6" w:rsidR="0079259B" w:rsidRPr="00AE5B35" w:rsidRDefault="004047F2" w:rsidP="00F102EA">
            <w:pPr>
              <w:pStyle w:val="CRCoverPage"/>
              <w:spacing w:after="0"/>
              <w:rPr>
                <w:noProof/>
                <w:lang w:eastAsia="zh-CN"/>
              </w:rPr>
            </w:pPr>
            <w:r>
              <w:rPr>
                <w:noProof/>
                <w:lang w:eastAsia="zh-CN"/>
              </w:rPr>
              <w:t xml:space="preserve">Add new attribute to </w:t>
            </w:r>
            <w:r w:rsidR="00DB39BE">
              <w:t>EventSubscription</w:t>
            </w:r>
            <w:r w:rsidR="00DB39BE">
              <w:rPr>
                <w:noProof/>
                <w:lang w:eastAsia="zh-CN"/>
              </w:rPr>
              <w:t xml:space="preserve"> </w:t>
            </w:r>
            <w:r w:rsidR="00F102EA">
              <w:rPr>
                <w:noProof/>
                <w:lang w:eastAsia="zh-CN"/>
              </w:rPr>
              <w:t xml:space="preserve">and </w:t>
            </w:r>
            <w:r w:rsidR="00F102EA">
              <w:t xml:space="preserve">EventFilter </w:t>
            </w:r>
            <w:r>
              <w:rPr>
                <w:noProof/>
                <w:lang w:eastAsia="zh-CN"/>
              </w:rPr>
              <w:t>data type</w:t>
            </w:r>
            <w:r w:rsidR="00F102EA">
              <w:rPr>
                <w:noProof/>
                <w:lang w:eastAsia="zh-CN"/>
              </w:rPr>
              <w:t>s and u</w:t>
            </w:r>
            <w:r>
              <w:rPr>
                <w:noProof/>
                <w:lang w:eastAsia="zh-CN"/>
              </w:rPr>
              <w:t>pdate the OpenAPI file</w:t>
            </w:r>
            <w:r w:rsidR="00F102EA">
              <w:rPr>
                <w:noProof/>
                <w:lang w:eastAsia="zh-CN"/>
              </w:rPr>
              <w:t>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A5170" w:rsidR="0064513A" w:rsidRDefault="00F102EA" w:rsidP="000176A2">
            <w:pPr>
              <w:pStyle w:val="CRCoverPage"/>
              <w:spacing w:after="0"/>
              <w:rPr>
                <w:noProof/>
              </w:rPr>
            </w:pPr>
            <w:r>
              <w:rPr>
                <w:noProof/>
                <w:lang w:eastAsia="zh-CN"/>
              </w:rPr>
              <w:t>The requirement of stage 2 is not implemented</w:t>
            </w:r>
            <w:r w:rsidR="004047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44885" w:rsidR="001E41F3" w:rsidRDefault="007571E6" w:rsidP="00F102EA">
            <w:pPr>
              <w:pStyle w:val="CRCoverPage"/>
              <w:spacing w:after="0"/>
              <w:ind w:left="100"/>
              <w:rPr>
                <w:noProof/>
                <w:lang w:eastAsia="zh-CN"/>
              </w:rPr>
            </w:pPr>
            <w:r>
              <w:rPr>
                <w:rFonts w:hint="eastAsia"/>
                <w:noProof/>
                <w:lang w:eastAsia="zh-CN"/>
              </w:rPr>
              <w:t>5</w:t>
            </w:r>
            <w:r w:rsidR="00F102EA">
              <w:rPr>
                <w:noProof/>
                <w:lang w:eastAsia="zh-CN"/>
              </w:rPr>
              <w:t>.1.6.2.3, 5.2</w:t>
            </w:r>
            <w:r>
              <w:rPr>
                <w:noProof/>
                <w:lang w:eastAsia="zh-CN"/>
              </w:rPr>
              <w:t>.6.2.</w:t>
            </w:r>
            <w:r w:rsidR="00F102EA">
              <w:rPr>
                <w:noProof/>
                <w:lang w:eastAsia="zh-CN"/>
              </w:rPr>
              <w:t>3</w:t>
            </w:r>
            <w:r>
              <w:rPr>
                <w:noProof/>
                <w:lang w:eastAsia="zh-CN"/>
              </w:rPr>
              <w:t>, A.</w:t>
            </w:r>
            <w:r w:rsidR="00663BF4">
              <w:rPr>
                <w:noProof/>
                <w:lang w:eastAsia="zh-CN"/>
              </w:rPr>
              <w:t>2</w:t>
            </w:r>
            <w:r w:rsidR="00F102EA">
              <w:rPr>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1EBB38" w:rsidR="001E41F3" w:rsidRDefault="005C1DB8"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r w:rsidR="006B38D1">
              <w:rPr>
                <w:noProof/>
                <w:lang w:eastAsia="zh-CN"/>
              </w:rPr>
              <w:t xml:space="preserve"> and </w:t>
            </w:r>
            <w:r w:rsidR="006B38D1">
              <w:rPr>
                <w:noProof/>
              </w:rPr>
              <w:t>Nnwdaf_AnalyticsInfo API</w:t>
            </w:r>
            <w:r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4C345" w:rsidR="008863B9" w:rsidRDefault="000C07BF">
            <w:pPr>
              <w:pStyle w:val="CRCoverPage"/>
              <w:spacing w:after="0"/>
              <w:ind w:left="100"/>
              <w:rPr>
                <w:noProof/>
              </w:rPr>
            </w:pPr>
            <w:r>
              <w:rPr>
                <w:rFonts w:hint="eastAsia"/>
                <w:noProof/>
                <w:lang w:eastAsia="zh-CN"/>
              </w:rPr>
              <w:t>A</w:t>
            </w:r>
            <w:r>
              <w:rPr>
                <w:noProof/>
                <w:lang w:eastAsia="zh-CN"/>
              </w:rPr>
              <w:t xml:space="preserve">dd </w:t>
            </w:r>
            <w:r w:rsidRPr="00B73A67">
              <w:rPr>
                <w:noProof/>
                <w:lang w:eastAsia="zh-CN"/>
              </w:rPr>
              <w:t>DnPerformance</w:t>
            </w:r>
            <w:r>
              <w:rPr>
                <w:noProof/>
                <w:lang w:eastAsia="zh-CN"/>
              </w:rPr>
              <w:t xml:space="preserve"> feature to </w:t>
            </w:r>
            <w:r>
              <w:rPr>
                <w:rFonts w:cs="Arial"/>
                <w:szCs w:val="18"/>
              </w:rPr>
              <w:t>"</w:t>
            </w:r>
            <w:r w:rsidRPr="000C07BF">
              <w:rPr>
                <w:noProof/>
                <w:lang w:eastAsia="zh-CN"/>
              </w:rPr>
              <w:t>appServerAddrs</w:t>
            </w:r>
            <w:r>
              <w:rPr>
                <w:rFonts w:cs="Arial"/>
                <w:szCs w:val="18"/>
              </w:rPr>
              <w:t>"</w:t>
            </w:r>
            <w:r>
              <w:rPr>
                <w:noProof/>
                <w:lang w:eastAsia="zh-CN"/>
              </w:rPr>
              <w:t xml:space="preserve"> attribute.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398424"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1EF19762" w14:textId="77777777" w:rsidR="00676C6A" w:rsidRDefault="00676C6A" w:rsidP="00676C6A">
      <w:pPr>
        <w:pStyle w:val="4"/>
      </w:pPr>
      <w:bookmarkStart w:id="2" w:name="_Toc28012812"/>
      <w:bookmarkStart w:id="3" w:name="_Toc34266282"/>
      <w:bookmarkStart w:id="4" w:name="_Toc36102453"/>
      <w:bookmarkStart w:id="5" w:name="_Toc43563495"/>
      <w:bookmarkStart w:id="6" w:name="_Toc45134038"/>
      <w:bookmarkStart w:id="7" w:name="_Toc50031970"/>
      <w:bookmarkStart w:id="8" w:name="_Toc51762890"/>
      <w:bookmarkStart w:id="9" w:name="_Toc56640957"/>
      <w:bookmarkStart w:id="10" w:name="_Toc59017925"/>
      <w:bookmarkStart w:id="11" w:name="_Toc66231793"/>
      <w:bookmarkStart w:id="12" w:name="_Toc68168954"/>
      <w:bookmarkStart w:id="13" w:name="_Toc70550621"/>
      <w:bookmarkStart w:id="14" w:name="_Toc83233067"/>
      <w:bookmarkStart w:id="15" w:name="_Toc85552977"/>
      <w:bookmarkStart w:id="16" w:name="_Toc85557076"/>
      <w:bookmarkStart w:id="17" w:name="_Toc88667578"/>
      <w:bookmarkStart w:id="18" w:name="_Toc90655863"/>
      <w:bookmarkStart w:id="19" w:name="_Toc28012816"/>
      <w:bookmarkStart w:id="20" w:name="_Toc34266286"/>
      <w:bookmarkStart w:id="21" w:name="_Toc36102457"/>
      <w:bookmarkStart w:id="22" w:name="_Toc43563499"/>
      <w:bookmarkStart w:id="23" w:name="_Toc45134042"/>
      <w:bookmarkStart w:id="24" w:name="_Toc50031974"/>
      <w:bookmarkStart w:id="25" w:name="_Toc51762894"/>
      <w:bookmarkStart w:id="26" w:name="_Toc56640961"/>
      <w:bookmarkStart w:id="27" w:name="_Toc59017929"/>
      <w:bookmarkStart w:id="28" w:name="_Toc66231797"/>
      <w:bookmarkStart w:id="29" w:name="_Toc68168958"/>
      <w:bookmarkStart w:id="30" w:name="_Toc70550625"/>
      <w:bookmarkStart w:id="31" w:name="_Toc83233071"/>
      <w:bookmarkStart w:id="32" w:name="_Toc85552981"/>
      <w:bookmarkStart w:id="33" w:name="_Toc85557080"/>
      <w:bookmarkStart w:id="34" w:name="_Toc88667582"/>
      <w:bookmarkStart w:id="35" w:name="_Toc90655867"/>
      <w:r>
        <w:t>5.1.6.1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5495A7A" w14:textId="77777777" w:rsidR="00676C6A" w:rsidRDefault="00676C6A" w:rsidP="00676C6A">
      <w:r>
        <w:t>This subclause specifies the application data model supported by the API.</w:t>
      </w:r>
    </w:p>
    <w:p w14:paraId="5A20C5EC" w14:textId="77777777" w:rsidR="00676C6A" w:rsidRDefault="00676C6A" w:rsidP="00676C6A">
      <w:r>
        <w:t>Table 5.1.6.1-1 specifies the data types defined for the Nnwdaf_EventsSubscription service based interface protocol.</w:t>
      </w:r>
    </w:p>
    <w:p w14:paraId="3655D324" w14:textId="77777777" w:rsidR="00676C6A" w:rsidRDefault="00676C6A" w:rsidP="00676C6A">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24"/>
        <w:gridCol w:w="34"/>
        <w:gridCol w:w="1325"/>
        <w:gridCol w:w="35"/>
        <w:gridCol w:w="2625"/>
        <w:gridCol w:w="41"/>
        <w:gridCol w:w="2026"/>
        <w:gridCol w:w="41"/>
      </w:tblGrid>
      <w:tr w:rsidR="00676C6A" w14:paraId="314F72E7"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91CED8" w14:textId="77777777" w:rsidR="00676C6A" w:rsidRDefault="00676C6A" w:rsidP="00215394">
            <w:pPr>
              <w:pStyle w:val="TAH"/>
            </w:pPr>
            <w:r>
              <w:lastRenderedPageBreak/>
              <w:t>Data type</w:t>
            </w:r>
          </w:p>
        </w:tc>
        <w:tc>
          <w:tcPr>
            <w:tcW w:w="1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B8E1E1" w14:textId="77777777" w:rsidR="00676C6A" w:rsidRDefault="00676C6A" w:rsidP="00215394">
            <w:pPr>
              <w:pStyle w:val="TAH"/>
            </w:pPr>
            <w:r>
              <w:t>Section defined</w:t>
            </w:r>
          </w:p>
        </w:tc>
        <w:tc>
          <w:tcPr>
            <w:tcW w:w="26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0BE2B0F" w14:textId="77777777" w:rsidR="00676C6A" w:rsidRDefault="00676C6A" w:rsidP="00215394">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4A86D2BD" w14:textId="77777777" w:rsidR="00676C6A" w:rsidRDefault="00676C6A" w:rsidP="00215394">
            <w:pPr>
              <w:pStyle w:val="TAH"/>
            </w:pPr>
            <w:r>
              <w:t>Applicability</w:t>
            </w:r>
          </w:p>
        </w:tc>
      </w:tr>
      <w:tr w:rsidR="00676C6A" w14:paraId="56C61E12"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FF7E461" w14:textId="77777777" w:rsidR="00676C6A" w:rsidRDefault="00676C6A" w:rsidP="00215394">
            <w:pPr>
              <w:pStyle w:val="TAL"/>
            </w:pPr>
            <w:r>
              <w:t>AbnormalBehaviour</w:t>
            </w:r>
          </w:p>
        </w:tc>
        <w:tc>
          <w:tcPr>
            <w:tcW w:w="1359" w:type="dxa"/>
            <w:gridSpan w:val="2"/>
            <w:tcBorders>
              <w:top w:val="single" w:sz="4" w:space="0" w:color="auto"/>
              <w:left w:val="single" w:sz="4" w:space="0" w:color="auto"/>
              <w:bottom w:val="single" w:sz="4" w:space="0" w:color="auto"/>
              <w:right w:val="single" w:sz="4" w:space="0" w:color="auto"/>
            </w:tcBorders>
          </w:tcPr>
          <w:p w14:paraId="74013C9F" w14:textId="77777777" w:rsidR="00676C6A" w:rsidRDefault="00676C6A" w:rsidP="00215394">
            <w:pPr>
              <w:pStyle w:val="TAL"/>
              <w:rPr>
                <w:lang w:eastAsia="zh-CN"/>
              </w:rPr>
            </w:pPr>
            <w:r>
              <w:rPr>
                <w:lang w:eastAsia="zh-CN"/>
              </w:rPr>
              <w:t>5.1.6.2.15</w:t>
            </w:r>
          </w:p>
        </w:tc>
        <w:tc>
          <w:tcPr>
            <w:tcW w:w="2660" w:type="dxa"/>
            <w:gridSpan w:val="2"/>
            <w:tcBorders>
              <w:top w:val="single" w:sz="4" w:space="0" w:color="auto"/>
              <w:left w:val="single" w:sz="4" w:space="0" w:color="auto"/>
              <w:bottom w:val="single" w:sz="4" w:space="0" w:color="auto"/>
              <w:right w:val="single" w:sz="4" w:space="0" w:color="auto"/>
            </w:tcBorders>
          </w:tcPr>
          <w:p w14:paraId="6E7F825D" w14:textId="77777777" w:rsidR="00676C6A" w:rsidRDefault="00676C6A" w:rsidP="00215394">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tcPr>
          <w:p w14:paraId="2CB92B7D" w14:textId="77777777" w:rsidR="00676C6A" w:rsidRDefault="00676C6A" w:rsidP="00215394">
            <w:pPr>
              <w:pStyle w:val="TAL"/>
            </w:pPr>
            <w:r>
              <w:rPr>
                <w:rFonts w:cs="Arial"/>
                <w:szCs w:val="18"/>
              </w:rPr>
              <w:t>AbnormalBehaviour</w:t>
            </w:r>
          </w:p>
        </w:tc>
      </w:tr>
      <w:tr w:rsidR="00676C6A" w14:paraId="4E7BF7F3"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97C7335" w14:textId="77777777" w:rsidR="00676C6A" w:rsidRDefault="00676C6A" w:rsidP="00215394">
            <w:pPr>
              <w:pStyle w:val="TAL"/>
            </w:pPr>
            <w:r>
              <w:t>Accuracy</w:t>
            </w:r>
          </w:p>
        </w:tc>
        <w:tc>
          <w:tcPr>
            <w:tcW w:w="1359" w:type="dxa"/>
            <w:gridSpan w:val="2"/>
            <w:tcBorders>
              <w:top w:val="single" w:sz="4" w:space="0" w:color="auto"/>
              <w:left w:val="single" w:sz="4" w:space="0" w:color="auto"/>
              <w:bottom w:val="single" w:sz="4" w:space="0" w:color="auto"/>
              <w:right w:val="single" w:sz="4" w:space="0" w:color="auto"/>
            </w:tcBorders>
          </w:tcPr>
          <w:p w14:paraId="065C637E" w14:textId="77777777" w:rsidR="00676C6A" w:rsidRDefault="00676C6A" w:rsidP="00215394">
            <w:pPr>
              <w:pStyle w:val="TAL"/>
              <w:rPr>
                <w:lang w:eastAsia="zh-CN"/>
              </w:rPr>
            </w:pPr>
            <w:r>
              <w:t>5.1.6.3.5</w:t>
            </w:r>
          </w:p>
        </w:tc>
        <w:tc>
          <w:tcPr>
            <w:tcW w:w="2660" w:type="dxa"/>
            <w:gridSpan w:val="2"/>
            <w:tcBorders>
              <w:top w:val="single" w:sz="4" w:space="0" w:color="auto"/>
              <w:left w:val="single" w:sz="4" w:space="0" w:color="auto"/>
              <w:bottom w:val="single" w:sz="4" w:space="0" w:color="auto"/>
              <w:right w:val="single" w:sz="4" w:space="0" w:color="auto"/>
            </w:tcBorders>
          </w:tcPr>
          <w:p w14:paraId="216184D5" w14:textId="77777777" w:rsidR="00676C6A" w:rsidRDefault="00676C6A" w:rsidP="00215394">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3531B1BA" w14:textId="77777777" w:rsidR="00676C6A" w:rsidRDefault="00676C6A" w:rsidP="00215394">
            <w:pPr>
              <w:pStyle w:val="TAL"/>
            </w:pPr>
          </w:p>
        </w:tc>
      </w:tr>
      <w:tr w:rsidR="00676C6A" w14:paraId="0A288F6C"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4E3F4C8" w14:textId="77777777" w:rsidR="00676C6A" w:rsidRDefault="00676C6A" w:rsidP="00215394">
            <w:pPr>
              <w:pStyle w:val="TAL"/>
            </w:pPr>
            <w:r>
              <w:t>AdditionalMeasurement</w:t>
            </w:r>
          </w:p>
        </w:tc>
        <w:tc>
          <w:tcPr>
            <w:tcW w:w="1359" w:type="dxa"/>
            <w:gridSpan w:val="2"/>
            <w:tcBorders>
              <w:top w:val="single" w:sz="4" w:space="0" w:color="auto"/>
              <w:left w:val="single" w:sz="4" w:space="0" w:color="auto"/>
              <w:bottom w:val="single" w:sz="4" w:space="0" w:color="auto"/>
              <w:right w:val="single" w:sz="4" w:space="0" w:color="auto"/>
            </w:tcBorders>
          </w:tcPr>
          <w:p w14:paraId="3832456B" w14:textId="77777777" w:rsidR="00676C6A" w:rsidRDefault="00676C6A" w:rsidP="00215394">
            <w:pPr>
              <w:pStyle w:val="TAL"/>
            </w:pPr>
            <w:r>
              <w:rPr>
                <w:rFonts w:hint="eastAsia"/>
                <w:lang w:eastAsia="zh-CN"/>
              </w:rPr>
              <w:t>5</w:t>
            </w:r>
            <w:r>
              <w:rPr>
                <w:lang w:eastAsia="zh-CN"/>
              </w:rPr>
              <w:t>.1.6.2.26</w:t>
            </w:r>
          </w:p>
        </w:tc>
        <w:tc>
          <w:tcPr>
            <w:tcW w:w="2660" w:type="dxa"/>
            <w:gridSpan w:val="2"/>
            <w:tcBorders>
              <w:top w:val="single" w:sz="4" w:space="0" w:color="auto"/>
              <w:left w:val="single" w:sz="4" w:space="0" w:color="auto"/>
              <w:bottom w:val="single" w:sz="4" w:space="0" w:color="auto"/>
              <w:right w:val="single" w:sz="4" w:space="0" w:color="auto"/>
            </w:tcBorders>
          </w:tcPr>
          <w:p w14:paraId="7B9DEC84" w14:textId="77777777" w:rsidR="00676C6A" w:rsidRDefault="00676C6A" w:rsidP="00215394">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4876B34" w14:textId="77777777" w:rsidR="00676C6A" w:rsidRDefault="00676C6A" w:rsidP="00215394">
            <w:pPr>
              <w:pStyle w:val="TAL"/>
              <w:rPr>
                <w:rFonts w:cs="Arial"/>
                <w:szCs w:val="18"/>
              </w:rPr>
            </w:pPr>
            <w:r>
              <w:t>AbnormalBehaviour</w:t>
            </w:r>
          </w:p>
        </w:tc>
      </w:tr>
      <w:tr w:rsidR="00676C6A" w14:paraId="2EA6D9E7"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112DA81" w14:textId="77777777" w:rsidR="00676C6A" w:rsidRDefault="00676C6A" w:rsidP="00215394">
            <w:pPr>
              <w:pStyle w:val="TAL"/>
            </w:pPr>
            <w:r>
              <w:rPr>
                <w:lang w:eastAsia="zh-CN"/>
              </w:rPr>
              <w:t>AddressList</w:t>
            </w:r>
          </w:p>
        </w:tc>
        <w:tc>
          <w:tcPr>
            <w:tcW w:w="1359" w:type="dxa"/>
            <w:gridSpan w:val="2"/>
            <w:tcBorders>
              <w:top w:val="single" w:sz="4" w:space="0" w:color="auto"/>
              <w:left w:val="single" w:sz="4" w:space="0" w:color="auto"/>
              <w:bottom w:val="single" w:sz="4" w:space="0" w:color="auto"/>
              <w:right w:val="single" w:sz="4" w:space="0" w:color="auto"/>
            </w:tcBorders>
          </w:tcPr>
          <w:p w14:paraId="5B557083" w14:textId="77777777" w:rsidR="00676C6A" w:rsidRDefault="00676C6A" w:rsidP="00215394">
            <w:pPr>
              <w:pStyle w:val="TAL"/>
            </w:pPr>
            <w:r>
              <w:rPr>
                <w:rFonts w:hint="eastAsia"/>
                <w:lang w:eastAsia="zh-CN"/>
              </w:rPr>
              <w:t>5</w:t>
            </w:r>
            <w:r>
              <w:rPr>
                <w:lang w:eastAsia="zh-CN"/>
              </w:rPr>
              <w:t>.1.6.2.28</w:t>
            </w:r>
          </w:p>
        </w:tc>
        <w:tc>
          <w:tcPr>
            <w:tcW w:w="2660" w:type="dxa"/>
            <w:gridSpan w:val="2"/>
            <w:tcBorders>
              <w:top w:val="single" w:sz="4" w:space="0" w:color="auto"/>
              <w:left w:val="single" w:sz="4" w:space="0" w:color="auto"/>
              <w:bottom w:val="single" w:sz="4" w:space="0" w:color="auto"/>
              <w:right w:val="single" w:sz="4" w:space="0" w:color="auto"/>
            </w:tcBorders>
          </w:tcPr>
          <w:p w14:paraId="77CA2FC6" w14:textId="77777777" w:rsidR="00676C6A" w:rsidRDefault="00676C6A" w:rsidP="00215394">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297A522" w14:textId="77777777" w:rsidR="00676C6A" w:rsidRDefault="00676C6A" w:rsidP="00215394">
            <w:pPr>
              <w:pStyle w:val="TAL"/>
              <w:rPr>
                <w:rFonts w:cs="Arial"/>
                <w:szCs w:val="18"/>
              </w:rPr>
            </w:pPr>
            <w:r>
              <w:t>AbnormalBehaviour</w:t>
            </w:r>
          </w:p>
        </w:tc>
      </w:tr>
      <w:tr w:rsidR="00676C6A" w14:paraId="6779DCF8" w14:textId="77777777" w:rsidTr="00215394">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2023082" w14:textId="77777777" w:rsidR="00676C6A" w:rsidRDefault="00676C6A" w:rsidP="00215394">
            <w:pPr>
              <w:pStyle w:val="TAL"/>
              <w:rPr>
                <w:lang w:eastAsia="zh-CN"/>
              </w:rPr>
            </w:pPr>
            <w:r>
              <w:rPr>
                <w:lang w:eastAsia="zh-CN"/>
              </w:rPr>
              <w:t>AnalyticsContextIdentifer</w:t>
            </w:r>
          </w:p>
        </w:tc>
        <w:tc>
          <w:tcPr>
            <w:tcW w:w="1360" w:type="dxa"/>
            <w:gridSpan w:val="2"/>
            <w:tcBorders>
              <w:top w:val="single" w:sz="4" w:space="0" w:color="auto"/>
              <w:left w:val="single" w:sz="4" w:space="0" w:color="auto"/>
              <w:bottom w:val="single" w:sz="4" w:space="0" w:color="auto"/>
              <w:right w:val="single" w:sz="4" w:space="0" w:color="auto"/>
            </w:tcBorders>
          </w:tcPr>
          <w:p w14:paraId="390BD0E8" w14:textId="77777777" w:rsidR="00676C6A" w:rsidRDefault="00676C6A" w:rsidP="00215394">
            <w:pPr>
              <w:pStyle w:val="TAL"/>
              <w:rPr>
                <w:lang w:eastAsia="zh-CN"/>
              </w:rPr>
            </w:pPr>
            <w:r>
              <w:rPr>
                <w:lang w:eastAsia="zh-CN"/>
              </w:rPr>
              <w:t>5.1.6.2.</w:t>
            </w:r>
            <w:r w:rsidRPr="00B62EB5">
              <w:rPr>
                <w:lang w:eastAsia="zh-CN"/>
              </w:rPr>
              <w:t>43</w:t>
            </w:r>
          </w:p>
        </w:tc>
        <w:tc>
          <w:tcPr>
            <w:tcW w:w="2666" w:type="dxa"/>
            <w:gridSpan w:val="2"/>
            <w:tcBorders>
              <w:top w:val="single" w:sz="4" w:space="0" w:color="auto"/>
              <w:left w:val="single" w:sz="4" w:space="0" w:color="auto"/>
              <w:bottom w:val="single" w:sz="4" w:space="0" w:color="auto"/>
              <w:right w:val="single" w:sz="4" w:space="0" w:color="auto"/>
            </w:tcBorders>
          </w:tcPr>
          <w:p w14:paraId="155A1A6B" w14:textId="77777777" w:rsidR="00676C6A" w:rsidRDefault="00676C6A" w:rsidP="00215394">
            <w:pPr>
              <w:pStyle w:val="TAL"/>
            </w:pPr>
            <w:r>
              <w:t>Contains information about available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3CB42EF2" w14:textId="77777777" w:rsidR="00676C6A" w:rsidRDefault="00676C6A" w:rsidP="00215394">
            <w:pPr>
              <w:pStyle w:val="TAL"/>
            </w:pPr>
            <w:r>
              <w:t>EneNA</w:t>
            </w:r>
          </w:p>
        </w:tc>
      </w:tr>
      <w:tr w:rsidR="00676C6A" w14:paraId="57F6E02C"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91EF4E1" w14:textId="77777777" w:rsidR="00676C6A" w:rsidRDefault="00676C6A" w:rsidP="00215394">
            <w:pPr>
              <w:pStyle w:val="TAL"/>
              <w:rPr>
                <w:lang w:eastAsia="zh-CN"/>
              </w:rPr>
            </w:pPr>
            <w:r>
              <w:rPr>
                <w:lang w:eastAsia="zh-CN"/>
              </w:rPr>
              <w:t>AnalyticsMetadata</w:t>
            </w:r>
          </w:p>
        </w:tc>
        <w:tc>
          <w:tcPr>
            <w:tcW w:w="1359" w:type="dxa"/>
            <w:gridSpan w:val="2"/>
            <w:tcBorders>
              <w:top w:val="single" w:sz="4" w:space="0" w:color="auto"/>
              <w:left w:val="single" w:sz="4" w:space="0" w:color="auto"/>
              <w:bottom w:val="single" w:sz="4" w:space="0" w:color="auto"/>
              <w:right w:val="single" w:sz="4" w:space="0" w:color="auto"/>
            </w:tcBorders>
          </w:tcPr>
          <w:p w14:paraId="43A52CF6" w14:textId="77777777" w:rsidR="00676C6A" w:rsidRDefault="00676C6A" w:rsidP="00215394">
            <w:pPr>
              <w:pStyle w:val="TAL"/>
              <w:rPr>
                <w:lang w:eastAsia="zh-CN"/>
              </w:rPr>
            </w:pPr>
            <w:r>
              <w:rPr>
                <w:lang w:eastAsia="zh-CN"/>
              </w:rPr>
              <w:t>5.1.6.3.14</w:t>
            </w:r>
          </w:p>
        </w:tc>
        <w:tc>
          <w:tcPr>
            <w:tcW w:w="2660" w:type="dxa"/>
            <w:gridSpan w:val="2"/>
            <w:tcBorders>
              <w:top w:val="single" w:sz="4" w:space="0" w:color="auto"/>
              <w:left w:val="single" w:sz="4" w:space="0" w:color="auto"/>
              <w:bottom w:val="single" w:sz="4" w:space="0" w:color="auto"/>
              <w:right w:val="single" w:sz="4" w:space="0" w:color="auto"/>
            </w:tcBorders>
          </w:tcPr>
          <w:p w14:paraId="32BAAF50" w14:textId="77777777" w:rsidR="00676C6A" w:rsidRDefault="00676C6A" w:rsidP="00215394">
            <w:pPr>
              <w:pStyle w:val="TAL"/>
            </w:pPr>
            <w:r>
              <w:t>Represents the types of analytics metadata information that can be requested.</w:t>
            </w:r>
          </w:p>
        </w:tc>
        <w:tc>
          <w:tcPr>
            <w:tcW w:w="2067" w:type="dxa"/>
            <w:gridSpan w:val="2"/>
            <w:tcBorders>
              <w:top w:val="single" w:sz="4" w:space="0" w:color="auto"/>
              <w:left w:val="single" w:sz="4" w:space="0" w:color="auto"/>
              <w:bottom w:val="single" w:sz="4" w:space="0" w:color="auto"/>
              <w:right w:val="single" w:sz="4" w:space="0" w:color="auto"/>
            </w:tcBorders>
          </w:tcPr>
          <w:p w14:paraId="3EE450A7" w14:textId="77777777" w:rsidR="00676C6A" w:rsidRDefault="00676C6A" w:rsidP="00215394">
            <w:pPr>
              <w:pStyle w:val="TAL"/>
            </w:pPr>
            <w:r>
              <w:t>Aggregation</w:t>
            </w:r>
          </w:p>
        </w:tc>
      </w:tr>
      <w:tr w:rsidR="00676C6A" w14:paraId="78DF1BD3"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502D918" w14:textId="77777777" w:rsidR="00676C6A" w:rsidRDefault="00676C6A" w:rsidP="00215394">
            <w:pPr>
              <w:pStyle w:val="TAL"/>
              <w:rPr>
                <w:lang w:eastAsia="zh-CN"/>
              </w:rPr>
            </w:pPr>
            <w:r>
              <w:rPr>
                <w:lang w:eastAsia="zh-CN"/>
              </w:rPr>
              <w:t>AnalyticsMetadataIndication</w:t>
            </w:r>
          </w:p>
        </w:tc>
        <w:tc>
          <w:tcPr>
            <w:tcW w:w="1359" w:type="dxa"/>
            <w:gridSpan w:val="2"/>
            <w:tcBorders>
              <w:top w:val="single" w:sz="4" w:space="0" w:color="auto"/>
              <w:left w:val="single" w:sz="4" w:space="0" w:color="auto"/>
              <w:bottom w:val="single" w:sz="4" w:space="0" w:color="auto"/>
              <w:right w:val="single" w:sz="4" w:space="0" w:color="auto"/>
            </w:tcBorders>
          </w:tcPr>
          <w:p w14:paraId="494F30C8" w14:textId="77777777" w:rsidR="00676C6A" w:rsidRDefault="00676C6A" w:rsidP="00215394">
            <w:pPr>
              <w:pStyle w:val="TAL"/>
              <w:rPr>
                <w:lang w:eastAsia="zh-CN"/>
              </w:rPr>
            </w:pPr>
            <w:r>
              <w:rPr>
                <w:lang w:eastAsia="zh-CN"/>
              </w:rPr>
              <w:t>5.1.6.2.36</w:t>
            </w:r>
          </w:p>
        </w:tc>
        <w:tc>
          <w:tcPr>
            <w:tcW w:w="2660" w:type="dxa"/>
            <w:gridSpan w:val="2"/>
            <w:tcBorders>
              <w:top w:val="single" w:sz="4" w:space="0" w:color="auto"/>
              <w:left w:val="single" w:sz="4" w:space="0" w:color="auto"/>
              <w:bottom w:val="single" w:sz="4" w:space="0" w:color="auto"/>
              <w:right w:val="single" w:sz="4" w:space="0" w:color="auto"/>
            </w:tcBorders>
          </w:tcPr>
          <w:p w14:paraId="7E0F31EF" w14:textId="77777777" w:rsidR="00676C6A" w:rsidRDefault="00676C6A" w:rsidP="00215394">
            <w:pPr>
              <w:pStyle w:val="TAL"/>
            </w:pPr>
            <w:r>
              <w:t>Contains analytics metadata values indicated to be used during analytics generation.</w:t>
            </w:r>
          </w:p>
        </w:tc>
        <w:tc>
          <w:tcPr>
            <w:tcW w:w="2067" w:type="dxa"/>
            <w:gridSpan w:val="2"/>
            <w:tcBorders>
              <w:top w:val="single" w:sz="4" w:space="0" w:color="auto"/>
              <w:left w:val="single" w:sz="4" w:space="0" w:color="auto"/>
              <w:bottom w:val="single" w:sz="4" w:space="0" w:color="auto"/>
              <w:right w:val="single" w:sz="4" w:space="0" w:color="auto"/>
            </w:tcBorders>
          </w:tcPr>
          <w:p w14:paraId="27FB9064" w14:textId="77777777" w:rsidR="00676C6A" w:rsidRDefault="00676C6A" w:rsidP="00215394">
            <w:pPr>
              <w:pStyle w:val="TAL"/>
            </w:pPr>
            <w:r>
              <w:t>Aggregation</w:t>
            </w:r>
          </w:p>
        </w:tc>
      </w:tr>
      <w:tr w:rsidR="00676C6A" w14:paraId="7913CDB9"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23B6324" w14:textId="77777777" w:rsidR="00676C6A" w:rsidRDefault="00676C6A" w:rsidP="00215394">
            <w:pPr>
              <w:pStyle w:val="TAL"/>
              <w:rPr>
                <w:lang w:eastAsia="zh-CN"/>
              </w:rPr>
            </w:pPr>
            <w:r>
              <w:rPr>
                <w:lang w:eastAsia="zh-CN"/>
              </w:rPr>
              <w:t>AnalyticsMetadataInfo</w:t>
            </w:r>
          </w:p>
        </w:tc>
        <w:tc>
          <w:tcPr>
            <w:tcW w:w="1359" w:type="dxa"/>
            <w:gridSpan w:val="2"/>
            <w:tcBorders>
              <w:top w:val="single" w:sz="4" w:space="0" w:color="auto"/>
              <w:left w:val="single" w:sz="4" w:space="0" w:color="auto"/>
              <w:bottom w:val="single" w:sz="4" w:space="0" w:color="auto"/>
              <w:right w:val="single" w:sz="4" w:space="0" w:color="auto"/>
            </w:tcBorders>
          </w:tcPr>
          <w:p w14:paraId="5B572EB9" w14:textId="77777777" w:rsidR="00676C6A" w:rsidRDefault="00676C6A" w:rsidP="00215394">
            <w:pPr>
              <w:pStyle w:val="TAL"/>
              <w:rPr>
                <w:lang w:eastAsia="zh-CN"/>
              </w:rPr>
            </w:pPr>
            <w:r>
              <w:rPr>
                <w:lang w:eastAsia="zh-CN"/>
              </w:rPr>
              <w:t>5.1.6.2.37</w:t>
            </w:r>
          </w:p>
        </w:tc>
        <w:tc>
          <w:tcPr>
            <w:tcW w:w="2660" w:type="dxa"/>
            <w:gridSpan w:val="2"/>
            <w:tcBorders>
              <w:top w:val="single" w:sz="4" w:space="0" w:color="auto"/>
              <w:left w:val="single" w:sz="4" w:space="0" w:color="auto"/>
              <w:bottom w:val="single" w:sz="4" w:space="0" w:color="auto"/>
              <w:right w:val="single" w:sz="4" w:space="0" w:color="auto"/>
            </w:tcBorders>
          </w:tcPr>
          <w:p w14:paraId="3AA85675" w14:textId="77777777" w:rsidR="00676C6A" w:rsidRDefault="00676C6A" w:rsidP="00215394">
            <w:pPr>
              <w:pStyle w:val="TAL"/>
            </w:pPr>
            <w:r>
              <w:t>Contains analytics metadata information required for analytics aggregation.</w:t>
            </w:r>
          </w:p>
        </w:tc>
        <w:tc>
          <w:tcPr>
            <w:tcW w:w="2067" w:type="dxa"/>
            <w:gridSpan w:val="2"/>
            <w:tcBorders>
              <w:top w:val="single" w:sz="4" w:space="0" w:color="auto"/>
              <w:left w:val="single" w:sz="4" w:space="0" w:color="auto"/>
              <w:bottom w:val="single" w:sz="4" w:space="0" w:color="auto"/>
              <w:right w:val="single" w:sz="4" w:space="0" w:color="auto"/>
            </w:tcBorders>
          </w:tcPr>
          <w:p w14:paraId="6709ABE1" w14:textId="77777777" w:rsidR="00676C6A" w:rsidRDefault="00676C6A" w:rsidP="00215394">
            <w:pPr>
              <w:pStyle w:val="TAL"/>
            </w:pPr>
            <w:r>
              <w:t>Aggregation</w:t>
            </w:r>
          </w:p>
        </w:tc>
      </w:tr>
      <w:tr w:rsidR="00676C6A" w14:paraId="098B18D5" w14:textId="77777777" w:rsidTr="00215394">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7C81D22" w14:textId="77777777" w:rsidR="00676C6A" w:rsidRDefault="00676C6A" w:rsidP="00215394">
            <w:pPr>
              <w:pStyle w:val="TAL"/>
              <w:rPr>
                <w:lang w:eastAsia="zh-CN"/>
              </w:rPr>
            </w:pPr>
            <w:r>
              <w:rPr>
                <w:lang w:eastAsia="zh-CN"/>
              </w:rPr>
              <w:t>AnalyticsSubscriptionsTransfer</w:t>
            </w:r>
          </w:p>
        </w:tc>
        <w:tc>
          <w:tcPr>
            <w:tcW w:w="1360" w:type="dxa"/>
            <w:gridSpan w:val="2"/>
            <w:tcBorders>
              <w:top w:val="single" w:sz="4" w:space="0" w:color="auto"/>
              <w:left w:val="single" w:sz="4" w:space="0" w:color="auto"/>
              <w:bottom w:val="single" w:sz="4" w:space="0" w:color="auto"/>
              <w:right w:val="single" w:sz="4" w:space="0" w:color="auto"/>
            </w:tcBorders>
          </w:tcPr>
          <w:p w14:paraId="23125C9F" w14:textId="77777777" w:rsidR="00676C6A" w:rsidRDefault="00676C6A" w:rsidP="00215394">
            <w:pPr>
              <w:pStyle w:val="TAL"/>
              <w:rPr>
                <w:lang w:eastAsia="zh-CN"/>
              </w:rPr>
            </w:pPr>
            <w:r>
              <w:rPr>
                <w:lang w:eastAsia="zh-CN"/>
              </w:rPr>
              <w:t>5.1.6.2.40</w:t>
            </w:r>
          </w:p>
        </w:tc>
        <w:tc>
          <w:tcPr>
            <w:tcW w:w="2666" w:type="dxa"/>
            <w:gridSpan w:val="2"/>
            <w:tcBorders>
              <w:top w:val="single" w:sz="4" w:space="0" w:color="auto"/>
              <w:left w:val="single" w:sz="4" w:space="0" w:color="auto"/>
              <w:bottom w:val="single" w:sz="4" w:space="0" w:color="auto"/>
              <w:right w:val="single" w:sz="4" w:space="0" w:color="auto"/>
            </w:tcBorders>
          </w:tcPr>
          <w:p w14:paraId="12780D3E" w14:textId="77777777" w:rsidR="00676C6A" w:rsidRDefault="00676C6A" w:rsidP="00215394">
            <w:pPr>
              <w:pStyle w:val="TAL"/>
            </w:pPr>
            <w:r>
              <w:rPr>
                <w:lang w:eastAsia="ko-KR"/>
              </w:rPr>
              <w:t>Contains information about a request to transfer analytics subscriptions.</w:t>
            </w:r>
          </w:p>
        </w:tc>
        <w:tc>
          <w:tcPr>
            <w:tcW w:w="2067" w:type="dxa"/>
            <w:gridSpan w:val="2"/>
            <w:tcBorders>
              <w:top w:val="single" w:sz="4" w:space="0" w:color="auto"/>
              <w:left w:val="single" w:sz="4" w:space="0" w:color="auto"/>
              <w:bottom w:val="single" w:sz="4" w:space="0" w:color="auto"/>
              <w:right w:val="single" w:sz="4" w:space="0" w:color="auto"/>
            </w:tcBorders>
          </w:tcPr>
          <w:p w14:paraId="22A0AFF5" w14:textId="77777777" w:rsidR="00676C6A" w:rsidRDefault="00676C6A" w:rsidP="00215394">
            <w:pPr>
              <w:pStyle w:val="TAL"/>
            </w:pPr>
            <w:r>
              <w:t>EneNA</w:t>
            </w:r>
          </w:p>
        </w:tc>
      </w:tr>
      <w:tr w:rsidR="00676C6A" w14:paraId="039658BB"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8445A27" w14:textId="77777777" w:rsidR="00676C6A" w:rsidRDefault="00676C6A" w:rsidP="00215394">
            <w:pPr>
              <w:pStyle w:val="TAL"/>
              <w:rPr>
                <w:lang w:eastAsia="zh-CN"/>
              </w:rPr>
            </w:pPr>
            <w:r>
              <w:rPr>
                <w:lang w:eastAsia="zh-CN"/>
              </w:rPr>
              <w:t>AnySlice</w:t>
            </w:r>
          </w:p>
        </w:tc>
        <w:tc>
          <w:tcPr>
            <w:tcW w:w="1359" w:type="dxa"/>
            <w:gridSpan w:val="2"/>
            <w:tcBorders>
              <w:top w:val="single" w:sz="4" w:space="0" w:color="auto"/>
              <w:left w:val="single" w:sz="4" w:space="0" w:color="auto"/>
              <w:bottom w:val="single" w:sz="4" w:space="0" w:color="auto"/>
              <w:right w:val="single" w:sz="4" w:space="0" w:color="auto"/>
            </w:tcBorders>
          </w:tcPr>
          <w:p w14:paraId="31435B8B" w14:textId="77777777" w:rsidR="00676C6A" w:rsidRDefault="00676C6A" w:rsidP="00215394">
            <w:pPr>
              <w:pStyle w:val="TAL"/>
              <w:rPr>
                <w:lang w:eastAsia="zh-CN"/>
              </w:rPr>
            </w:pPr>
            <w:r>
              <w:rPr>
                <w:rFonts w:hint="eastAsia"/>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001BA104" w14:textId="77777777" w:rsidR="00676C6A" w:rsidRDefault="00676C6A" w:rsidP="00215394">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3EFCCECD" w14:textId="77777777" w:rsidR="00676C6A" w:rsidRDefault="00676C6A" w:rsidP="00215394">
            <w:pPr>
              <w:pStyle w:val="TAL"/>
              <w:rPr>
                <w:rFonts w:cs="Arial"/>
                <w:szCs w:val="18"/>
              </w:rPr>
            </w:pPr>
          </w:p>
        </w:tc>
      </w:tr>
      <w:tr w:rsidR="00676C6A" w14:paraId="00207161"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9D6C005" w14:textId="77777777" w:rsidR="00676C6A" w:rsidRDefault="00676C6A" w:rsidP="00215394">
            <w:pPr>
              <w:pStyle w:val="TAL"/>
              <w:rPr>
                <w:lang w:eastAsia="zh-CN"/>
              </w:rPr>
            </w:pPr>
            <w:r>
              <w:t>BwRequirement</w:t>
            </w:r>
          </w:p>
        </w:tc>
        <w:tc>
          <w:tcPr>
            <w:tcW w:w="1359" w:type="dxa"/>
            <w:gridSpan w:val="2"/>
            <w:tcBorders>
              <w:top w:val="single" w:sz="4" w:space="0" w:color="auto"/>
              <w:left w:val="single" w:sz="4" w:space="0" w:color="auto"/>
              <w:bottom w:val="single" w:sz="4" w:space="0" w:color="auto"/>
              <w:right w:val="single" w:sz="4" w:space="0" w:color="auto"/>
            </w:tcBorders>
          </w:tcPr>
          <w:p w14:paraId="7E916198" w14:textId="77777777" w:rsidR="00676C6A" w:rsidRDefault="00676C6A" w:rsidP="00215394">
            <w:pPr>
              <w:pStyle w:val="TAL"/>
              <w:rPr>
                <w:lang w:eastAsia="zh-CN"/>
              </w:rPr>
            </w:pPr>
            <w:r>
              <w:t>5.1.6.2.25</w:t>
            </w:r>
          </w:p>
        </w:tc>
        <w:tc>
          <w:tcPr>
            <w:tcW w:w="2660" w:type="dxa"/>
            <w:gridSpan w:val="2"/>
            <w:tcBorders>
              <w:top w:val="single" w:sz="4" w:space="0" w:color="auto"/>
              <w:left w:val="single" w:sz="4" w:space="0" w:color="auto"/>
              <w:bottom w:val="single" w:sz="4" w:space="0" w:color="auto"/>
              <w:right w:val="single" w:sz="4" w:space="0" w:color="auto"/>
            </w:tcBorders>
          </w:tcPr>
          <w:p w14:paraId="2A5A05FF" w14:textId="77777777" w:rsidR="00676C6A" w:rsidRDefault="00676C6A" w:rsidP="00215394">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tcPr>
          <w:p w14:paraId="5AA4D230" w14:textId="77777777" w:rsidR="00676C6A" w:rsidRDefault="00676C6A" w:rsidP="00215394">
            <w:pPr>
              <w:pStyle w:val="TAL"/>
              <w:rPr>
                <w:rFonts w:cs="Arial"/>
                <w:szCs w:val="18"/>
              </w:rPr>
            </w:pPr>
            <w:r>
              <w:t>ServiceExperience</w:t>
            </w:r>
          </w:p>
        </w:tc>
      </w:tr>
      <w:tr w:rsidR="00676C6A" w14:paraId="79C878A8"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7AA45F7" w14:textId="77777777" w:rsidR="00676C6A" w:rsidRDefault="00676C6A" w:rsidP="00215394">
            <w:pPr>
              <w:pStyle w:val="TAL"/>
              <w:rPr>
                <w:lang w:eastAsia="zh-CN"/>
              </w:rPr>
            </w:pPr>
            <w:r>
              <w:rPr>
                <w:lang w:eastAsia="zh-CN"/>
              </w:rPr>
              <w:t>CircumstanceDescription</w:t>
            </w:r>
          </w:p>
        </w:tc>
        <w:tc>
          <w:tcPr>
            <w:tcW w:w="1359" w:type="dxa"/>
            <w:gridSpan w:val="2"/>
            <w:tcBorders>
              <w:top w:val="single" w:sz="4" w:space="0" w:color="auto"/>
              <w:left w:val="single" w:sz="4" w:space="0" w:color="auto"/>
              <w:bottom w:val="single" w:sz="4" w:space="0" w:color="auto"/>
              <w:right w:val="single" w:sz="4" w:space="0" w:color="auto"/>
            </w:tcBorders>
          </w:tcPr>
          <w:p w14:paraId="5A4B099E" w14:textId="77777777" w:rsidR="00676C6A" w:rsidRDefault="00676C6A" w:rsidP="00215394">
            <w:pPr>
              <w:pStyle w:val="TAL"/>
              <w:rPr>
                <w:lang w:eastAsia="zh-CN"/>
              </w:rPr>
            </w:pPr>
            <w:r>
              <w:rPr>
                <w:rFonts w:hint="eastAsia"/>
                <w:lang w:eastAsia="zh-CN"/>
              </w:rPr>
              <w:t>5</w:t>
            </w:r>
            <w:r>
              <w:rPr>
                <w:lang w:eastAsia="zh-CN"/>
              </w:rPr>
              <w:t>.1.6.2.29</w:t>
            </w:r>
          </w:p>
        </w:tc>
        <w:tc>
          <w:tcPr>
            <w:tcW w:w="2660" w:type="dxa"/>
            <w:gridSpan w:val="2"/>
            <w:tcBorders>
              <w:top w:val="single" w:sz="4" w:space="0" w:color="auto"/>
              <w:left w:val="single" w:sz="4" w:space="0" w:color="auto"/>
              <w:bottom w:val="single" w:sz="4" w:space="0" w:color="auto"/>
              <w:right w:val="single" w:sz="4" w:space="0" w:color="auto"/>
            </w:tcBorders>
          </w:tcPr>
          <w:p w14:paraId="0BBCE86A" w14:textId="77777777" w:rsidR="00676C6A" w:rsidRDefault="00676C6A" w:rsidP="00215394">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92CE134" w14:textId="77777777" w:rsidR="00676C6A" w:rsidRDefault="00676C6A" w:rsidP="00215394">
            <w:pPr>
              <w:pStyle w:val="TAL"/>
              <w:rPr>
                <w:rFonts w:cs="Arial"/>
                <w:szCs w:val="18"/>
              </w:rPr>
            </w:pPr>
            <w:r>
              <w:t>AbnormalBehaviour</w:t>
            </w:r>
          </w:p>
        </w:tc>
      </w:tr>
      <w:tr w:rsidR="00676C6A" w14:paraId="35F9BC7F"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AC9AD09" w14:textId="77777777" w:rsidR="00676C6A" w:rsidRDefault="00676C6A" w:rsidP="00215394">
            <w:pPr>
              <w:pStyle w:val="TAL"/>
              <w:rPr>
                <w:lang w:eastAsia="zh-CN"/>
              </w:rPr>
            </w:pPr>
            <w:r>
              <w:t>CongestionInfo</w:t>
            </w:r>
          </w:p>
        </w:tc>
        <w:tc>
          <w:tcPr>
            <w:tcW w:w="1359" w:type="dxa"/>
            <w:gridSpan w:val="2"/>
            <w:tcBorders>
              <w:top w:val="single" w:sz="4" w:space="0" w:color="auto"/>
              <w:left w:val="single" w:sz="4" w:space="0" w:color="auto"/>
              <w:bottom w:val="single" w:sz="4" w:space="0" w:color="auto"/>
              <w:right w:val="single" w:sz="4" w:space="0" w:color="auto"/>
            </w:tcBorders>
          </w:tcPr>
          <w:p w14:paraId="45FFEA3E" w14:textId="77777777" w:rsidR="00676C6A" w:rsidRDefault="00676C6A" w:rsidP="00215394">
            <w:pPr>
              <w:pStyle w:val="TAL"/>
              <w:rPr>
                <w:lang w:eastAsia="zh-CN"/>
              </w:rPr>
            </w:pPr>
            <w:r>
              <w:t>5.1.6.2.18</w:t>
            </w:r>
          </w:p>
        </w:tc>
        <w:tc>
          <w:tcPr>
            <w:tcW w:w="2660" w:type="dxa"/>
            <w:gridSpan w:val="2"/>
            <w:tcBorders>
              <w:top w:val="single" w:sz="4" w:space="0" w:color="auto"/>
              <w:left w:val="single" w:sz="4" w:space="0" w:color="auto"/>
              <w:bottom w:val="single" w:sz="4" w:space="0" w:color="auto"/>
              <w:right w:val="single" w:sz="4" w:space="0" w:color="auto"/>
            </w:tcBorders>
          </w:tcPr>
          <w:p w14:paraId="05CA1A4E" w14:textId="77777777" w:rsidR="00676C6A" w:rsidRDefault="00676C6A" w:rsidP="00215394">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55FC448" w14:textId="77777777" w:rsidR="00676C6A" w:rsidRDefault="00676C6A" w:rsidP="00215394">
            <w:pPr>
              <w:pStyle w:val="TAL"/>
              <w:rPr>
                <w:rFonts w:cs="Arial"/>
                <w:szCs w:val="18"/>
              </w:rPr>
            </w:pPr>
            <w:r>
              <w:rPr>
                <w:rFonts w:cs="Arial"/>
                <w:szCs w:val="18"/>
              </w:rPr>
              <w:t>UserDataCongestion</w:t>
            </w:r>
          </w:p>
        </w:tc>
      </w:tr>
      <w:tr w:rsidR="00676C6A" w14:paraId="1400456B"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8C132C5" w14:textId="77777777" w:rsidR="00676C6A" w:rsidRDefault="00676C6A" w:rsidP="00215394">
            <w:pPr>
              <w:pStyle w:val="TAL"/>
            </w:pPr>
            <w:r>
              <w:t>CongestionType</w:t>
            </w:r>
          </w:p>
        </w:tc>
        <w:tc>
          <w:tcPr>
            <w:tcW w:w="1359" w:type="dxa"/>
            <w:gridSpan w:val="2"/>
            <w:tcBorders>
              <w:top w:val="single" w:sz="4" w:space="0" w:color="auto"/>
              <w:left w:val="single" w:sz="4" w:space="0" w:color="auto"/>
              <w:bottom w:val="single" w:sz="4" w:space="0" w:color="auto"/>
              <w:right w:val="single" w:sz="4" w:space="0" w:color="auto"/>
            </w:tcBorders>
          </w:tcPr>
          <w:p w14:paraId="36C59937" w14:textId="77777777" w:rsidR="00676C6A" w:rsidRDefault="00676C6A" w:rsidP="00215394">
            <w:pPr>
              <w:pStyle w:val="TAL"/>
            </w:pPr>
            <w:r>
              <w:rPr>
                <w:rFonts w:hint="eastAsia"/>
                <w:lang w:eastAsia="zh-CN"/>
              </w:rPr>
              <w:t>5</w:t>
            </w:r>
            <w:r>
              <w:rPr>
                <w:lang w:eastAsia="zh-CN"/>
              </w:rPr>
              <w:t>.1.6.3.8</w:t>
            </w:r>
          </w:p>
        </w:tc>
        <w:tc>
          <w:tcPr>
            <w:tcW w:w="2660" w:type="dxa"/>
            <w:gridSpan w:val="2"/>
            <w:tcBorders>
              <w:top w:val="single" w:sz="4" w:space="0" w:color="auto"/>
              <w:left w:val="single" w:sz="4" w:space="0" w:color="auto"/>
              <w:bottom w:val="single" w:sz="4" w:space="0" w:color="auto"/>
              <w:right w:val="single" w:sz="4" w:space="0" w:color="auto"/>
            </w:tcBorders>
          </w:tcPr>
          <w:p w14:paraId="5593B12A" w14:textId="77777777" w:rsidR="00676C6A" w:rsidRDefault="00676C6A" w:rsidP="00215394">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E007E76" w14:textId="77777777" w:rsidR="00676C6A" w:rsidRDefault="00676C6A" w:rsidP="00215394">
            <w:pPr>
              <w:pStyle w:val="TAL"/>
              <w:rPr>
                <w:rFonts w:cs="Arial"/>
                <w:szCs w:val="18"/>
              </w:rPr>
            </w:pPr>
            <w:r>
              <w:rPr>
                <w:rFonts w:cs="Arial"/>
                <w:szCs w:val="18"/>
              </w:rPr>
              <w:t>UserDataCongestion</w:t>
            </w:r>
          </w:p>
        </w:tc>
      </w:tr>
      <w:tr w:rsidR="00676C6A" w14:paraId="7DEF562B"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973D776" w14:textId="77777777" w:rsidR="00676C6A" w:rsidRDefault="00676C6A" w:rsidP="00215394">
            <w:pPr>
              <w:pStyle w:val="TAL"/>
            </w:pPr>
            <w:r>
              <w:t>DatasetStatisticalProperty</w:t>
            </w:r>
          </w:p>
        </w:tc>
        <w:tc>
          <w:tcPr>
            <w:tcW w:w="1359" w:type="dxa"/>
            <w:gridSpan w:val="2"/>
            <w:tcBorders>
              <w:top w:val="single" w:sz="4" w:space="0" w:color="auto"/>
              <w:left w:val="single" w:sz="4" w:space="0" w:color="auto"/>
              <w:bottom w:val="single" w:sz="4" w:space="0" w:color="auto"/>
              <w:right w:val="single" w:sz="4" w:space="0" w:color="auto"/>
            </w:tcBorders>
          </w:tcPr>
          <w:p w14:paraId="1C1DAF8C" w14:textId="77777777" w:rsidR="00676C6A" w:rsidRDefault="00676C6A" w:rsidP="00215394">
            <w:pPr>
              <w:pStyle w:val="TAL"/>
              <w:rPr>
                <w:lang w:eastAsia="zh-CN"/>
              </w:rPr>
            </w:pPr>
            <w:r>
              <w:rPr>
                <w:lang w:eastAsia="zh-CN"/>
              </w:rPr>
              <w:t>5.1.6.3.15</w:t>
            </w:r>
          </w:p>
        </w:tc>
        <w:tc>
          <w:tcPr>
            <w:tcW w:w="2660" w:type="dxa"/>
            <w:gridSpan w:val="2"/>
            <w:tcBorders>
              <w:top w:val="single" w:sz="4" w:space="0" w:color="auto"/>
              <w:left w:val="single" w:sz="4" w:space="0" w:color="auto"/>
              <w:bottom w:val="single" w:sz="4" w:space="0" w:color="auto"/>
              <w:right w:val="single" w:sz="4" w:space="0" w:color="auto"/>
            </w:tcBorders>
          </w:tcPr>
          <w:p w14:paraId="39E453FE" w14:textId="77777777" w:rsidR="00676C6A" w:rsidRDefault="00676C6A" w:rsidP="00215394">
            <w:pPr>
              <w:pStyle w:val="TAL"/>
              <w:rPr>
                <w:lang w:eastAsia="zh-CN"/>
              </w:rPr>
            </w:pPr>
            <w:r>
              <w:rPr>
                <w:lang w:eastAsia="ko-KR"/>
              </w:rPr>
              <w:t>Dataset statistical properties of the data used to generate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077711B7" w14:textId="77777777" w:rsidR="00676C6A" w:rsidRDefault="00676C6A" w:rsidP="00215394">
            <w:pPr>
              <w:pStyle w:val="TAL"/>
              <w:rPr>
                <w:rFonts w:cs="Arial"/>
                <w:szCs w:val="18"/>
              </w:rPr>
            </w:pPr>
            <w:r>
              <w:t>Aggregation</w:t>
            </w:r>
          </w:p>
        </w:tc>
      </w:tr>
      <w:tr w:rsidR="00676C6A" w14:paraId="005E9585"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1C9B4C4" w14:textId="77777777" w:rsidR="00676C6A" w:rsidRDefault="00676C6A" w:rsidP="00215394">
            <w:pPr>
              <w:pStyle w:val="TAL"/>
            </w:pPr>
            <w:r>
              <w:rPr>
                <w:lang w:eastAsia="zh-CN"/>
              </w:rPr>
              <w:t>EventNotification</w:t>
            </w:r>
          </w:p>
        </w:tc>
        <w:tc>
          <w:tcPr>
            <w:tcW w:w="1359" w:type="dxa"/>
            <w:gridSpan w:val="2"/>
            <w:tcBorders>
              <w:top w:val="single" w:sz="4" w:space="0" w:color="auto"/>
              <w:left w:val="single" w:sz="4" w:space="0" w:color="auto"/>
              <w:bottom w:val="single" w:sz="4" w:space="0" w:color="auto"/>
              <w:right w:val="single" w:sz="4" w:space="0" w:color="auto"/>
            </w:tcBorders>
          </w:tcPr>
          <w:p w14:paraId="1228BADE" w14:textId="77777777" w:rsidR="00676C6A" w:rsidRDefault="00676C6A" w:rsidP="00215394">
            <w:pPr>
              <w:pStyle w:val="TAL"/>
            </w:pPr>
            <w:r>
              <w:rPr>
                <w:lang w:eastAsia="zh-CN"/>
              </w:rPr>
              <w:t>5.1.6.2.5</w:t>
            </w:r>
          </w:p>
        </w:tc>
        <w:tc>
          <w:tcPr>
            <w:tcW w:w="2660" w:type="dxa"/>
            <w:gridSpan w:val="2"/>
            <w:tcBorders>
              <w:top w:val="single" w:sz="4" w:space="0" w:color="auto"/>
              <w:left w:val="single" w:sz="4" w:space="0" w:color="auto"/>
              <w:bottom w:val="single" w:sz="4" w:space="0" w:color="auto"/>
              <w:right w:val="single" w:sz="4" w:space="0" w:color="auto"/>
            </w:tcBorders>
          </w:tcPr>
          <w:p w14:paraId="3F958D32" w14:textId="77777777" w:rsidR="00676C6A" w:rsidRDefault="00676C6A" w:rsidP="00215394">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675699FE" w14:textId="77777777" w:rsidR="00676C6A" w:rsidRDefault="00676C6A" w:rsidP="00215394">
            <w:pPr>
              <w:pStyle w:val="TAL"/>
              <w:rPr>
                <w:rFonts w:cs="Arial"/>
                <w:szCs w:val="18"/>
              </w:rPr>
            </w:pPr>
          </w:p>
        </w:tc>
      </w:tr>
      <w:tr w:rsidR="00676C6A" w14:paraId="21267EE3"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79AC68A" w14:textId="77777777" w:rsidR="00676C6A" w:rsidRDefault="00676C6A" w:rsidP="00215394">
            <w:pPr>
              <w:pStyle w:val="TAL"/>
              <w:rPr>
                <w:lang w:eastAsia="zh-CN"/>
              </w:rPr>
            </w:pPr>
            <w:r>
              <w:t>EventReportingRequirement</w:t>
            </w:r>
          </w:p>
        </w:tc>
        <w:tc>
          <w:tcPr>
            <w:tcW w:w="1359" w:type="dxa"/>
            <w:gridSpan w:val="2"/>
            <w:tcBorders>
              <w:top w:val="single" w:sz="4" w:space="0" w:color="auto"/>
              <w:left w:val="single" w:sz="4" w:space="0" w:color="auto"/>
              <w:bottom w:val="single" w:sz="4" w:space="0" w:color="auto"/>
              <w:right w:val="single" w:sz="4" w:space="0" w:color="auto"/>
            </w:tcBorders>
          </w:tcPr>
          <w:p w14:paraId="17BF70F5" w14:textId="77777777" w:rsidR="00676C6A" w:rsidRDefault="00676C6A" w:rsidP="00215394">
            <w:pPr>
              <w:pStyle w:val="TAL"/>
              <w:rPr>
                <w:lang w:eastAsia="zh-CN"/>
              </w:rPr>
            </w:pPr>
            <w:r>
              <w:rPr>
                <w:rFonts w:cs="Arial"/>
              </w:rPr>
              <w:t>5.1.6.2.7</w:t>
            </w:r>
          </w:p>
        </w:tc>
        <w:tc>
          <w:tcPr>
            <w:tcW w:w="2660" w:type="dxa"/>
            <w:gridSpan w:val="2"/>
            <w:tcBorders>
              <w:top w:val="single" w:sz="4" w:space="0" w:color="auto"/>
              <w:left w:val="single" w:sz="4" w:space="0" w:color="auto"/>
              <w:bottom w:val="single" w:sz="4" w:space="0" w:color="auto"/>
              <w:right w:val="single" w:sz="4" w:space="0" w:color="auto"/>
            </w:tcBorders>
          </w:tcPr>
          <w:p w14:paraId="265D1A2F" w14:textId="77777777" w:rsidR="00676C6A" w:rsidRDefault="00676C6A" w:rsidP="00215394">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5CC232DF" w14:textId="77777777" w:rsidR="00676C6A" w:rsidRDefault="00676C6A" w:rsidP="00215394">
            <w:pPr>
              <w:pStyle w:val="TAL"/>
              <w:rPr>
                <w:rFonts w:cs="Arial"/>
                <w:szCs w:val="18"/>
              </w:rPr>
            </w:pPr>
          </w:p>
        </w:tc>
      </w:tr>
      <w:tr w:rsidR="00676C6A" w14:paraId="7F009ACD"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CDE9731" w14:textId="77777777" w:rsidR="00676C6A" w:rsidRDefault="00676C6A" w:rsidP="00215394">
            <w:pPr>
              <w:pStyle w:val="TAL"/>
              <w:rPr>
                <w:lang w:eastAsia="zh-CN"/>
              </w:rPr>
            </w:pPr>
            <w:r>
              <w:rPr>
                <w:lang w:eastAsia="zh-CN"/>
              </w:rPr>
              <w:t>EventSubscription</w:t>
            </w:r>
          </w:p>
        </w:tc>
        <w:tc>
          <w:tcPr>
            <w:tcW w:w="1359" w:type="dxa"/>
            <w:gridSpan w:val="2"/>
            <w:tcBorders>
              <w:top w:val="single" w:sz="4" w:space="0" w:color="auto"/>
              <w:left w:val="single" w:sz="4" w:space="0" w:color="auto"/>
              <w:bottom w:val="single" w:sz="4" w:space="0" w:color="auto"/>
              <w:right w:val="single" w:sz="4" w:space="0" w:color="auto"/>
            </w:tcBorders>
          </w:tcPr>
          <w:p w14:paraId="625B0CA3" w14:textId="77777777" w:rsidR="00676C6A" w:rsidRDefault="00676C6A" w:rsidP="00215394">
            <w:pPr>
              <w:pStyle w:val="TAL"/>
              <w:rPr>
                <w:lang w:eastAsia="zh-CN"/>
              </w:rPr>
            </w:pPr>
            <w:r>
              <w:rPr>
                <w:rFonts w:hint="eastAsia"/>
                <w:lang w:eastAsia="zh-CN"/>
              </w:rPr>
              <w:t>5.1.6.2.3</w:t>
            </w:r>
          </w:p>
        </w:tc>
        <w:tc>
          <w:tcPr>
            <w:tcW w:w="2660" w:type="dxa"/>
            <w:gridSpan w:val="2"/>
            <w:tcBorders>
              <w:top w:val="single" w:sz="4" w:space="0" w:color="auto"/>
              <w:left w:val="single" w:sz="4" w:space="0" w:color="auto"/>
              <w:bottom w:val="single" w:sz="4" w:space="0" w:color="auto"/>
              <w:right w:val="single" w:sz="4" w:space="0" w:color="auto"/>
            </w:tcBorders>
          </w:tcPr>
          <w:p w14:paraId="5A00C140" w14:textId="77777777" w:rsidR="00676C6A" w:rsidRDefault="00676C6A" w:rsidP="00215394">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6A028DA3" w14:textId="77777777" w:rsidR="00676C6A" w:rsidRDefault="00676C6A" w:rsidP="00215394">
            <w:pPr>
              <w:pStyle w:val="TAL"/>
              <w:rPr>
                <w:rFonts w:cs="Arial"/>
                <w:szCs w:val="18"/>
              </w:rPr>
            </w:pPr>
          </w:p>
        </w:tc>
      </w:tr>
      <w:tr w:rsidR="00676C6A" w14:paraId="604867C5"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53F9C96" w14:textId="77777777" w:rsidR="00676C6A" w:rsidRDefault="00676C6A" w:rsidP="00215394">
            <w:pPr>
              <w:pStyle w:val="TAL"/>
              <w:rPr>
                <w:lang w:eastAsia="zh-CN"/>
              </w:rPr>
            </w:pPr>
            <w:r>
              <w:t>Exception</w:t>
            </w:r>
          </w:p>
        </w:tc>
        <w:tc>
          <w:tcPr>
            <w:tcW w:w="1359" w:type="dxa"/>
            <w:gridSpan w:val="2"/>
            <w:tcBorders>
              <w:top w:val="single" w:sz="4" w:space="0" w:color="auto"/>
              <w:left w:val="single" w:sz="4" w:space="0" w:color="auto"/>
              <w:bottom w:val="single" w:sz="4" w:space="0" w:color="auto"/>
              <w:right w:val="single" w:sz="4" w:space="0" w:color="auto"/>
            </w:tcBorders>
          </w:tcPr>
          <w:p w14:paraId="046718E9" w14:textId="77777777" w:rsidR="00676C6A" w:rsidRDefault="00676C6A" w:rsidP="00215394">
            <w:pPr>
              <w:pStyle w:val="TAL"/>
              <w:rPr>
                <w:lang w:eastAsia="zh-CN"/>
              </w:rPr>
            </w:pPr>
            <w:r>
              <w:rPr>
                <w:lang w:eastAsia="zh-CN"/>
              </w:rPr>
              <w:t>5.1.6.2.16</w:t>
            </w:r>
          </w:p>
        </w:tc>
        <w:tc>
          <w:tcPr>
            <w:tcW w:w="2660" w:type="dxa"/>
            <w:gridSpan w:val="2"/>
            <w:tcBorders>
              <w:top w:val="single" w:sz="4" w:space="0" w:color="auto"/>
              <w:left w:val="single" w:sz="4" w:space="0" w:color="auto"/>
              <w:bottom w:val="single" w:sz="4" w:space="0" w:color="auto"/>
              <w:right w:val="single" w:sz="4" w:space="0" w:color="auto"/>
            </w:tcBorders>
          </w:tcPr>
          <w:p w14:paraId="02336423" w14:textId="77777777" w:rsidR="00676C6A" w:rsidRDefault="00676C6A" w:rsidP="00215394">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08953CC1" w14:textId="77777777" w:rsidR="00676C6A" w:rsidRDefault="00676C6A" w:rsidP="00215394">
            <w:pPr>
              <w:pStyle w:val="TAL"/>
              <w:rPr>
                <w:rFonts w:cs="Arial"/>
                <w:szCs w:val="18"/>
              </w:rPr>
            </w:pPr>
            <w:r>
              <w:rPr>
                <w:rFonts w:cs="Arial"/>
                <w:szCs w:val="18"/>
              </w:rPr>
              <w:t>AbnormalBehaviour</w:t>
            </w:r>
          </w:p>
        </w:tc>
      </w:tr>
      <w:tr w:rsidR="00676C6A" w14:paraId="5B7EACDA"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4C1CF1E" w14:textId="77777777" w:rsidR="00676C6A" w:rsidRDefault="00676C6A" w:rsidP="00215394">
            <w:pPr>
              <w:pStyle w:val="TAL"/>
              <w:rPr>
                <w:lang w:eastAsia="zh-CN"/>
              </w:rPr>
            </w:pPr>
            <w:r>
              <w:t>ExceptionId</w:t>
            </w:r>
          </w:p>
        </w:tc>
        <w:tc>
          <w:tcPr>
            <w:tcW w:w="1359" w:type="dxa"/>
            <w:gridSpan w:val="2"/>
            <w:tcBorders>
              <w:top w:val="single" w:sz="4" w:space="0" w:color="auto"/>
              <w:left w:val="single" w:sz="4" w:space="0" w:color="auto"/>
              <w:bottom w:val="single" w:sz="4" w:space="0" w:color="auto"/>
              <w:right w:val="single" w:sz="4" w:space="0" w:color="auto"/>
            </w:tcBorders>
          </w:tcPr>
          <w:p w14:paraId="2A33854C" w14:textId="77777777" w:rsidR="00676C6A" w:rsidRDefault="00676C6A" w:rsidP="00215394">
            <w:pPr>
              <w:pStyle w:val="TAL"/>
              <w:rPr>
                <w:lang w:eastAsia="zh-CN"/>
              </w:rPr>
            </w:pPr>
            <w:r>
              <w:rPr>
                <w:lang w:eastAsia="zh-CN"/>
              </w:rPr>
              <w:t>5.1.6.3.6</w:t>
            </w:r>
          </w:p>
        </w:tc>
        <w:tc>
          <w:tcPr>
            <w:tcW w:w="2660" w:type="dxa"/>
            <w:gridSpan w:val="2"/>
            <w:tcBorders>
              <w:top w:val="single" w:sz="4" w:space="0" w:color="auto"/>
              <w:left w:val="single" w:sz="4" w:space="0" w:color="auto"/>
              <w:bottom w:val="single" w:sz="4" w:space="0" w:color="auto"/>
              <w:right w:val="single" w:sz="4" w:space="0" w:color="auto"/>
            </w:tcBorders>
          </w:tcPr>
          <w:p w14:paraId="158D6E75" w14:textId="77777777" w:rsidR="00676C6A" w:rsidRDefault="00676C6A" w:rsidP="00215394">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tcPr>
          <w:p w14:paraId="6DD33AAB" w14:textId="77777777" w:rsidR="00676C6A" w:rsidRDefault="00676C6A" w:rsidP="00215394">
            <w:pPr>
              <w:pStyle w:val="TAL"/>
              <w:rPr>
                <w:rFonts w:cs="Arial"/>
                <w:szCs w:val="18"/>
              </w:rPr>
            </w:pPr>
            <w:r>
              <w:rPr>
                <w:rFonts w:cs="Arial"/>
                <w:szCs w:val="18"/>
              </w:rPr>
              <w:t>AbnormalBehaviour</w:t>
            </w:r>
          </w:p>
        </w:tc>
      </w:tr>
      <w:tr w:rsidR="00676C6A" w14:paraId="4C217A48"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5BA156B" w14:textId="77777777" w:rsidR="00676C6A" w:rsidRDefault="00676C6A" w:rsidP="00215394">
            <w:pPr>
              <w:pStyle w:val="TAL"/>
              <w:rPr>
                <w:lang w:eastAsia="zh-CN"/>
              </w:rPr>
            </w:pPr>
            <w:r>
              <w:t>ExceptionTrend</w:t>
            </w:r>
          </w:p>
        </w:tc>
        <w:tc>
          <w:tcPr>
            <w:tcW w:w="1359" w:type="dxa"/>
            <w:gridSpan w:val="2"/>
            <w:tcBorders>
              <w:top w:val="single" w:sz="4" w:space="0" w:color="auto"/>
              <w:left w:val="single" w:sz="4" w:space="0" w:color="auto"/>
              <w:bottom w:val="single" w:sz="4" w:space="0" w:color="auto"/>
              <w:right w:val="single" w:sz="4" w:space="0" w:color="auto"/>
            </w:tcBorders>
          </w:tcPr>
          <w:p w14:paraId="6ED464C3" w14:textId="77777777" w:rsidR="00676C6A" w:rsidRDefault="00676C6A" w:rsidP="00215394">
            <w:pPr>
              <w:pStyle w:val="TAL"/>
              <w:rPr>
                <w:lang w:eastAsia="zh-CN"/>
              </w:rPr>
            </w:pPr>
            <w:r>
              <w:rPr>
                <w:lang w:eastAsia="zh-CN"/>
              </w:rPr>
              <w:t>5.1.6.3.7</w:t>
            </w:r>
          </w:p>
        </w:tc>
        <w:tc>
          <w:tcPr>
            <w:tcW w:w="2660" w:type="dxa"/>
            <w:gridSpan w:val="2"/>
            <w:tcBorders>
              <w:top w:val="single" w:sz="4" w:space="0" w:color="auto"/>
              <w:left w:val="single" w:sz="4" w:space="0" w:color="auto"/>
              <w:bottom w:val="single" w:sz="4" w:space="0" w:color="auto"/>
              <w:right w:val="single" w:sz="4" w:space="0" w:color="auto"/>
            </w:tcBorders>
          </w:tcPr>
          <w:p w14:paraId="652A8433" w14:textId="77777777" w:rsidR="00676C6A" w:rsidRDefault="00676C6A" w:rsidP="00215394">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tcPr>
          <w:p w14:paraId="2B1E8001" w14:textId="77777777" w:rsidR="00676C6A" w:rsidRDefault="00676C6A" w:rsidP="00215394">
            <w:pPr>
              <w:pStyle w:val="TAL"/>
              <w:rPr>
                <w:rFonts w:cs="Arial"/>
                <w:szCs w:val="18"/>
              </w:rPr>
            </w:pPr>
            <w:r>
              <w:rPr>
                <w:rFonts w:cs="Arial"/>
                <w:szCs w:val="18"/>
              </w:rPr>
              <w:t>AbnormalBehaviour</w:t>
            </w:r>
          </w:p>
        </w:tc>
      </w:tr>
      <w:tr w:rsidR="00676C6A" w14:paraId="72520F68"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B5D06C8" w14:textId="77777777" w:rsidR="00676C6A" w:rsidRDefault="00676C6A" w:rsidP="00215394">
            <w:pPr>
              <w:pStyle w:val="TAL"/>
              <w:rPr>
                <w:lang w:eastAsia="zh-CN"/>
              </w:rPr>
            </w:pPr>
            <w:r>
              <w:t>ExpectedAnalyticsType</w:t>
            </w:r>
          </w:p>
        </w:tc>
        <w:tc>
          <w:tcPr>
            <w:tcW w:w="1359" w:type="dxa"/>
            <w:gridSpan w:val="2"/>
            <w:tcBorders>
              <w:top w:val="single" w:sz="4" w:space="0" w:color="auto"/>
              <w:left w:val="single" w:sz="4" w:space="0" w:color="auto"/>
              <w:bottom w:val="single" w:sz="4" w:space="0" w:color="auto"/>
              <w:right w:val="single" w:sz="4" w:space="0" w:color="auto"/>
            </w:tcBorders>
          </w:tcPr>
          <w:p w14:paraId="7AD9EC56" w14:textId="77777777" w:rsidR="00676C6A" w:rsidRDefault="00676C6A" w:rsidP="00215394">
            <w:pPr>
              <w:pStyle w:val="TAL"/>
              <w:rPr>
                <w:lang w:eastAsia="zh-CN"/>
              </w:rPr>
            </w:pPr>
            <w:r>
              <w:t>5.1.6.3.11</w:t>
            </w:r>
          </w:p>
        </w:tc>
        <w:tc>
          <w:tcPr>
            <w:tcW w:w="2660" w:type="dxa"/>
            <w:gridSpan w:val="2"/>
            <w:tcBorders>
              <w:top w:val="single" w:sz="4" w:space="0" w:color="auto"/>
              <w:left w:val="single" w:sz="4" w:space="0" w:color="auto"/>
              <w:bottom w:val="single" w:sz="4" w:space="0" w:color="auto"/>
              <w:right w:val="single" w:sz="4" w:space="0" w:color="auto"/>
            </w:tcBorders>
          </w:tcPr>
          <w:p w14:paraId="154C9C9A" w14:textId="77777777" w:rsidR="00676C6A" w:rsidRDefault="00676C6A" w:rsidP="00215394">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7206F13" w14:textId="77777777" w:rsidR="00676C6A" w:rsidRDefault="00676C6A" w:rsidP="00215394">
            <w:pPr>
              <w:pStyle w:val="TAL"/>
              <w:rPr>
                <w:rFonts w:cs="Arial"/>
                <w:szCs w:val="18"/>
              </w:rPr>
            </w:pPr>
            <w:r>
              <w:t>AbnormalBehaviour</w:t>
            </w:r>
          </w:p>
        </w:tc>
      </w:tr>
      <w:tr w:rsidR="00676C6A" w14:paraId="137AD51D"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125EB03" w14:textId="77777777" w:rsidR="00676C6A" w:rsidRDefault="00676C6A" w:rsidP="00215394">
            <w:pPr>
              <w:pStyle w:val="TAL"/>
            </w:pPr>
            <w:r>
              <w:rPr>
                <w:lang w:eastAsia="zh-CN"/>
              </w:rPr>
              <w:t>FailureEventInfo</w:t>
            </w:r>
          </w:p>
        </w:tc>
        <w:tc>
          <w:tcPr>
            <w:tcW w:w="1359" w:type="dxa"/>
            <w:gridSpan w:val="2"/>
            <w:tcBorders>
              <w:top w:val="single" w:sz="4" w:space="0" w:color="auto"/>
              <w:left w:val="single" w:sz="4" w:space="0" w:color="auto"/>
              <w:bottom w:val="single" w:sz="4" w:space="0" w:color="auto"/>
              <w:right w:val="single" w:sz="4" w:space="0" w:color="auto"/>
            </w:tcBorders>
          </w:tcPr>
          <w:p w14:paraId="36B5B106" w14:textId="77777777" w:rsidR="00676C6A" w:rsidRDefault="00676C6A" w:rsidP="00215394">
            <w:pPr>
              <w:pStyle w:val="TAL"/>
            </w:pPr>
            <w:r>
              <w:rPr>
                <w:rFonts w:hint="eastAsia"/>
                <w:lang w:eastAsia="zh-CN"/>
              </w:rPr>
              <w:t>5.1.6.2.3</w:t>
            </w:r>
            <w:r>
              <w:rPr>
                <w:lang w:eastAsia="zh-CN"/>
              </w:rPr>
              <w:t>5</w:t>
            </w:r>
          </w:p>
        </w:tc>
        <w:tc>
          <w:tcPr>
            <w:tcW w:w="2660" w:type="dxa"/>
            <w:gridSpan w:val="2"/>
            <w:tcBorders>
              <w:top w:val="single" w:sz="4" w:space="0" w:color="auto"/>
              <w:left w:val="single" w:sz="4" w:space="0" w:color="auto"/>
              <w:bottom w:val="single" w:sz="4" w:space="0" w:color="auto"/>
              <w:right w:val="single" w:sz="4" w:space="0" w:color="auto"/>
            </w:tcBorders>
          </w:tcPr>
          <w:p w14:paraId="73551256" w14:textId="77777777" w:rsidR="00676C6A" w:rsidRDefault="00676C6A" w:rsidP="00215394">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21AD614F" w14:textId="77777777" w:rsidR="00676C6A" w:rsidRDefault="00676C6A" w:rsidP="00215394">
            <w:pPr>
              <w:pStyle w:val="TAL"/>
            </w:pPr>
          </w:p>
        </w:tc>
      </w:tr>
      <w:tr w:rsidR="00676C6A" w14:paraId="782E0242"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A4E82F6" w14:textId="77777777" w:rsidR="00676C6A" w:rsidRDefault="00676C6A" w:rsidP="00215394">
            <w:pPr>
              <w:pStyle w:val="TAL"/>
              <w:rPr>
                <w:lang w:eastAsia="zh-CN"/>
              </w:rPr>
            </w:pPr>
            <w:r>
              <w:t>IpEthFlowDescription</w:t>
            </w:r>
          </w:p>
        </w:tc>
        <w:tc>
          <w:tcPr>
            <w:tcW w:w="1359" w:type="dxa"/>
            <w:gridSpan w:val="2"/>
            <w:tcBorders>
              <w:top w:val="single" w:sz="4" w:space="0" w:color="auto"/>
              <w:left w:val="single" w:sz="4" w:space="0" w:color="auto"/>
              <w:bottom w:val="single" w:sz="4" w:space="0" w:color="auto"/>
              <w:right w:val="single" w:sz="4" w:space="0" w:color="auto"/>
            </w:tcBorders>
          </w:tcPr>
          <w:p w14:paraId="610317DE" w14:textId="77777777" w:rsidR="00676C6A" w:rsidRDefault="00676C6A" w:rsidP="00215394">
            <w:pPr>
              <w:pStyle w:val="TAL"/>
              <w:rPr>
                <w:lang w:eastAsia="zh-CN"/>
              </w:rPr>
            </w:pPr>
            <w:r>
              <w:t>5.1.6.2.27</w:t>
            </w:r>
          </w:p>
        </w:tc>
        <w:tc>
          <w:tcPr>
            <w:tcW w:w="2660" w:type="dxa"/>
            <w:gridSpan w:val="2"/>
            <w:tcBorders>
              <w:top w:val="single" w:sz="4" w:space="0" w:color="auto"/>
              <w:left w:val="single" w:sz="4" w:space="0" w:color="auto"/>
              <w:bottom w:val="single" w:sz="4" w:space="0" w:color="auto"/>
              <w:right w:val="single" w:sz="4" w:space="0" w:color="auto"/>
            </w:tcBorders>
          </w:tcPr>
          <w:p w14:paraId="4EB78D31" w14:textId="77777777" w:rsidR="00676C6A" w:rsidRDefault="00676C6A" w:rsidP="00215394">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2B08011" w14:textId="77777777" w:rsidR="00676C6A" w:rsidRDefault="00676C6A" w:rsidP="00215394">
            <w:pPr>
              <w:pStyle w:val="TAL"/>
              <w:rPr>
                <w:rFonts w:cs="Arial"/>
                <w:szCs w:val="18"/>
              </w:rPr>
            </w:pPr>
            <w:r>
              <w:t>AbnormalBehaviour</w:t>
            </w:r>
          </w:p>
        </w:tc>
      </w:tr>
      <w:tr w:rsidR="00676C6A" w14:paraId="5161AEA3"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819A85F" w14:textId="77777777" w:rsidR="00676C6A" w:rsidRDefault="00676C6A" w:rsidP="00215394">
            <w:pPr>
              <w:pStyle w:val="TAL"/>
              <w:rPr>
                <w:lang w:eastAsia="zh-CN"/>
              </w:rPr>
            </w:pPr>
            <w:r>
              <w:rPr>
                <w:lang w:eastAsia="zh-CN"/>
              </w:rPr>
              <w:t>LoadLevelInformation</w:t>
            </w:r>
          </w:p>
        </w:tc>
        <w:tc>
          <w:tcPr>
            <w:tcW w:w="1359" w:type="dxa"/>
            <w:gridSpan w:val="2"/>
            <w:tcBorders>
              <w:top w:val="single" w:sz="4" w:space="0" w:color="auto"/>
              <w:left w:val="single" w:sz="4" w:space="0" w:color="auto"/>
              <w:bottom w:val="single" w:sz="4" w:space="0" w:color="auto"/>
              <w:right w:val="single" w:sz="4" w:space="0" w:color="auto"/>
            </w:tcBorders>
          </w:tcPr>
          <w:p w14:paraId="2B5D0ADF" w14:textId="77777777" w:rsidR="00676C6A" w:rsidRDefault="00676C6A" w:rsidP="00215394">
            <w:pPr>
              <w:pStyle w:val="TAL"/>
              <w:rPr>
                <w:lang w:eastAsia="zh-CN"/>
              </w:rPr>
            </w:pPr>
            <w:r>
              <w:rPr>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2B76D5FE" w14:textId="77777777" w:rsidR="00676C6A" w:rsidRDefault="00676C6A" w:rsidP="00215394">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08FC47F8" w14:textId="77777777" w:rsidR="00676C6A" w:rsidRDefault="00676C6A" w:rsidP="00215394">
            <w:pPr>
              <w:pStyle w:val="TAL"/>
              <w:rPr>
                <w:rFonts w:cs="Arial"/>
                <w:szCs w:val="18"/>
              </w:rPr>
            </w:pPr>
          </w:p>
        </w:tc>
      </w:tr>
      <w:tr w:rsidR="00676C6A" w14:paraId="54BDEB04"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B75903D" w14:textId="77777777" w:rsidR="00676C6A" w:rsidRDefault="00676C6A" w:rsidP="00215394">
            <w:pPr>
              <w:pStyle w:val="TAL"/>
              <w:rPr>
                <w:lang w:eastAsia="zh-CN"/>
              </w:rPr>
            </w:pPr>
            <w:r>
              <w:rPr>
                <w:lang w:eastAsia="zh-CN"/>
              </w:rPr>
              <w:t>LocationInfo</w:t>
            </w:r>
          </w:p>
        </w:tc>
        <w:tc>
          <w:tcPr>
            <w:tcW w:w="1359" w:type="dxa"/>
            <w:gridSpan w:val="2"/>
            <w:tcBorders>
              <w:top w:val="single" w:sz="4" w:space="0" w:color="auto"/>
              <w:left w:val="single" w:sz="4" w:space="0" w:color="auto"/>
              <w:bottom w:val="single" w:sz="4" w:space="0" w:color="auto"/>
              <w:right w:val="single" w:sz="4" w:space="0" w:color="auto"/>
            </w:tcBorders>
          </w:tcPr>
          <w:p w14:paraId="582B32A6" w14:textId="77777777" w:rsidR="00676C6A" w:rsidRDefault="00676C6A" w:rsidP="00215394">
            <w:pPr>
              <w:pStyle w:val="TAL"/>
              <w:rPr>
                <w:lang w:eastAsia="zh-CN"/>
              </w:rPr>
            </w:pPr>
            <w:r>
              <w:rPr>
                <w:lang w:eastAsia="zh-CN"/>
              </w:rPr>
              <w:t>5.1.6.2.11</w:t>
            </w:r>
          </w:p>
        </w:tc>
        <w:tc>
          <w:tcPr>
            <w:tcW w:w="2660" w:type="dxa"/>
            <w:gridSpan w:val="2"/>
            <w:tcBorders>
              <w:top w:val="single" w:sz="4" w:space="0" w:color="auto"/>
              <w:left w:val="single" w:sz="4" w:space="0" w:color="auto"/>
              <w:bottom w:val="single" w:sz="4" w:space="0" w:color="auto"/>
              <w:right w:val="single" w:sz="4" w:space="0" w:color="auto"/>
            </w:tcBorders>
          </w:tcPr>
          <w:p w14:paraId="0C42F6E1" w14:textId="77777777" w:rsidR="00676C6A" w:rsidRDefault="00676C6A" w:rsidP="00215394">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005D0C9" w14:textId="77777777" w:rsidR="00676C6A" w:rsidRDefault="00676C6A" w:rsidP="00215394">
            <w:pPr>
              <w:pStyle w:val="TAL"/>
              <w:rPr>
                <w:rFonts w:cs="Arial"/>
                <w:szCs w:val="18"/>
              </w:rPr>
            </w:pPr>
            <w:r>
              <w:rPr>
                <w:rFonts w:cs="Arial"/>
                <w:szCs w:val="18"/>
              </w:rPr>
              <w:t>UeMobility</w:t>
            </w:r>
          </w:p>
          <w:p w14:paraId="7A276796" w14:textId="77777777" w:rsidR="00676C6A" w:rsidRDefault="00676C6A" w:rsidP="00215394">
            <w:pPr>
              <w:pStyle w:val="TAL"/>
              <w:rPr>
                <w:rFonts w:cs="Arial"/>
                <w:szCs w:val="18"/>
              </w:rPr>
            </w:pPr>
          </w:p>
        </w:tc>
      </w:tr>
      <w:tr w:rsidR="00676C6A" w14:paraId="7C0D72C6"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4EDD418" w14:textId="77777777" w:rsidR="00676C6A" w:rsidRDefault="00676C6A" w:rsidP="00215394">
            <w:pPr>
              <w:pStyle w:val="TAL"/>
              <w:rPr>
                <w:lang w:eastAsia="zh-CN"/>
              </w:rPr>
            </w:pPr>
            <w:r>
              <w:rPr>
                <w:lang w:eastAsia="zh-CN"/>
              </w:rPr>
              <w:t>MatchingDirection</w:t>
            </w:r>
          </w:p>
        </w:tc>
        <w:tc>
          <w:tcPr>
            <w:tcW w:w="1359" w:type="dxa"/>
            <w:gridSpan w:val="2"/>
            <w:tcBorders>
              <w:top w:val="single" w:sz="4" w:space="0" w:color="auto"/>
              <w:left w:val="single" w:sz="4" w:space="0" w:color="auto"/>
              <w:bottom w:val="single" w:sz="4" w:space="0" w:color="auto"/>
              <w:right w:val="single" w:sz="4" w:space="0" w:color="auto"/>
            </w:tcBorders>
          </w:tcPr>
          <w:p w14:paraId="02EE55D1" w14:textId="77777777" w:rsidR="00676C6A" w:rsidRDefault="00676C6A" w:rsidP="00215394">
            <w:pPr>
              <w:pStyle w:val="TAL"/>
              <w:rPr>
                <w:lang w:eastAsia="zh-CN"/>
              </w:rPr>
            </w:pPr>
            <w:r>
              <w:rPr>
                <w:lang w:eastAsia="zh-CN"/>
              </w:rPr>
              <w:t>5.1.6.3.12</w:t>
            </w:r>
          </w:p>
        </w:tc>
        <w:tc>
          <w:tcPr>
            <w:tcW w:w="2660" w:type="dxa"/>
            <w:gridSpan w:val="2"/>
            <w:tcBorders>
              <w:top w:val="single" w:sz="4" w:space="0" w:color="auto"/>
              <w:left w:val="single" w:sz="4" w:space="0" w:color="auto"/>
              <w:bottom w:val="single" w:sz="4" w:space="0" w:color="auto"/>
              <w:right w:val="single" w:sz="4" w:space="0" w:color="auto"/>
            </w:tcBorders>
          </w:tcPr>
          <w:p w14:paraId="0C5EF624" w14:textId="77777777" w:rsidR="00676C6A" w:rsidRDefault="00676C6A" w:rsidP="00215394">
            <w:pPr>
              <w:pStyle w:val="TAL"/>
              <w:rPr>
                <w:lang w:eastAsia="zh-CN"/>
              </w:rPr>
            </w:pPr>
            <w:r>
              <w:rPr>
                <w:lang w:eastAsia="zh-CN"/>
              </w:rPr>
              <w:t>Defines the matching direction when crossing a threshold</w:t>
            </w:r>
            <w:r>
              <w:rPr>
                <w:rFonts w:hint="eastAsia"/>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321573EF" w14:textId="77777777" w:rsidR="00676C6A" w:rsidRDefault="00676C6A" w:rsidP="00215394">
            <w:pPr>
              <w:pStyle w:val="TAL"/>
              <w:rPr>
                <w:rFonts w:cs="Arial"/>
                <w:szCs w:val="18"/>
              </w:rPr>
            </w:pPr>
            <w:r>
              <w:rPr>
                <w:rFonts w:cs="Arial"/>
                <w:szCs w:val="18"/>
              </w:rPr>
              <w:t xml:space="preserve">NfLoad, QoSSustainability, UserDataCongestion, </w:t>
            </w:r>
            <w:r>
              <w:t>NetworkPerformance</w:t>
            </w:r>
          </w:p>
        </w:tc>
      </w:tr>
      <w:tr w:rsidR="00676C6A" w14:paraId="383E6DA5" w14:textId="77777777" w:rsidTr="00215394">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AF91A84" w14:textId="77777777" w:rsidR="00676C6A" w:rsidRDefault="00676C6A" w:rsidP="00215394">
            <w:pPr>
              <w:pStyle w:val="TAL"/>
              <w:rPr>
                <w:lang w:eastAsia="zh-CN"/>
              </w:rPr>
            </w:pPr>
            <w:r>
              <w:rPr>
                <w:lang w:eastAsia="zh-CN"/>
              </w:rPr>
              <w:t>ModelInfo</w:t>
            </w:r>
          </w:p>
        </w:tc>
        <w:tc>
          <w:tcPr>
            <w:tcW w:w="1360" w:type="dxa"/>
            <w:gridSpan w:val="2"/>
            <w:tcBorders>
              <w:top w:val="single" w:sz="4" w:space="0" w:color="auto"/>
              <w:left w:val="single" w:sz="4" w:space="0" w:color="auto"/>
              <w:bottom w:val="single" w:sz="4" w:space="0" w:color="auto"/>
              <w:right w:val="single" w:sz="4" w:space="0" w:color="auto"/>
            </w:tcBorders>
          </w:tcPr>
          <w:p w14:paraId="317B107F" w14:textId="77777777" w:rsidR="00676C6A" w:rsidRDefault="00676C6A" w:rsidP="00215394">
            <w:pPr>
              <w:pStyle w:val="TAL"/>
              <w:rPr>
                <w:lang w:eastAsia="zh-CN"/>
              </w:rPr>
            </w:pPr>
            <w:r>
              <w:rPr>
                <w:lang w:eastAsia="zh-CN"/>
              </w:rPr>
              <w:t>5.1.6.2.42</w:t>
            </w:r>
          </w:p>
        </w:tc>
        <w:tc>
          <w:tcPr>
            <w:tcW w:w="2666" w:type="dxa"/>
            <w:gridSpan w:val="2"/>
            <w:tcBorders>
              <w:top w:val="single" w:sz="4" w:space="0" w:color="auto"/>
              <w:left w:val="single" w:sz="4" w:space="0" w:color="auto"/>
              <w:bottom w:val="single" w:sz="4" w:space="0" w:color="auto"/>
              <w:right w:val="single" w:sz="4" w:space="0" w:color="auto"/>
            </w:tcBorders>
          </w:tcPr>
          <w:p w14:paraId="5934AA1B" w14:textId="77777777" w:rsidR="00676C6A" w:rsidRDefault="00676C6A" w:rsidP="00215394">
            <w:pPr>
              <w:pStyle w:val="TAL"/>
              <w:rPr>
                <w:lang w:eastAsia="zh-CN"/>
              </w:rPr>
            </w:pPr>
            <w:r>
              <w:rPr>
                <w:lang w:eastAsia="zh-CN"/>
              </w:rPr>
              <w:t>Contains information about an ML model.</w:t>
            </w:r>
          </w:p>
        </w:tc>
        <w:tc>
          <w:tcPr>
            <w:tcW w:w="2067" w:type="dxa"/>
            <w:gridSpan w:val="2"/>
            <w:tcBorders>
              <w:top w:val="single" w:sz="4" w:space="0" w:color="auto"/>
              <w:left w:val="single" w:sz="4" w:space="0" w:color="auto"/>
              <w:bottom w:val="single" w:sz="4" w:space="0" w:color="auto"/>
              <w:right w:val="single" w:sz="4" w:space="0" w:color="auto"/>
            </w:tcBorders>
          </w:tcPr>
          <w:p w14:paraId="546EC312" w14:textId="77777777" w:rsidR="00676C6A" w:rsidRDefault="00676C6A" w:rsidP="00215394">
            <w:pPr>
              <w:pStyle w:val="TAL"/>
              <w:rPr>
                <w:rFonts w:cs="Arial"/>
                <w:szCs w:val="18"/>
              </w:rPr>
            </w:pPr>
            <w:r>
              <w:rPr>
                <w:rFonts w:cs="Arial"/>
                <w:szCs w:val="18"/>
              </w:rPr>
              <w:t>EneNA</w:t>
            </w:r>
          </w:p>
        </w:tc>
      </w:tr>
      <w:tr w:rsidR="00676C6A" w14:paraId="2BC0FFFD"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E012031" w14:textId="77777777" w:rsidR="00676C6A" w:rsidRDefault="00676C6A" w:rsidP="00215394">
            <w:pPr>
              <w:pStyle w:val="TAL"/>
              <w:rPr>
                <w:lang w:eastAsia="zh-CN"/>
              </w:rPr>
            </w:pPr>
            <w:r>
              <w:t>NetworkPerfInfo</w:t>
            </w:r>
          </w:p>
        </w:tc>
        <w:tc>
          <w:tcPr>
            <w:tcW w:w="1359" w:type="dxa"/>
            <w:gridSpan w:val="2"/>
            <w:tcBorders>
              <w:top w:val="single" w:sz="4" w:space="0" w:color="auto"/>
              <w:left w:val="single" w:sz="4" w:space="0" w:color="auto"/>
              <w:bottom w:val="single" w:sz="4" w:space="0" w:color="auto"/>
              <w:right w:val="single" w:sz="4" w:space="0" w:color="auto"/>
            </w:tcBorders>
          </w:tcPr>
          <w:p w14:paraId="1C3CDC0F" w14:textId="77777777" w:rsidR="00676C6A" w:rsidRDefault="00676C6A" w:rsidP="00215394">
            <w:pPr>
              <w:pStyle w:val="TAL"/>
              <w:rPr>
                <w:lang w:eastAsia="zh-CN"/>
              </w:rPr>
            </w:pPr>
            <w:r>
              <w:rPr>
                <w:rFonts w:hint="eastAsia"/>
                <w:lang w:eastAsia="zh-CN"/>
              </w:rPr>
              <w:t>5</w:t>
            </w:r>
            <w:r>
              <w:rPr>
                <w:lang w:eastAsia="zh-CN"/>
              </w:rPr>
              <w:t>.1.6.2.23</w:t>
            </w:r>
          </w:p>
        </w:tc>
        <w:tc>
          <w:tcPr>
            <w:tcW w:w="2660" w:type="dxa"/>
            <w:gridSpan w:val="2"/>
            <w:tcBorders>
              <w:top w:val="single" w:sz="4" w:space="0" w:color="auto"/>
              <w:left w:val="single" w:sz="4" w:space="0" w:color="auto"/>
              <w:bottom w:val="single" w:sz="4" w:space="0" w:color="auto"/>
              <w:right w:val="single" w:sz="4" w:space="0" w:color="auto"/>
            </w:tcBorders>
          </w:tcPr>
          <w:p w14:paraId="65D2E046" w14:textId="77777777" w:rsidR="00676C6A" w:rsidRDefault="00676C6A" w:rsidP="00215394">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5F2B971" w14:textId="77777777" w:rsidR="00676C6A" w:rsidRDefault="00676C6A" w:rsidP="00215394">
            <w:pPr>
              <w:pStyle w:val="TAL"/>
              <w:rPr>
                <w:rFonts w:cs="Arial"/>
                <w:szCs w:val="18"/>
              </w:rPr>
            </w:pPr>
            <w:r>
              <w:t>NetworkPerformance</w:t>
            </w:r>
          </w:p>
        </w:tc>
      </w:tr>
      <w:tr w:rsidR="00676C6A" w14:paraId="79A1C276"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62961E1" w14:textId="77777777" w:rsidR="00676C6A" w:rsidRDefault="00676C6A" w:rsidP="00215394">
            <w:pPr>
              <w:pStyle w:val="TAL"/>
              <w:rPr>
                <w:lang w:eastAsia="zh-CN"/>
              </w:rPr>
            </w:pPr>
            <w:r>
              <w:t>NetworkPerfRequirement</w:t>
            </w:r>
          </w:p>
        </w:tc>
        <w:tc>
          <w:tcPr>
            <w:tcW w:w="1359" w:type="dxa"/>
            <w:gridSpan w:val="2"/>
            <w:tcBorders>
              <w:top w:val="single" w:sz="4" w:space="0" w:color="auto"/>
              <w:left w:val="single" w:sz="4" w:space="0" w:color="auto"/>
              <w:bottom w:val="single" w:sz="4" w:space="0" w:color="auto"/>
              <w:right w:val="single" w:sz="4" w:space="0" w:color="auto"/>
            </w:tcBorders>
          </w:tcPr>
          <w:p w14:paraId="1C9CCDD5" w14:textId="77777777" w:rsidR="00676C6A" w:rsidRDefault="00676C6A" w:rsidP="00215394">
            <w:pPr>
              <w:pStyle w:val="TAL"/>
              <w:rPr>
                <w:lang w:eastAsia="zh-CN"/>
              </w:rPr>
            </w:pPr>
            <w:r>
              <w:rPr>
                <w:rFonts w:hint="eastAsia"/>
                <w:lang w:eastAsia="zh-CN"/>
              </w:rPr>
              <w:t>5</w:t>
            </w:r>
            <w:r>
              <w:rPr>
                <w:lang w:eastAsia="zh-CN"/>
              </w:rPr>
              <w:t>.1.6.2.22</w:t>
            </w:r>
          </w:p>
        </w:tc>
        <w:tc>
          <w:tcPr>
            <w:tcW w:w="2660" w:type="dxa"/>
            <w:gridSpan w:val="2"/>
            <w:tcBorders>
              <w:top w:val="single" w:sz="4" w:space="0" w:color="auto"/>
              <w:left w:val="single" w:sz="4" w:space="0" w:color="auto"/>
              <w:bottom w:val="single" w:sz="4" w:space="0" w:color="auto"/>
              <w:right w:val="single" w:sz="4" w:space="0" w:color="auto"/>
            </w:tcBorders>
          </w:tcPr>
          <w:p w14:paraId="469116BB" w14:textId="77777777" w:rsidR="00676C6A" w:rsidRDefault="00676C6A" w:rsidP="00215394">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721E02C" w14:textId="77777777" w:rsidR="00676C6A" w:rsidRDefault="00676C6A" w:rsidP="00215394">
            <w:pPr>
              <w:pStyle w:val="TAL"/>
              <w:rPr>
                <w:rFonts w:cs="Arial"/>
                <w:szCs w:val="18"/>
              </w:rPr>
            </w:pPr>
            <w:r>
              <w:t>NetworkPerformance</w:t>
            </w:r>
          </w:p>
        </w:tc>
      </w:tr>
      <w:tr w:rsidR="00676C6A" w14:paraId="0814E5BB"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DAE17D6" w14:textId="77777777" w:rsidR="00676C6A" w:rsidRDefault="00676C6A" w:rsidP="00215394">
            <w:pPr>
              <w:pStyle w:val="TAL"/>
              <w:rPr>
                <w:lang w:eastAsia="zh-CN"/>
              </w:rPr>
            </w:pPr>
            <w:r>
              <w:t>NetworkPerfType</w:t>
            </w:r>
          </w:p>
        </w:tc>
        <w:tc>
          <w:tcPr>
            <w:tcW w:w="1359" w:type="dxa"/>
            <w:gridSpan w:val="2"/>
            <w:tcBorders>
              <w:top w:val="single" w:sz="4" w:space="0" w:color="auto"/>
              <w:left w:val="single" w:sz="4" w:space="0" w:color="auto"/>
              <w:bottom w:val="single" w:sz="4" w:space="0" w:color="auto"/>
              <w:right w:val="single" w:sz="4" w:space="0" w:color="auto"/>
            </w:tcBorders>
          </w:tcPr>
          <w:p w14:paraId="2AD54708" w14:textId="77777777" w:rsidR="00676C6A" w:rsidRDefault="00676C6A" w:rsidP="00215394">
            <w:pPr>
              <w:pStyle w:val="TAL"/>
              <w:rPr>
                <w:lang w:eastAsia="zh-CN"/>
              </w:rPr>
            </w:pPr>
            <w:r>
              <w:rPr>
                <w:rFonts w:hint="eastAsia"/>
                <w:lang w:eastAsia="zh-CN"/>
              </w:rPr>
              <w:t>5</w:t>
            </w:r>
            <w:r>
              <w:rPr>
                <w:lang w:eastAsia="zh-CN"/>
              </w:rPr>
              <w:t>.1.6.3.10</w:t>
            </w:r>
          </w:p>
        </w:tc>
        <w:tc>
          <w:tcPr>
            <w:tcW w:w="2660" w:type="dxa"/>
            <w:gridSpan w:val="2"/>
            <w:tcBorders>
              <w:top w:val="single" w:sz="4" w:space="0" w:color="auto"/>
              <w:left w:val="single" w:sz="4" w:space="0" w:color="auto"/>
              <w:bottom w:val="single" w:sz="4" w:space="0" w:color="auto"/>
              <w:right w:val="single" w:sz="4" w:space="0" w:color="auto"/>
            </w:tcBorders>
          </w:tcPr>
          <w:p w14:paraId="5312D306" w14:textId="77777777" w:rsidR="00676C6A" w:rsidRDefault="00676C6A" w:rsidP="00215394">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4367436" w14:textId="77777777" w:rsidR="00676C6A" w:rsidRDefault="00676C6A" w:rsidP="00215394">
            <w:pPr>
              <w:pStyle w:val="TAL"/>
              <w:rPr>
                <w:rFonts w:cs="Arial"/>
                <w:szCs w:val="18"/>
              </w:rPr>
            </w:pPr>
            <w:r>
              <w:t>NetworkPerformance</w:t>
            </w:r>
          </w:p>
        </w:tc>
      </w:tr>
      <w:tr w:rsidR="00676C6A" w14:paraId="78B44311"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4BDED8F" w14:textId="77777777" w:rsidR="00676C6A" w:rsidRDefault="00676C6A" w:rsidP="00215394">
            <w:pPr>
              <w:pStyle w:val="TAL"/>
              <w:rPr>
                <w:lang w:eastAsia="zh-CN"/>
              </w:rPr>
            </w:pPr>
            <w:r>
              <w:rPr>
                <w:lang w:eastAsia="zh-CN"/>
              </w:rPr>
              <w:t>NfLoadLevelInformation</w:t>
            </w:r>
          </w:p>
        </w:tc>
        <w:tc>
          <w:tcPr>
            <w:tcW w:w="1359" w:type="dxa"/>
            <w:gridSpan w:val="2"/>
            <w:tcBorders>
              <w:top w:val="single" w:sz="4" w:space="0" w:color="auto"/>
              <w:left w:val="single" w:sz="4" w:space="0" w:color="auto"/>
              <w:bottom w:val="single" w:sz="4" w:space="0" w:color="auto"/>
              <w:right w:val="single" w:sz="4" w:space="0" w:color="auto"/>
            </w:tcBorders>
          </w:tcPr>
          <w:p w14:paraId="254F4A63" w14:textId="77777777" w:rsidR="00676C6A" w:rsidRDefault="00676C6A" w:rsidP="00215394">
            <w:pPr>
              <w:pStyle w:val="TAL"/>
              <w:rPr>
                <w:lang w:eastAsia="zh-CN"/>
              </w:rPr>
            </w:pPr>
            <w:r>
              <w:t>5.1.6.2.31</w:t>
            </w:r>
          </w:p>
        </w:tc>
        <w:tc>
          <w:tcPr>
            <w:tcW w:w="2660" w:type="dxa"/>
            <w:gridSpan w:val="2"/>
            <w:tcBorders>
              <w:top w:val="single" w:sz="4" w:space="0" w:color="auto"/>
              <w:left w:val="single" w:sz="4" w:space="0" w:color="auto"/>
              <w:bottom w:val="single" w:sz="4" w:space="0" w:color="auto"/>
              <w:right w:val="single" w:sz="4" w:space="0" w:color="auto"/>
            </w:tcBorders>
          </w:tcPr>
          <w:p w14:paraId="6DE57DB8" w14:textId="77777777" w:rsidR="00676C6A" w:rsidRDefault="00676C6A" w:rsidP="00215394">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tcPr>
          <w:p w14:paraId="1815002B" w14:textId="77777777" w:rsidR="00676C6A" w:rsidRDefault="00676C6A" w:rsidP="00215394">
            <w:pPr>
              <w:pStyle w:val="TAL"/>
              <w:rPr>
                <w:rFonts w:cs="Arial"/>
                <w:szCs w:val="18"/>
              </w:rPr>
            </w:pPr>
            <w:r>
              <w:t>NfLoad</w:t>
            </w:r>
          </w:p>
        </w:tc>
      </w:tr>
      <w:tr w:rsidR="00676C6A" w14:paraId="1DBFD422"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67DCE06" w14:textId="77777777" w:rsidR="00676C6A" w:rsidRDefault="00676C6A" w:rsidP="00215394">
            <w:pPr>
              <w:pStyle w:val="TAL"/>
              <w:rPr>
                <w:lang w:eastAsia="zh-CN"/>
              </w:rPr>
            </w:pPr>
            <w:r>
              <w:rPr>
                <w:lang w:eastAsia="zh-CN"/>
              </w:rPr>
              <w:lastRenderedPageBreak/>
              <w:t>NfStatus</w:t>
            </w:r>
          </w:p>
        </w:tc>
        <w:tc>
          <w:tcPr>
            <w:tcW w:w="1359" w:type="dxa"/>
            <w:gridSpan w:val="2"/>
            <w:tcBorders>
              <w:top w:val="single" w:sz="4" w:space="0" w:color="auto"/>
              <w:left w:val="single" w:sz="4" w:space="0" w:color="auto"/>
              <w:bottom w:val="single" w:sz="4" w:space="0" w:color="auto"/>
              <w:right w:val="single" w:sz="4" w:space="0" w:color="auto"/>
            </w:tcBorders>
          </w:tcPr>
          <w:p w14:paraId="135596EC" w14:textId="77777777" w:rsidR="00676C6A" w:rsidRDefault="00676C6A" w:rsidP="00215394">
            <w:pPr>
              <w:pStyle w:val="TAL"/>
            </w:pPr>
            <w:r>
              <w:rPr>
                <w:lang w:eastAsia="zh-CN"/>
              </w:rPr>
              <w:t>5.1.6.2.32</w:t>
            </w:r>
          </w:p>
        </w:tc>
        <w:tc>
          <w:tcPr>
            <w:tcW w:w="2660" w:type="dxa"/>
            <w:gridSpan w:val="2"/>
            <w:tcBorders>
              <w:top w:val="single" w:sz="4" w:space="0" w:color="auto"/>
              <w:left w:val="single" w:sz="4" w:space="0" w:color="auto"/>
              <w:bottom w:val="single" w:sz="4" w:space="0" w:color="auto"/>
              <w:right w:val="single" w:sz="4" w:space="0" w:color="auto"/>
            </w:tcBorders>
          </w:tcPr>
          <w:p w14:paraId="558B8DEF" w14:textId="77777777" w:rsidR="00676C6A" w:rsidRDefault="00676C6A" w:rsidP="00215394">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tcPr>
          <w:p w14:paraId="65D0FE7C" w14:textId="77777777" w:rsidR="00676C6A" w:rsidRDefault="00676C6A" w:rsidP="00215394">
            <w:pPr>
              <w:pStyle w:val="TAL"/>
            </w:pPr>
            <w:r>
              <w:rPr>
                <w:rFonts w:cs="Arial"/>
                <w:szCs w:val="18"/>
              </w:rPr>
              <w:t>NfLoad</w:t>
            </w:r>
          </w:p>
        </w:tc>
      </w:tr>
      <w:tr w:rsidR="00676C6A" w14:paraId="348A1B25"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339E435" w14:textId="77777777" w:rsidR="00676C6A" w:rsidRDefault="00676C6A" w:rsidP="00215394">
            <w:pPr>
              <w:pStyle w:val="TAL"/>
              <w:rPr>
                <w:lang w:eastAsia="zh-CN"/>
              </w:rPr>
            </w:pPr>
            <w:r>
              <w:rPr>
                <w:rFonts w:hint="eastAsia"/>
                <w:lang w:eastAsia="zh-CN"/>
              </w:rPr>
              <w:t>NwdafEvent</w:t>
            </w:r>
          </w:p>
        </w:tc>
        <w:tc>
          <w:tcPr>
            <w:tcW w:w="1359" w:type="dxa"/>
            <w:gridSpan w:val="2"/>
            <w:tcBorders>
              <w:top w:val="single" w:sz="4" w:space="0" w:color="auto"/>
              <w:left w:val="single" w:sz="4" w:space="0" w:color="auto"/>
              <w:bottom w:val="single" w:sz="4" w:space="0" w:color="auto"/>
              <w:right w:val="single" w:sz="4" w:space="0" w:color="auto"/>
            </w:tcBorders>
          </w:tcPr>
          <w:p w14:paraId="3EF4A683" w14:textId="77777777" w:rsidR="00676C6A" w:rsidRDefault="00676C6A" w:rsidP="00215394">
            <w:pPr>
              <w:pStyle w:val="TAL"/>
              <w:rPr>
                <w:lang w:eastAsia="zh-CN"/>
              </w:rPr>
            </w:pPr>
            <w:r>
              <w:rPr>
                <w:rFonts w:hint="eastAsia"/>
                <w:lang w:eastAsia="zh-CN"/>
              </w:rPr>
              <w:t>5.1.6.3.</w:t>
            </w:r>
            <w:r>
              <w:rPr>
                <w:lang w:eastAsia="zh-CN"/>
              </w:rPr>
              <w:t>4</w:t>
            </w:r>
          </w:p>
        </w:tc>
        <w:tc>
          <w:tcPr>
            <w:tcW w:w="2660" w:type="dxa"/>
            <w:gridSpan w:val="2"/>
            <w:tcBorders>
              <w:top w:val="single" w:sz="4" w:space="0" w:color="auto"/>
              <w:left w:val="single" w:sz="4" w:space="0" w:color="auto"/>
              <w:bottom w:val="single" w:sz="4" w:space="0" w:color="auto"/>
              <w:right w:val="single" w:sz="4" w:space="0" w:color="auto"/>
            </w:tcBorders>
          </w:tcPr>
          <w:p w14:paraId="4AA4C096" w14:textId="77777777" w:rsidR="00676C6A" w:rsidRDefault="00676C6A" w:rsidP="00215394">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2D7D21E5" w14:textId="77777777" w:rsidR="00676C6A" w:rsidRDefault="00676C6A" w:rsidP="00215394">
            <w:pPr>
              <w:pStyle w:val="TAL"/>
              <w:rPr>
                <w:rFonts w:cs="Arial"/>
                <w:szCs w:val="18"/>
              </w:rPr>
            </w:pPr>
          </w:p>
        </w:tc>
      </w:tr>
      <w:tr w:rsidR="00676C6A" w14:paraId="0F63F095"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14022D3" w14:textId="77777777" w:rsidR="00676C6A" w:rsidRDefault="00676C6A" w:rsidP="00215394">
            <w:pPr>
              <w:pStyle w:val="TAL"/>
              <w:rPr>
                <w:lang w:eastAsia="zh-CN"/>
              </w:rPr>
            </w:pPr>
            <w:r>
              <w:rPr>
                <w:lang w:eastAsia="zh-CN"/>
              </w:rPr>
              <w:t>NnwdafEventsSubscription</w:t>
            </w:r>
          </w:p>
        </w:tc>
        <w:tc>
          <w:tcPr>
            <w:tcW w:w="1359" w:type="dxa"/>
            <w:gridSpan w:val="2"/>
            <w:tcBorders>
              <w:top w:val="single" w:sz="4" w:space="0" w:color="auto"/>
              <w:left w:val="single" w:sz="4" w:space="0" w:color="auto"/>
              <w:bottom w:val="single" w:sz="4" w:space="0" w:color="auto"/>
              <w:right w:val="single" w:sz="4" w:space="0" w:color="auto"/>
            </w:tcBorders>
          </w:tcPr>
          <w:p w14:paraId="0484BDF7" w14:textId="77777777" w:rsidR="00676C6A" w:rsidRDefault="00676C6A" w:rsidP="00215394">
            <w:pPr>
              <w:pStyle w:val="TAL"/>
              <w:rPr>
                <w:lang w:eastAsia="zh-CN"/>
              </w:rPr>
            </w:pPr>
            <w:r>
              <w:rPr>
                <w:lang w:eastAsia="zh-CN"/>
              </w:rPr>
              <w:t>5.1.6.2.2</w:t>
            </w:r>
          </w:p>
        </w:tc>
        <w:tc>
          <w:tcPr>
            <w:tcW w:w="2660" w:type="dxa"/>
            <w:gridSpan w:val="2"/>
            <w:tcBorders>
              <w:top w:val="single" w:sz="4" w:space="0" w:color="auto"/>
              <w:left w:val="single" w:sz="4" w:space="0" w:color="auto"/>
              <w:bottom w:val="single" w:sz="4" w:space="0" w:color="auto"/>
              <w:right w:val="single" w:sz="4" w:space="0" w:color="auto"/>
            </w:tcBorders>
          </w:tcPr>
          <w:p w14:paraId="737860E1" w14:textId="77777777" w:rsidR="00676C6A" w:rsidRDefault="00676C6A" w:rsidP="00215394">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6C2981C2" w14:textId="77777777" w:rsidR="00676C6A" w:rsidRDefault="00676C6A" w:rsidP="00215394">
            <w:pPr>
              <w:pStyle w:val="TAL"/>
              <w:rPr>
                <w:rFonts w:cs="Arial"/>
                <w:szCs w:val="18"/>
              </w:rPr>
            </w:pPr>
          </w:p>
        </w:tc>
      </w:tr>
      <w:tr w:rsidR="00676C6A" w14:paraId="02949B58"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8113669" w14:textId="77777777" w:rsidR="00676C6A" w:rsidRDefault="00676C6A" w:rsidP="00215394">
            <w:pPr>
              <w:pStyle w:val="TAL"/>
              <w:rPr>
                <w:lang w:eastAsia="zh-CN"/>
              </w:rPr>
            </w:pPr>
            <w:r>
              <w:rPr>
                <w:lang w:eastAsia="zh-CN"/>
              </w:rPr>
              <w:t>NnwdafEventsSubscriptionNotification</w:t>
            </w:r>
          </w:p>
        </w:tc>
        <w:tc>
          <w:tcPr>
            <w:tcW w:w="1359" w:type="dxa"/>
            <w:gridSpan w:val="2"/>
            <w:tcBorders>
              <w:top w:val="single" w:sz="4" w:space="0" w:color="auto"/>
              <w:left w:val="single" w:sz="4" w:space="0" w:color="auto"/>
              <w:bottom w:val="single" w:sz="4" w:space="0" w:color="auto"/>
              <w:right w:val="single" w:sz="4" w:space="0" w:color="auto"/>
            </w:tcBorders>
          </w:tcPr>
          <w:p w14:paraId="1761090D" w14:textId="77777777" w:rsidR="00676C6A" w:rsidRDefault="00676C6A" w:rsidP="00215394">
            <w:pPr>
              <w:pStyle w:val="TAL"/>
              <w:rPr>
                <w:lang w:eastAsia="zh-CN"/>
              </w:rPr>
            </w:pPr>
            <w:r>
              <w:rPr>
                <w:lang w:eastAsia="zh-CN"/>
              </w:rPr>
              <w:t>5.1.6.2.4</w:t>
            </w:r>
          </w:p>
        </w:tc>
        <w:tc>
          <w:tcPr>
            <w:tcW w:w="2660" w:type="dxa"/>
            <w:gridSpan w:val="2"/>
            <w:tcBorders>
              <w:top w:val="single" w:sz="4" w:space="0" w:color="auto"/>
              <w:left w:val="single" w:sz="4" w:space="0" w:color="auto"/>
              <w:bottom w:val="single" w:sz="4" w:space="0" w:color="auto"/>
              <w:right w:val="single" w:sz="4" w:space="0" w:color="auto"/>
            </w:tcBorders>
          </w:tcPr>
          <w:p w14:paraId="00A50654" w14:textId="77777777" w:rsidR="00676C6A" w:rsidRDefault="00676C6A" w:rsidP="00215394">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55F06662" w14:textId="77777777" w:rsidR="00676C6A" w:rsidRDefault="00676C6A" w:rsidP="00215394">
            <w:pPr>
              <w:pStyle w:val="TAL"/>
              <w:rPr>
                <w:rFonts w:cs="Arial"/>
                <w:szCs w:val="18"/>
              </w:rPr>
            </w:pPr>
          </w:p>
        </w:tc>
      </w:tr>
      <w:tr w:rsidR="00676C6A" w14:paraId="69486FA4" w14:textId="77777777" w:rsidTr="00215394">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A182077" w14:textId="77777777" w:rsidR="00676C6A" w:rsidRDefault="00676C6A" w:rsidP="00215394">
            <w:pPr>
              <w:pStyle w:val="TAL"/>
              <w:rPr>
                <w:lang w:eastAsia="zh-CN"/>
              </w:rPr>
            </w:pPr>
            <w:r>
              <w:rPr>
                <w:lang w:eastAsia="zh-CN"/>
              </w:rPr>
              <w:t>NwdafFailureCode</w:t>
            </w:r>
          </w:p>
        </w:tc>
        <w:tc>
          <w:tcPr>
            <w:tcW w:w="1360" w:type="dxa"/>
            <w:gridSpan w:val="2"/>
            <w:tcBorders>
              <w:top w:val="single" w:sz="4" w:space="0" w:color="auto"/>
              <w:left w:val="single" w:sz="4" w:space="0" w:color="auto"/>
              <w:bottom w:val="single" w:sz="4" w:space="0" w:color="auto"/>
              <w:right w:val="single" w:sz="4" w:space="0" w:color="auto"/>
            </w:tcBorders>
          </w:tcPr>
          <w:p w14:paraId="2AA23021" w14:textId="77777777" w:rsidR="00676C6A" w:rsidRDefault="00676C6A" w:rsidP="00215394">
            <w:pPr>
              <w:pStyle w:val="TAL"/>
              <w:rPr>
                <w:lang w:eastAsia="zh-CN"/>
              </w:rPr>
            </w:pPr>
            <w:r>
              <w:rPr>
                <w:rFonts w:eastAsia="等线"/>
              </w:rPr>
              <w:t>5.1.6.3.13</w:t>
            </w:r>
          </w:p>
        </w:tc>
        <w:tc>
          <w:tcPr>
            <w:tcW w:w="2666" w:type="dxa"/>
            <w:gridSpan w:val="2"/>
            <w:tcBorders>
              <w:top w:val="single" w:sz="4" w:space="0" w:color="auto"/>
              <w:left w:val="single" w:sz="4" w:space="0" w:color="auto"/>
              <w:bottom w:val="single" w:sz="4" w:space="0" w:color="auto"/>
              <w:right w:val="single" w:sz="4" w:space="0" w:color="auto"/>
            </w:tcBorders>
          </w:tcPr>
          <w:p w14:paraId="2B1D23A1" w14:textId="77777777" w:rsidR="00676C6A" w:rsidRDefault="00676C6A" w:rsidP="00215394">
            <w:pPr>
              <w:pStyle w:val="TAL"/>
              <w:rPr>
                <w:lang w:eastAsia="zh-CN"/>
              </w:rPr>
            </w:pPr>
            <w:r>
              <w:rPr>
                <w:rFonts w:eastAsia="Times New Roman" w:cs="Arial"/>
                <w:szCs w:val="18"/>
              </w:rPr>
              <w:t>Identifies the failure reason.</w:t>
            </w:r>
          </w:p>
        </w:tc>
        <w:tc>
          <w:tcPr>
            <w:tcW w:w="2067" w:type="dxa"/>
            <w:gridSpan w:val="2"/>
            <w:tcBorders>
              <w:top w:val="single" w:sz="4" w:space="0" w:color="auto"/>
              <w:left w:val="single" w:sz="4" w:space="0" w:color="auto"/>
              <w:bottom w:val="single" w:sz="4" w:space="0" w:color="auto"/>
              <w:right w:val="single" w:sz="4" w:space="0" w:color="auto"/>
            </w:tcBorders>
          </w:tcPr>
          <w:p w14:paraId="17EC8F76" w14:textId="77777777" w:rsidR="00676C6A" w:rsidRDefault="00676C6A" w:rsidP="00215394">
            <w:pPr>
              <w:pStyle w:val="TAL"/>
              <w:rPr>
                <w:rFonts w:cs="Arial"/>
                <w:szCs w:val="18"/>
              </w:rPr>
            </w:pPr>
          </w:p>
        </w:tc>
      </w:tr>
      <w:tr w:rsidR="00676C6A" w14:paraId="12083382"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AEFD540" w14:textId="77777777" w:rsidR="00676C6A" w:rsidRDefault="00676C6A" w:rsidP="00215394">
            <w:pPr>
              <w:pStyle w:val="TAL"/>
              <w:rPr>
                <w:lang w:eastAsia="zh-CN"/>
              </w:rPr>
            </w:pPr>
            <w:r>
              <w:rPr>
                <w:lang w:eastAsia="zh-CN"/>
              </w:rPr>
              <w:t>NotificationMethod</w:t>
            </w:r>
          </w:p>
        </w:tc>
        <w:tc>
          <w:tcPr>
            <w:tcW w:w="1359" w:type="dxa"/>
            <w:gridSpan w:val="2"/>
            <w:tcBorders>
              <w:top w:val="single" w:sz="4" w:space="0" w:color="auto"/>
              <w:left w:val="single" w:sz="4" w:space="0" w:color="auto"/>
              <w:bottom w:val="single" w:sz="4" w:space="0" w:color="auto"/>
              <w:right w:val="single" w:sz="4" w:space="0" w:color="auto"/>
            </w:tcBorders>
          </w:tcPr>
          <w:p w14:paraId="7DD4B696" w14:textId="77777777" w:rsidR="00676C6A" w:rsidRDefault="00676C6A" w:rsidP="00215394">
            <w:pPr>
              <w:pStyle w:val="TAL"/>
              <w:rPr>
                <w:lang w:eastAsia="zh-CN"/>
              </w:rPr>
            </w:pPr>
            <w:r>
              <w:rPr>
                <w:rFonts w:hint="eastAsia"/>
                <w:lang w:eastAsia="zh-CN"/>
              </w:rPr>
              <w:t>5.1.6.3.3</w:t>
            </w:r>
          </w:p>
        </w:tc>
        <w:tc>
          <w:tcPr>
            <w:tcW w:w="2660" w:type="dxa"/>
            <w:gridSpan w:val="2"/>
            <w:tcBorders>
              <w:top w:val="single" w:sz="4" w:space="0" w:color="auto"/>
              <w:left w:val="single" w:sz="4" w:space="0" w:color="auto"/>
              <w:bottom w:val="single" w:sz="4" w:space="0" w:color="auto"/>
              <w:right w:val="single" w:sz="4" w:space="0" w:color="auto"/>
            </w:tcBorders>
          </w:tcPr>
          <w:p w14:paraId="646D9D7D" w14:textId="77777777" w:rsidR="00676C6A" w:rsidRDefault="00676C6A" w:rsidP="00215394">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5C3FAE22" w14:textId="77777777" w:rsidR="00676C6A" w:rsidRDefault="00676C6A" w:rsidP="00215394">
            <w:pPr>
              <w:pStyle w:val="TAL"/>
              <w:rPr>
                <w:rFonts w:cs="Arial"/>
                <w:szCs w:val="18"/>
              </w:rPr>
            </w:pPr>
          </w:p>
        </w:tc>
      </w:tr>
      <w:tr w:rsidR="00676C6A" w14:paraId="671D4AFA"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FACBDF1" w14:textId="77777777" w:rsidR="00676C6A" w:rsidRDefault="00676C6A" w:rsidP="00215394">
            <w:pPr>
              <w:pStyle w:val="TAL"/>
              <w:rPr>
                <w:lang w:eastAsia="zh-CN"/>
              </w:rPr>
            </w:pPr>
            <w:r>
              <w:rPr>
                <w:lang w:eastAsia="zh-CN"/>
              </w:rPr>
              <w:t>NsiIdInfo</w:t>
            </w:r>
          </w:p>
        </w:tc>
        <w:tc>
          <w:tcPr>
            <w:tcW w:w="1359" w:type="dxa"/>
            <w:gridSpan w:val="2"/>
            <w:tcBorders>
              <w:top w:val="single" w:sz="4" w:space="0" w:color="auto"/>
              <w:left w:val="single" w:sz="4" w:space="0" w:color="auto"/>
              <w:bottom w:val="single" w:sz="4" w:space="0" w:color="auto"/>
              <w:right w:val="single" w:sz="4" w:space="0" w:color="auto"/>
            </w:tcBorders>
          </w:tcPr>
          <w:p w14:paraId="00FFBDD7" w14:textId="77777777" w:rsidR="00676C6A" w:rsidRDefault="00676C6A" w:rsidP="00215394">
            <w:pPr>
              <w:pStyle w:val="TAL"/>
              <w:rPr>
                <w:lang w:eastAsia="zh-CN"/>
              </w:rPr>
            </w:pPr>
            <w:r>
              <w:rPr>
                <w:lang w:eastAsia="zh-CN"/>
              </w:rPr>
              <w:t>5.1.6.2.33</w:t>
            </w:r>
          </w:p>
        </w:tc>
        <w:tc>
          <w:tcPr>
            <w:tcW w:w="2660" w:type="dxa"/>
            <w:gridSpan w:val="2"/>
            <w:tcBorders>
              <w:top w:val="single" w:sz="4" w:space="0" w:color="auto"/>
              <w:left w:val="single" w:sz="4" w:space="0" w:color="auto"/>
              <w:bottom w:val="single" w:sz="4" w:space="0" w:color="auto"/>
              <w:right w:val="single" w:sz="4" w:space="0" w:color="auto"/>
            </w:tcBorders>
          </w:tcPr>
          <w:p w14:paraId="6E229B2C" w14:textId="77777777" w:rsidR="00676C6A" w:rsidRDefault="00676C6A" w:rsidP="00215394">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tcPr>
          <w:p w14:paraId="40A7DE6C" w14:textId="77777777" w:rsidR="00676C6A" w:rsidRDefault="00676C6A" w:rsidP="00215394">
            <w:pPr>
              <w:pStyle w:val="TAL"/>
              <w:rPr>
                <w:rFonts w:cs="Arial"/>
                <w:szCs w:val="18"/>
              </w:rPr>
            </w:pPr>
            <w:r>
              <w:rPr>
                <w:rFonts w:cs="Arial"/>
                <w:szCs w:val="18"/>
              </w:rPr>
              <w:t>ServiceExperience</w:t>
            </w:r>
          </w:p>
          <w:p w14:paraId="030CA8C9" w14:textId="77777777" w:rsidR="00676C6A" w:rsidRDefault="00676C6A" w:rsidP="00215394">
            <w:pPr>
              <w:pStyle w:val="TAL"/>
              <w:rPr>
                <w:lang w:eastAsia="zh-CN"/>
              </w:rPr>
            </w:pPr>
            <w:r>
              <w:rPr>
                <w:lang w:eastAsia="zh-CN"/>
              </w:rPr>
              <w:t>NsiLoad</w:t>
            </w:r>
            <w:r>
              <w:t xml:space="preserve"> </w:t>
            </w:r>
          </w:p>
          <w:p w14:paraId="17B3C871" w14:textId="77777777" w:rsidR="00676C6A" w:rsidRDefault="00676C6A" w:rsidP="00215394">
            <w:pPr>
              <w:pStyle w:val="TAL"/>
              <w:rPr>
                <w:rFonts w:cs="Arial"/>
                <w:szCs w:val="18"/>
              </w:rPr>
            </w:pPr>
            <w:r>
              <w:rPr>
                <w:lang w:eastAsia="zh-CN"/>
              </w:rPr>
              <w:t>NsiLoadExt</w:t>
            </w:r>
          </w:p>
        </w:tc>
      </w:tr>
      <w:tr w:rsidR="00676C6A" w14:paraId="0B7EBCB6"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9D244F1" w14:textId="77777777" w:rsidR="00676C6A" w:rsidRDefault="00676C6A" w:rsidP="00215394">
            <w:pPr>
              <w:pStyle w:val="TAL"/>
              <w:rPr>
                <w:lang w:eastAsia="zh-CN"/>
              </w:rPr>
            </w:pPr>
            <w:r>
              <w:rPr>
                <w:lang w:eastAsia="zh-CN"/>
              </w:rPr>
              <w:t>NsiLoadLevelInfo</w:t>
            </w:r>
          </w:p>
        </w:tc>
        <w:tc>
          <w:tcPr>
            <w:tcW w:w="1359" w:type="dxa"/>
            <w:gridSpan w:val="2"/>
            <w:tcBorders>
              <w:top w:val="single" w:sz="4" w:space="0" w:color="auto"/>
              <w:left w:val="single" w:sz="4" w:space="0" w:color="auto"/>
              <w:bottom w:val="single" w:sz="4" w:space="0" w:color="auto"/>
              <w:right w:val="single" w:sz="4" w:space="0" w:color="auto"/>
            </w:tcBorders>
          </w:tcPr>
          <w:p w14:paraId="42ABAF83" w14:textId="77777777" w:rsidR="00676C6A" w:rsidRDefault="00676C6A" w:rsidP="00215394">
            <w:pPr>
              <w:pStyle w:val="TAL"/>
              <w:rPr>
                <w:lang w:eastAsia="zh-CN"/>
              </w:rPr>
            </w:pPr>
            <w:r>
              <w:rPr>
                <w:lang w:eastAsia="zh-CN"/>
              </w:rPr>
              <w:t>5.1.6.2.34</w:t>
            </w:r>
          </w:p>
        </w:tc>
        <w:tc>
          <w:tcPr>
            <w:tcW w:w="2660" w:type="dxa"/>
            <w:gridSpan w:val="2"/>
            <w:tcBorders>
              <w:top w:val="single" w:sz="4" w:space="0" w:color="auto"/>
              <w:left w:val="single" w:sz="4" w:space="0" w:color="auto"/>
              <w:bottom w:val="single" w:sz="4" w:space="0" w:color="auto"/>
              <w:right w:val="single" w:sz="4" w:space="0" w:color="auto"/>
            </w:tcBorders>
          </w:tcPr>
          <w:p w14:paraId="4F7905E3" w14:textId="77777777" w:rsidR="00676C6A" w:rsidRDefault="00676C6A" w:rsidP="00215394">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70E3B260" w14:textId="77777777" w:rsidR="00676C6A" w:rsidRDefault="00676C6A" w:rsidP="00215394">
            <w:pPr>
              <w:pStyle w:val="TAL"/>
              <w:rPr>
                <w:lang w:eastAsia="zh-CN"/>
              </w:rPr>
            </w:pPr>
            <w:r>
              <w:rPr>
                <w:lang w:eastAsia="zh-CN"/>
              </w:rPr>
              <w:t>NsiLoad</w:t>
            </w:r>
            <w:r>
              <w:t xml:space="preserve"> </w:t>
            </w:r>
          </w:p>
          <w:p w14:paraId="6A3EEFB4" w14:textId="77777777" w:rsidR="00676C6A" w:rsidRDefault="00676C6A" w:rsidP="00215394">
            <w:pPr>
              <w:pStyle w:val="TAL"/>
              <w:rPr>
                <w:rFonts w:cs="Arial"/>
                <w:szCs w:val="18"/>
              </w:rPr>
            </w:pPr>
            <w:r>
              <w:rPr>
                <w:lang w:eastAsia="zh-CN"/>
              </w:rPr>
              <w:t>NsiLoadExt</w:t>
            </w:r>
          </w:p>
        </w:tc>
      </w:tr>
      <w:tr w:rsidR="00676C6A" w14:paraId="529F958F"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81A504F" w14:textId="77777777" w:rsidR="00676C6A" w:rsidRDefault="00676C6A" w:rsidP="00215394">
            <w:pPr>
              <w:pStyle w:val="TAL"/>
              <w:rPr>
                <w:lang w:eastAsia="zh-CN"/>
              </w:rPr>
            </w:pPr>
            <w:r w:rsidRPr="003A108A">
              <w:t>OutputStrategy</w:t>
            </w:r>
          </w:p>
        </w:tc>
        <w:tc>
          <w:tcPr>
            <w:tcW w:w="1359" w:type="dxa"/>
            <w:gridSpan w:val="2"/>
            <w:tcBorders>
              <w:top w:val="single" w:sz="4" w:space="0" w:color="auto"/>
              <w:left w:val="single" w:sz="4" w:space="0" w:color="auto"/>
              <w:bottom w:val="single" w:sz="4" w:space="0" w:color="auto"/>
              <w:right w:val="single" w:sz="4" w:space="0" w:color="auto"/>
            </w:tcBorders>
          </w:tcPr>
          <w:p w14:paraId="4487B766" w14:textId="77777777" w:rsidR="00676C6A" w:rsidRDefault="00676C6A" w:rsidP="00215394">
            <w:pPr>
              <w:pStyle w:val="TAL"/>
              <w:rPr>
                <w:lang w:eastAsia="zh-CN"/>
              </w:rPr>
            </w:pPr>
            <w:r>
              <w:t>5.1.6.3.16</w:t>
            </w:r>
          </w:p>
        </w:tc>
        <w:tc>
          <w:tcPr>
            <w:tcW w:w="2660" w:type="dxa"/>
            <w:gridSpan w:val="2"/>
            <w:tcBorders>
              <w:top w:val="single" w:sz="4" w:space="0" w:color="auto"/>
              <w:left w:val="single" w:sz="4" w:space="0" w:color="auto"/>
              <w:bottom w:val="single" w:sz="4" w:space="0" w:color="auto"/>
              <w:right w:val="single" w:sz="4" w:space="0" w:color="auto"/>
            </w:tcBorders>
          </w:tcPr>
          <w:p w14:paraId="25938F96" w14:textId="77777777" w:rsidR="00676C6A" w:rsidRDefault="00676C6A" w:rsidP="00215394">
            <w:pPr>
              <w:pStyle w:val="TAL"/>
              <w:rPr>
                <w:lang w:eastAsia="zh-CN"/>
              </w:rPr>
            </w:pPr>
            <w:r w:rsidRPr="003A108A">
              <w:t>Represents the output strategy used for the reporting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28F82491" w14:textId="77777777" w:rsidR="00676C6A" w:rsidRDefault="00676C6A" w:rsidP="00215394">
            <w:pPr>
              <w:pStyle w:val="TAL"/>
              <w:rPr>
                <w:lang w:eastAsia="zh-CN"/>
              </w:rPr>
            </w:pPr>
            <w:r w:rsidRPr="003A108A">
              <w:t>Aggregation</w:t>
            </w:r>
          </w:p>
        </w:tc>
      </w:tr>
      <w:tr w:rsidR="00676C6A" w14:paraId="1B93C7E2"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F396258" w14:textId="77777777" w:rsidR="00676C6A" w:rsidRDefault="00676C6A" w:rsidP="00215394">
            <w:pPr>
              <w:pStyle w:val="TAL"/>
              <w:rPr>
                <w:lang w:eastAsia="zh-CN"/>
              </w:rPr>
            </w:pPr>
            <w:r>
              <w:rPr>
                <w:lang w:eastAsia="zh-CN"/>
              </w:rPr>
              <w:t>QosRequirement</w:t>
            </w:r>
          </w:p>
        </w:tc>
        <w:tc>
          <w:tcPr>
            <w:tcW w:w="1359" w:type="dxa"/>
            <w:gridSpan w:val="2"/>
            <w:tcBorders>
              <w:top w:val="single" w:sz="4" w:space="0" w:color="auto"/>
              <w:left w:val="single" w:sz="4" w:space="0" w:color="auto"/>
              <w:bottom w:val="single" w:sz="4" w:space="0" w:color="auto"/>
              <w:right w:val="single" w:sz="4" w:space="0" w:color="auto"/>
            </w:tcBorders>
          </w:tcPr>
          <w:p w14:paraId="677EAA2D" w14:textId="77777777" w:rsidR="00676C6A" w:rsidRDefault="00676C6A" w:rsidP="00215394">
            <w:pPr>
              <w:pStyle w:val="TAL"/>
              <w:rPr>
                <w:lang w:eastAsia="zh-CN"/>
              </w:rPr>
            </w:pPr>
            <w:r>
              <w:rPr>
                <w:lang w:eastAsia="zh-CN"/>
              </w:rPr>
              <w:t>5.1.6.2.20</w:t>
            </w:r>
          </w:p>
        </w:tc>
        <w:tc>
          <w:tcPr>
            <w:tcW w:w="2660" w:type="dxa"/>
            <w:gridSpan w:val="2"/>
            <w:tcBorders>
              <w:top w:val="single" w:sz="4" w:space="0" w:color="auto"/>
              <w:left w:val="single" w:sz="4" w:space="0" w:color="auto"/>
              <w:bottom w:val="single" w:sz="4" w:space="0" w:color="auto"/>
              <w:right w:val="single" w:sz="4" w:space="0" w:color="auto"/>
            </w:tcBorders>
          </w:tcPr>
          <w:p w14:paraId="015362E2" w14:textId="77777777" w:rsidR="00676C6A" w:rsidRDefault="00676C6A" w:rsidP="00215394">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705261B" w14:textId="77777777" w:rsidR="00676C6A" w:rsidRDefault="00676C6A" w:rsidP="00215394">
            <w:pPr>
              <w:pStyle w:val="TAL"/>
              <w:rPr>
                <w:rFonts w:cs="Arial"/>
                <w:szCs w:val="18"/>
              </w:rPr>
            </w:pPr>
            <w:r>
              <w:rPr>
                <w:rFonts w:cs="Arial"/>
                <w:szCs w:val="18"/>
              </w:rPr>
              <w:t>QoSSustainability</w:t>
            </w:r>
          </w:p>
        </w:tc>
      </w:tr>
      <w:tr w:rsidR="00676C6A" w14:paraId="7D18249D"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F67E1AD" w14:textId="77777777" w:rsidR="00676C6A" w:rsidRDefault="00676C6A" w:rsidP="00215394">
            <w:pPr>
              <w:pStyle w:val="TAL"/>
            </w:pPr>
            <w:r>
              <w:rPr>
                <w:lang w:eastAsia="zh-CN"/>
              </w:rPr>
              <w:t>QosSustainabilityInfo</w:t>
            </w:r>
          </w:p>
        </w:tc>
        <w:tc>
          <w:tcPr>
            <w:tcW w:w="1359" w:type="dxa"/>
            <w:gridSpan w:val="2"/>
            <w:tcBorders>
              <w:top w:val="single" w:sz="4" w:space="0" w:color="auto"/>
              <w:left w:val="single" w:sz="4" w:space="0" w:color="auto"/>
              <w:bottom w:val="single" w:sz="4" w:space="0" w:color="auto"/>
              <w:right w:val="single" w:sz="4" w:space="0" w:color="auto"/>
            </w:tcBorders>
          </w:tcPr>
          <w:p w14:paraId="1F4962A5" w14:textId="77777777" w:rsidR="00676C6A" w:rsidRDefault="00676C6A" w:rsidP="00215394">
            <w:pPr>
              <w:pStyle w:val="TAL"/>
            </w:pPr>
            <w:r>
              <w:rPr>
                <w:lang w:eastAsia="zh-CN"/>
              </w:rPr>
              <w:t>5.1.6.2.19</w:t>
            </w:r>
          </w:p>
        </w:tc>
        <w:tc>
          <w:tcPr>
            <w:tcW w:w="2660" w:type="dxa"/>
            <w:gridSpan w:val="2"/>
            <w:tcBorders>
              <w:top w:val="single" w:sz="4" w:space="0" w:color="auto"/>
              <w:left w:val="single" w:sz="4" w:space="0" w:color="auto"/>
              <w:bottom w:val="single" w:sz="4" w:space="0" w:color="auto"/>
              <w:right w:val="single" w:sz="4" w:space="0" w:color="auto"/>
            </w:tcBorders>
          </w:tcPr>
          <w:p w14:paraId="5D5A21A4" w14:textId="77777777" w:rsidR="00676C6A" w:rsidRDefault="00676C6A" w:rsidP="00215394">
            <w:pPr>
              <w:pStyle w:val="TAL"/>
            </w:pPr>
            <w:r>
              <w:rPr>
                <w:lang w:eastAsia="zh-CN"/>
              </w:rPr>
              <w:t xml:space="preserve">Represents the </w:t>
            </w:r>
            <w:r>
              <w:rPr>
                <w:rFonts w:eastAsia="Batang"/>
              </w:rPr>
              <w:t>QoS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tcPr>
          <w:p w14:paraId="65C97847" w14:textId="77777777" w:rsidR="00676C6A" w:rsidRDefault="00676C6A" w:rsidP="00215394">
            <w:pPr>
              <w:pStyle w:val="TAL"/>
            </w:pPr>
            <w:r>
              <w:rPr>
                <w:rFonts w:cs="Arial"/>
                <w:szCs w:val="18"/>
              </w:rPr>
              <w:t>QoSSustainability</w:t>
            </w:r>
          </w:p>
        </w:tc>
      </w:tr>
      <w:tr w:rsidR="00676C6A" w14:paraId="4923D9AD"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2419FA9" w14:textId="77777777" w:rsidR="00676C6A" w:rsidRDefault="00676C6A" w:rsidP="00215394">
            <w:pPr>
              <w:pStyle w:val="TAL"/>
              <w:rPr>
                <w:lang w:eastAsia="zh-CN"/>
              </w:rPr>
            </w:pPr>
            <w:r>
              <w:t>RetainabilityThreshold</w:t>
            </w:r>
          </w:p>
        </w:tc>
        <w:tc>
          <w:tcPr>
            <w:tcW w:w="1359" w:type="dxa"/>
            <w:gridSpan w:val="2"/>
            <w:tcBorders>
              <w:top w:val="single" w:sz="4" w:space="0" w:color="auto"/>
              <w:left w:val="single" w:sz="4" w:space="0" w:color="auto"/>
              <w:bottom w:val="single" w:sz="4" w:space="0" w:color="auto"/>
              <w:right w:val="single" w:sz="4" w:space="0" w:color="auto"/>
            </w:tcBorders>
          </w:tcPr>
          <w:p w14:paraId="4A96DD5A" w14:textId="77777777" w:rsidR="00676C6A" w:rsidRDefault="00676C6A" w:rsidP="00215394">
            <w:pPr>
              <w:pStyle w:val="TAL"/>
              <w:rPr>
                <w:lang w:eastAsia="zh-CN"/>
              </w:rPr>
            </w:pPr>
            <w:r>
              <w:rPr>
                <w:rFonts w:hint="eastAsia"/>
                <w:lang w:eastAsia="zh-CN"/>
              </w:rPr>
              <w:t>5</w:t>
            </w:r>
            <w:r>
              <w:rPr>
                <w:lang w:eastAsia="zh-CN"/>
              </w:rPr>
              <w:t>.1.6.2.21</w:t>
            </w:r>
          </w:p>
        </w:tc>
        <w:tc>
          <w:tcPr>
            <w:tcW w:w="2660" w:type="dxa"/>
            <w:gridSpan w:val="2"/>
            <w:tcBorders>
              <w:top w:val="single" w:sz="4" w:space="0" w:color="auto"/>
              <w:left w:val="single" w:sz="4" w:space="0" w:color="auto"/>
              <w:bottom w:val="single" w:sz="4" w:space="0" w:color="auto"/>
              <w:right w:val="single" w:sz="4" w:space="0" w:color="auto"/>
            </w:tcBorders>
          </w:tcPr>
          <w:p w14:paraId="18B6A010" w14:textId="77777777" w:rsidR="00676C6A" w:rsidRDefault="00676C6A" w:rsidP="00215394">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1273B8A" w14:textId="77777777" w:rsidR="00676C6A" w:rsidRDefault="00676C6A" w:rsidP="00215394">
            <w:pPr>
              <w:pStyle w:val="TAL"/>
              <w:rPr>
                <w:rFonts w:cs="Arial"/>
                <w:szCs w:val="18"/>
              </w:rPr>
            </w:pPr>
            <w:r>
              <w:rPr>
                <w:rFonts w:cs="Arial"/>
                <w:szCs w:val="18"/>
              </w:rPr>
              <w:t>QoSSustainability</w:t>
            </w:r>
          </w:p>
        </w:tc>
      </w:tr>
      <w:tr w:rsidR="00676C6A" w14:paraId="5BA118E3"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F6292B1" w14:textId="77777777" w:rsidR="00676C6A" w:rsidRDefault="00676C6A" w:rsidP="00215394">
            <w:pPr>
              <w:pStyle w:val="TAL"/>
              <w:rPr>
                <w:lang w:eastAsia="zh-CN"/>
              </w:rPr>
            </w:pPr>
            <w:r>
              <w:t>ServiceExperienceInfo</w:t>
            </w:r>
          </w:p>
        </w:tc>
        <w:tc>
          <w:tcPr>
            <w:tcW w:w="1359" w:type="dxa"/>
            <w:gridSpan w:val="2"/>
            <w:tcBorders>
              <w:top w:val="single" w:sz="4" w:space="0" w:color="auto"/>
              <w:left w:val="single" w:sz="4" w:space="0" w:color="auto"/>
              <w:bottom w:val="single" w:sz="4" w:space="0" w:color="auto"/>
              <w:right w:val="single" w:sz="4" w:space="0" w:color="auto"/>
            </w:tcBorders>
          </w:tcPr>
          <w:p w14:paraId="03A29022" w14:textId="77777777" w:rsidR="00676C6A" w:rsidRDefault="00676C6A" w:rsidP="00215394">
            <w:pPr>
              <w:pStyle w:val="TAL"/>
              <w:rPr>
                <w:lang w:eastAsia="zh-CN"/>
              </w:rPr>
            </w:pPr>
            <w:r>
              <w:t>5.1.6.2.24</w:t>
            </w:r>
          </w:p>
        </w:tc>
        <w:tc>
          <w:tcPr>
            <w:tcW w:w="2660" w:type="dxa"/>
            <w:gridSpan w:val="2"/>
            <w:tcBorders>
              <w:top w:val="single" w:sz="4" w:space="0" w:color="auto"/>
              <w:left w:val="single" w:sz="4" w:space="0" w:color="auto"/>
              <w:bottom w:val="single" w:sz="4" w:space="0" w:color="auto"/>
              <w:right w:val="single" w:sz="4" w:space="0" w:color="auto"/>
            </w:tcBorders>
          </w:tcPr>
          <w:p w14:paraId="0E801756" w14:textId="77777777" w:rsidR="00676C6A" w:rsidRDefault="00676C6A" w:rsidP="00215394">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tcPr>
          <w:p w14:paraId="630BED72" w14:textId="77777777" w:rsidR="00676C6A" w:rsidRDefault="00676C6A" w:rsidP="00215394">
            <w:pPr>
              <w:pStyle w:val="TAL"/>
              <w:rPr>
                <w:rFonts w:cs="Arial"/>
                <w:szCs w:val="18"/>
              </w:rPr>
            </w:pPr>
            <w:r>
              <w:t>ServiceExperience</w:t>
            </w:r>
          </w:p>
        </w:tc>
      </w:tr>
      <w:tr w:rsidR="00676C6A" w14:paraId="595C5A69"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E449A93" w14:textId="77777777" w:rsidR="00676C6A" w:rsidRDefault="00676C6A" w:rsidP="00215394">
            <w:pPr>
              <w:pStyle w:val="TAL"/>
              <w:rPr>
                <w:lang w:eastAsia="zh-CN"/>
              </w:rPr>
            </w:pPr>
            <w:r>
              <w:rPr>
                <w:rFonts w:hint="eastAsia"/>
                <w:lang w:eastAsia="zh-CN"/>
              </w:rPr>
              <w:t>SliceLoadLevelInforma</w:t>
            </w:r>
            <w:r>
              <w:rPr>
                <w:lang w:eastAsia="zh-CN"/>
              </w:rPr>
              <w:t>tion</w:t>
            </w:r>
          </w:p>
        </w:tc>
        <w:tc>
          <w:tcPr>
            <w:tcW w:w="1359" w:type="dxa"/>
            <w:gridSpan w:val="2"/>
            <w:tcBorders>
              <w:top w:val="single" w:sz="4" w:space="0" w:color="auto"/>
              <w:left w:val="single" w:sz="4" w:space="0" w:color="auto"/>
              <w:bottom w:val="single" w:sz="4" w:space="0" w:color="auto"/>
              <w:right w:val="single" w:sz="4" w:space="0" w:color="auto"/>
            </w:tcBorders>
          </w:tcPr>
          <w:p w14:paraId="38EAD8A3" w14:textId="77777777" w:rsidR="00676C6A" w:rsidRDefault="00676C6A" w:rsidP="00215394">
            <w:pPr>
              <w:pStyle w:val="TAL"/>
              <w:rPr>
                <w:lang w:eastAsia="zh-CN"/>
              </w:rPr>
            </w:pPr>
            <w:r>
              <w:rPr>
                <w:lang w:eastAsia="zh-CN"/>
              </w:rPr>
              <w:t>5.1.6.2.6</w:t>
            </w:r>
          </w:p>
        </w:tc>
        <w:tc>
          <w:tcPr>
            <w:tcW w:w="2660" w:type="dxa"/>
            <w:gridSpan w:val="2"/>
            <w:tcBorders>
              <w:top w:val="single" w:sz="4" w:space="0" w:color="auto"/>
              <w:left w:val="single" w:sz="4" w:space="0" w:color="auto"/>
              <w:bottom w:val="single" w:sz="4" w:space="0" w:color="auto"/>
              <w:right w:val="single" w:sz="4" w:space="0" w:color="auto"/>
            </w:tcBorders>
          </w:tcPr>
          <w:p w14:paraId="2485B9E3" w14:textId="77777777" w:rsidR="00676C6A" w:rsidRDefault="00676C6A" w:rsidP="00215394">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3938F6AF" w14:textId="77777777" w:rsidR="00676C6A" w:rsidRDefault="00676C6A" w:rsidP="00215394">
            <w:pPr>
              <w:pStyle w:val="TAL"/>
              <w:rPr>
                <w:rFonts w:cs="Arial"/>
                <w:szCs w:val="18"/>
              </w:rPr>
            </w:pPr>
          </w:p>
        </w:tc>
      </w:tr>
      <w:tr w:rsidR="00676C6A" w14:paraId="28A48FDD" w14:textId="77777777" w:rsidTr="00215394">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70548E2" w14:textId="77777777" w:rsidR="00676C6A" w:rsidRDefault="00676C6A" w:rsidP="00215394">
            <w:pPr>
              <w:pStyle w:val="TAL"/>
              <w:rPr>
                <w:lang w:eastAsia="zh-CN"/>
              </w:rPr>
            </w:pPr>
            <w:r>
              <w:rPr>
                <w:lang w:eastAsia="zh-CN"/>
              </w:rPr>
              <w:t>SubscriptionTransferInfo</w:t>
            </w:r>
          </w:p>
        </w:tc>
        <w:tc>
          <w:tcPr>
            <w:tcW w:w="1360" w:type="dxa"/>
            <w:gridSpan w:val="2"/>
            <w:tcBorders>
              <w:top w:val="single" w:sz="4" w:space="0" w:color="auto"/>
              <w:left w:val="single" w:sz="4" w:space="0" w:color="auto"/>
              <w:bottom w:val="single" w:sz="4" w:space="0" w:color="auto"/>
              <w:right w:val="single" w:sz="4" w:space="0" w:color="auto"/>
            </w:tcBorders>
          </w:tcPr>
          <w:p w14:paraId="30C9DEAB" w14:textId="77777777" w:rsidR="00676C6A" w:rsidRDefault="00676C6A" w:rsidP="00215394">
            <w:pPr>
              <w:pStyle w:val="TAL"/>
              <w:rPr>
                <w:lang w:eastAsia="zh-CN"/>
              </w:rPr>
            </w:pPr>
            <w:r>
              <w:rPr>
                <w:lang w:eastAsia="zh-CN"/>
              </w:rPr>
              <w:t>5.1.6.2.41</w:t>
            </w:r>
          </w:p>
        </w:tc>
        <w:tc>
          <w:tcPr>
            <w:tcW w:w="2666" w:type="dxa"/>
            <w:gridSpan w:val="2"/>
            <w:tcBorders>
              <w:top w:val="single" w:sz="4" w:space="0" w:color="auto"/>
              <w:left w:val="single" w:sz="4" w:space="0" w:color="auto"/>
              <w:bottom w:val="single" w:sz="4" w:space="0" w:color="auto"/>
              <w:right w:val="single" w:sz="4" w:space="0" w:color="auto"/>
            </w:tcBorders>
          </w:tcPr>
          <w:p w14:paraId="4B70146C" w14:textId="77777777" w:rsidR="00676C6A" w:rsidRDefault="00676C6A" w:rsidP="00215394">
            <w:pPr>
              <w:pStyle w:val="TAL"/>
              <w:rPr>
                <w:lang w:eastAsia="zh-CN"/>
              </w:rPr>
            </w:pPr>
            <w:bookmarkStart w:id="36" w:name="_Hlk77002702"/>
            <w:r>
              <w:rPr>
                <w:lang w:eastAsia="ko-KR"/>
              </w:rPr>
              <w:t>Contains information about subscriptions that are requested to be transferred.</w:t>
            </w:r>
            <w:bookmarkEnd w:id="36"/>
          </w:p>
        </w:tc>
        <w:tc>
          <w:tcPr>
            <w:tcW w:w="2067" w:type="dxa"/>
            <w:gridSpan w:val="2"/>
            <w:tcBorders>
              <w:top w:val="single" w:sz="4" w:space="0" w:color="auto"/>
              <w:left w:val="single" w:sz="4" w:space="0" w:color="auto"/>
              <w:bottom w:val="single" w:sz="4" w:space="0" w:color="auto"/>
              <w:right w:val="single" w:sz="4" w:space="0" w:color="auto"/>
            </w:tcBorders>
          </w:tcPr>
          <w:p w14:paraId="25CC45F5" w14:textId="77777777" w:rsidR="00676C6A" w:rsidRDefault="00676C6A" w:rsidP="00215394">
            <w:pPr>
              <w:pStyle w:val="TAL"/>
              <w:rPr>
                <w:rFonts w:cs="Arial"/>
                <w:szCs w:val="18"/>
              </w:rPr>
            </w:pPr>
            <w:r>
              <w:rPr>
                <w:rFonts w:cs="Arial"/>
                <w:szCs w:val="18"/>
              </w:rPr>
              <w:t>EneNA</w:t>
            </w:r>
          </w:p>
        </w:tc>
      </w:tr>
      <w:tr w:rsidR="00676C6A" w14:paraId="0143B5B4"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C2FCC2E" w14:textId="77777777" w:rsidR="00676C6A" w:rsidRDefault="00676C6A" w:rsidP="00215394">
            <w:pPr>
              <w:pStyle w:val="TAL"/>
              <w:rPr>
                <w:lang w:eastAsia="zh-CN"/>
              </w:rPr>
            </w:pPr>
            <w:r>
              <w:rPr>
                <w:lang w:eastAsia="zh-CN"/>
              </w:rPr>
              <w:t>TargetUeInformation</w:t>
            </w:r>
          </w:p>
        </w:tc>
        <w:tc>
          <w:tcPr>
            <w:tcW w:w="1359" w:type="dxa"/>
            <w:gridSpan w:val="2"/>
            <w:tcBorders>
              <w:top w:val="single" w:sz="4" w:space="0" w:color="auto"/>
              <w:left w:val="single" w:sz="4" w:space="0" w:color="auto"/>
              <w:bottom w:val="single" w:sz="4" w:space="0" w:color="auto"/>
              <w:right w:val="single" w:sz="4" w:space="0" w:color="auto"/>
            </w:tcBorders>
          </w:tcPr>
          <w:p w14:paraId="60B8D1B5" w14:textId="77777777" w:rsidR="00676C6A" w:rsidRDefault="00676C6A" w:rsidP="00215394">
            <w:pPr>
              <w:pStyle w:val="TAL"/>
              <w:rPr>
                <w:lang w:eastAsia="zh-CN"/>
              </w:rPr>
            </w:pPr>
            <w:r>
              <w:t>5.1.6.2.8</w:t>
            </w:r>
          </w:p>
        </w:tc>
        <w:tc>
          <w:tcPr>
            <w:tcW w:w="2660" w:type="dxa"/>
            <w:gridSpan w:val="2"/>
            <w:tcBorders>
              <w:top w:val="single" w:sz="4" w:space="0" w:color="auto"/>
              <w:left w:val="single" w:sz="4" w:space="0" w:color="auto"/>
              <w:bottom w:val="single" w:sz="4" w:space="0" w:color="auto"/>
              <w:right w:val="single" w:sz="4" w:space="0" w:color="auto"/>
            </w:tcBorders>
          </w:tcPr>
          <w:p w14:paraId="2D51F428" w14:textId="77777777" w:rsidR="00676C6A" w:rsidRDefault="00676C6A" w:rsidP="00215394">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tcPr>
          <w:p w14:paraId="3C106F7C" w14:textId="77777777" w:rsidR="00676C6A" w:rsidRDefault="00676C6A" w:rsidP="00215394">
            <w:pPr>
              <w:keepNext/>
              <w:keepLines/>
              <w:spacing w:after="0"/>
              <w:rPr>
                <w:rFonts w:ascii="Arial" w:hAnsi="Arial"/>
                <w:sz w:val="18"/>
              </w:rPr>
            </w:pPr>
            <w:r>
              <w:rPr>
                <w:rFonts w:ascii="Arial" w:hAnsi="Arial"/>
                <w:sz w:val="18"/>
              </w:rPr>
              <w:t>ServiceExperience</w:t>
            </w:r>
          </w:p>
          <w:p w14:paraId="5D91B06D" w14:textId="77777777" w:rsidR="00676C6A" w:rsidRDefault="00676C6A" w:rsidP="00215394">
            <w:pPr>
              <w:keepNext/>
              <w:keepLines/>
              <w:spacing w:after="0"/>
              <w:rPr>
                <w:rFonts w:ascii="Arial" w:hAnsi="Arial"/>
                <w:sz w:val="18"/>
              </w:rPr>
            </w:pPr>
            <w:r>
              <w:rPr>
                <w:rFonts w:ascii="Arial" w:hAnsi="Arial"/>
                <w:sz w:val="18"/>
              </w:rPr>
              <w:t>NfLoad</w:t>
            </w:r>
          </w:p>
          <w:p w14:paraId="392A3145" w14:textId="77777777" w:rsidR="00676C6A" w:rsidRDefault="00676C6A" w:rsidP="00215394">
            <w:pPr>
              <w:keepNext/>
              <w:keepLines/>
              <w:spacing w:after="0"/>
              <w:rPr>
                <w:rFonts w:ascii="Arial" w:hAnsi="Arial"/>
                <w:sz w:val="18"/>
              </w:rPr>
            </w:pPr>
            <w:r>
              <w:rPr>
                <w:rFonts w:ascii="Arial" w:hAnsi="Arial"/>
                <w:sz w:val="18"/>
              </w:rPr>
              <w:t>NetworkPerformance</w:t>
            </w:r>
          </w:p>
          <w:p w14:paraId="22B0FE95" w14:textId="77777777" w:rsidR="00676C6A" w:rsidRDefault="00676C6A" w:rsidP="00215394">
            <w:pPr>
              <w:keepNext/>
              <w:keepLines/>
              <w:spacing w:after="0"/>
              <w:rPr>
                <w:rFonts w:ascii="Arial" w:hAnsi="Arial"/>
                <w:sz w:val="18"/>
              </w:rPr>
            </w:pPr>
            <w:r>
              <w:rPr>
                <w:rFonts w:ascii="Arial" w:hAnsi="Arial"/>
                <w:sz w:val="18"/>
              </w:rPr>
              <w:t>UserDataCongestion</w:t>
            </w:r>
          </w:p>
          <w:p w14:paraId="7B235DC9" w14:textId="77777777" w:rsidR="00676C6A" w:rsidRDefault="00676C6A" w:rsidP="00215394">
            <w:pPr>
              <w:keepNext/>
              <w:keepLines/>
              <w:spacing w:after="0"/>
              <w:rPr>
                <w:rFonts w:ascii="Arial" w:hAnsi="Arial"/>
                <w:sz w:val="18"/>
              </w:rPr>
            </w:pPr>
            <w:r>
              <w:rPr>
                <w:rFonts w:ascii="Arial" w:hAnsi="Arial"/>
                <w:sz w:val="18"/>
              </w:rPr>
              <w:t>UserDataCongestionExt</w:t>
            </w:r>
          </w:p>
          <w:p w14:paraId="16D1E90D" w14:textId="77777777" w:rsidR="00676C6A" w:rsidRDefault="00676C6A" w:rsidP="00215394">
            <w:pPr>
              <w:keepNext/>
              <w:keepLines/>
              <w:spacing w:after="0"/>
              <w:rPr>
                <w:rFonts w:ascii="Arial" w:hAnsi="Arial"/>
                <w:sz w:val="18"/>
              </w:rPr>
            </w:pPr>
            <w:r>
              <w:rPr>
                <w:rFonts w:ascii="Arial" w:hAnsi="Arial"/>
                <w:sz w:val="18"/>
              </w:rPr>
              <w:t>UeMobility</w:t>
            </w:r>
          </w:p>
          <w:p w14:paraId="0DE6431C" w14:textId="77777777" w:rsidR="00676C6A" w:rsidRDefault="00676C6A" w:rsidP="00215394">
            <w:pPr>
              <w:keepNext/>
              <w:keepLines/>
              <w:spacing w:after="0"/>
              <w:rPr>
                <w:rFonts w:ascii="Arial" w:hAnsi="Arial"/>
                <w:sz w:val="18"/>
              </w:rPr>
            </w:pPr>
            <w:r>
              <w:rPr>
                <w:rFonts w:ascii="Arial" w:hAnsi="Arial"/>
                <w:sz w:val="18"/>
              </w:rPr>
              <w:t>UeCommunication</w:t>
            </w:r>
          </w:p>
          <w:p w14:paraId="55A9432A" w14:textId="77777777" w:rsidR="00676C6A" w:rsidRDefault="00676C6A" w:rsidP="00215394">
            <w:pPr>
              <w:keepNext/>
              <w:keepLines/>
              <w:spacing w:after="0"/>
              <w:rPr>
                <w:rFonts w:ascii="Arial" w:hAnsi="Arial"/>
                <w:sz w:val="18"/>
              </w:rPr>
            </w:pPr>
            <w:r>
              <w:rPr>
                <w:rFonts w:ascii="Arial" w:hAnsi="Arial"/>
                <w:sz w:val="18"/>
              </w:rPr>
              <w:t>AbnormalBehaviour</w:t>
            </w:r>
          </w:p>
          <w:p w14:paraId="598292B9" w14:textId="77777777" w:rsidR="00676C6A" w:rsidRDefault="00676C6A" w:rsidP="00215394">
            <w:pPr>
              <w:pStyle w:val="TAL"/>
              <w:rPr>
                <w:rFonts w:cs="Arial"/>
                <w:szCs w:val="18"/>
              </w:rPr>
            </w:pPr>
            <w:r>
              <w:t>QoSSustainability</w:t>
            </w:r>
          </w:p>
        </w:tc>
      </w:tr>
      <w:tr w:rsidR="00676C6A" w14:paraId="01535D4F"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D9E5C7C" w14:textId="77777777" w:rsidR="00676C6A" w:rsidRDefault="00676C6A" w:rsidP="00215394">
            <w:pPr>
              <w:pStyle w:val="TAL"/>
              <w:rPr>
                <w:lang w:eastAsia="zh-CN"/>
              </w:rPr>
            </w:pPr>
            <w:r>
              <w:t>ThresholdLevel</w:t>
            </w:r>
          </w:p>
        </w:tc>
        <w:tc>
          <w:tcPr>
            <w:tcW w:w="1359" w:type="dxa"/>
            <w:gridSpan w:val="2"/>
            <w:tcBorders>
              <w:top w:val="single" w:sz="4" w:space="0" w:color="auto"/>
              <w:left w:val="single" w:sz="4" w:space="0" w:color="auto"/>
              <w:bottom w:val="single" w:sz="4" w:space="0" w:color="auto"/>
              <w:right w:val="single" w:sz="4" w:space="0" w:color="auto"/>
            </w:tcBorders>
          </w:tcPr>
          <w:p w14:paraId="5F4ECD53" w14:textId="77777777" w:rsidR="00676C6A" w:rsidRDefault="00676C6A" w:rsidP="00215394">
            <w:pPr>
              <w:pStyle w:val="TAL"/>
            </w:pPr>
            <w:r>
              <w:t>5.1.6.2.30</w:t>
            </w:r>
          </w:p>
        </w:tc>
        <w:tc>
          <w:tcPr>
            <w:tcW w:w="2660" w:type="dxa"/>
            <w:gridSpan w:val="2"/>
            <w:tcBorders>
              <w:top w:val="single" w:sz="4" w:space="0" w:color="auto"/>
              <w:left w:val="single" w:sz="4" w:space="0" w:color="auto"/>
              <w:bottom w:val="single" w:sz="4" w:space="0" w:color="auto"/>
              <w:right w:val="single" w:sz="4" w:space="0" w:color="auto"/>
            </w:tcBorders>
          </w:tcPr>
          <w:p w14:paraId="6D27CB0B" w14:textId="77777777" w:rsidR="00676C6A" w:rsidRDefault="00676C6A" w:rsidP="00215394">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tcPr>
          <w:p w14:paraId="2AA55E15" w14:textId="77777777" w:rsidR="00676C6A" w:rsidRDefault="00676C6A" w:rsidP="00215394">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serDataCongestion</w:t>
            </w:r>
          </w:p>
          <w:p w14:paraId="2517137D" w14:textId="77777777" w:rsidR="00676C6A" w:rsidRDefault="00676C6A" w:rsidP="00215394">
            <w:pPr>
              <w:keepNext/>
              <w:keepLines/>
              <w:spacing w:after="0"/>
              <w:rPr>
                <w:rFonts w:ascii="Arial" w:hAnsi="Arial"/>
                <w:sz w:val="18"/>
              </w:rPr>
            </w:pPr>
            <w:r>
              <w:rPr>
                <w:rFonts w:ascii="Arial" w:hAnsi="Arial"/>
                <w:sz w:val="18"/>
                <w:lang w:eastAsia="zh-CN"/>
              </w:rPr>
              <w:t>NfLoad</w:t>
            </w:r>
          </w:p>
        </w:tc>
      </w:tr>
      <w:tr w:rsidR="00676C6A" w14:paraId="23C6BF0F"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62F4A55" w14:textId="77777777" w:rsidR="00676C6A" w:rsidRDefault="00676C6A" w:rsidP="00215394">
            <w:pPr>
              <w:pStyle w:val="TAL"/>
            </w:pPr>
            <w:r>
              <w:rPr>
                <w:rFonts w:hint="eastAsia"/>
                <w:lang w:eastAsia="zh-CN"/>
              </w:rPr>
              <w:t>T</w:t>
            </w:r>
            <w:r>
              <w:rPr>
                <w:lang w:eastAsia="zh-CN"/>
              </w:rPr>
              <w:t>imeUnit</w:t>
            </w:r>
          </w:p>
        </w:tc>
        <w:tc>
          <w:tcPr>
            <w:tcW w:w="1359" w:type="dxa"/>
            <w:gridSpan w:val="2"/>
            <w:tcBorders>
              <w:top w:val="single" w:sz="4" w:space="0" w:color="auto"/>
              <w:left w:val="single" w:sz="4" w:space="0" w:color="auto"/>
              <w:bottom w:val="single" w:sz="4" w:space="0" w:color="auto"/>
              <w:right w:val="single" w:sz="4" w:space="0" w:color="auto"/>
            </w:tcBorders>
          </w:tcPr>
          <w:p w14:paraId="0F438649" w14:textId="77777777" w:rsidR="00676C6A" w:rsidRDefault="00676C6A" w:rsidP="00215394">
            <w:pPr>
              <w:pStyle w:val="TAL"/>
            </w:pPr>
            <w:r>
              <w:rPr>
                <w:rFonts w:hint="eastAsia"/>
                <w:lang w:eastAsia="zh-CN"/>
              </w:rPr>
              <w:t>5</w:t>
            </w:r>
            <w:r>
              <w:rPr>
                <w:lang w:eastAsia="zh-CN"/>
              </w:rPr>
              <w:t>.1.6.3.9</w:t>
            </w:r>
          </w:p>
        </w:tc>
        <w:tc>
          <w:tcPr>
            <w:tcW w:w="2660" w:type="dxa"/>
            <w:gridSpan w:val="2"/>
            <w:tcBorders>
              <w:top w:val="single" w:sz="4" w:space="0" w:color="auto"/>
              <w:left w:val="single" w:sz="4" w:space="0" w:color="auto"/>
              <w:bottom w:val="single" w:sz="4" w:space="0" w:color="auto"/>
              <w:right w:val="single" w:sz="4" w:space="0" w:color="auto"/>
            </w:tcBorders>
          </w:tcPr>
          <w:p w14:paraId="2C8350A6" w14:textId="77777777" w:rsidR="00676C6A" w:rsidRDefault="00676C6A" w:rsidP="00215394">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4B9B7A3" w14:textId="77777777" w:rsidR="00676C6A" w:rsidRDefault="00676C6A" w:rsidP="00215394">
            <w:pPr>
              <w:keepNext/>
              <w:keepLines/>
              <w:spacing w:after="0"/>
              <w:rPr>
                <w:rFonts w:ascii="Arial" w:hAnsi="Arial"/>
                <w:sz w:val="18"/>
                <w:lang w:eastAsia="zh-CN"/>
              </w:rPr>
            </w:pPr>
            <w:r>
              <w:rPr>
                <w:rFonts w:ascii="Arial" w:hAnsi="Arial"/>
                <w:sz w:val="18"/>
              </w:rPr>
              <w:t>QoSSustainability</w:t>
            </w:r>
          </w:p>
        </w:tc>
      </w:tr>
      <w:tr w:rsidR="00676C6A" w14:paraId="16696FB6"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A9C69EF" w14:textId="77777777" w:rsidR="00676C6A" w:rsidRDefault="00676C6A" w:rsidP="00215394">
            <w:pPr>
              <w:pStyle w:val="TAL"/>
              <w:rPr>
                <w:lang w:eastAsia="zh-CN"/>
              </w:rPr>
            </w:pPr>
            <w:r>
              <w:rPr>
                <w:lang w:eastAsia="zh-CN"/>
              </w:rPr>
              <w:t>TrafficCharacterization</w:t>
            </w:r>
          </w:p>
        </w:tc>
        <w:tc>
          <w:tcPr>
            <w:tcW w:w="1359" w:type="dxa"/>
            <w:gridSpan w:val="2"/>
            <w:tcBorders>
              <w:top w:val="single" w:sz="4" w:space="0" w:color="auto"/>
              <w:left w:val="single" w:sz="4" w:space="0" w:color="auto"/>
              <w:bottom w:val="single" w:sz="4" w:space="0" w:color="auto"/>
              <w:right w:val="single" w:sz="4" w:space="0" w:color="auto"/>
            </w:tcBorders>
          </w:tcPr>
          <w:p w14:paraId="7D98B43C" w14:textId="77777777" w:rsidR="00676C6A" w:rsidRDefault="00676C6A" w:rsidP="00215394">
            <w:pPr>
              <w:pStyle w:val="TAL"/>
              <w:rPr>
                <w:lang w:eastAsia="zh-CN"/>
              </w:rPr>
            </w:pPr>
            <w:r>
              <w:rPr>
                <w:lang w:eastAsia="zh-CN"/>
              </w:rPr>
              <w:t>5.1.6.2.14</w:t>
            </w:r>
          </w:p>
        </w:tc>
        <w:tc>
          <w:tcPr>
            <w:tcW w:w="2660" w:type="dxa"/>
            <w:gridSpan w:val="2"/>
            <w:tcBorders>
              <w:top w:val="single" w:sz="4" w:space="0" w:color="auto"/>
              <w:left w:val="single" w:sz="4" w:space="0" w:color="auto"/>
              <w:bottom w:val="single" w:sz="4" w:space="0" w:color="auto"/>
              <w:right w:val="single" w:sz="4" w:space="0" w:color="auto"/>
            </w:tcBorders>
          </w:tcPr>
          <w:p w14:paraId="66476DC3" w14:textId="77777777" w:rsidR="00676C6A" w:rsidRDefault="00676C6A" w:rsidP="00215394">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D4AB75E" w14:textId="77777777" w:rsidR="00676C6A" w:rsidRDefault="00676C6A" w:rsidP="00215394">
            <w:pPr>
              <w:pStyle w:val="TAL"/>
              <w:rPr>
                <w:rFonts w:cs="Arial"/>
                <w:szCs w:val="18"/>
              </w:rPr>
            </w:pPr>
            <w:r>
              <w:rPr>
                <w:rFonts w:cs="Arial"/>
                <w:szCs w:val="18"/>
              </w:rPr>
              <w:t>UeCommunication</w:t>
            </w:r>
          </w:p>
        </w:tc>
      </w:tr>
      <w:tr w:rsidR="00676C6A" w14:paraId="4DA6447B" w14:textId="77777777" w:rsidTr="00215394">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5EF556F" w14:textId="77777777" w:rsidR="00676C6A" w:rsidRDefault="00676C6A" w:rsidP="00215394">
            <w:pPr>
              <w:pStyle w:val="TAL"/>
              <w:rPr>
                <w:lang w:eastAsia="zh-CN"/>
              </w:rPr>
            </w:pPr>
            <w:r>
              <w:rPr>
                <w:lang w:eastAsia="zh-CN"/>
              </w:rPr>
              <w:t>TransferRequestType</w:t>
            </w:r>
          </w:p>
        </w:tc>
        <w:tc>
          <w:tcPr>
            <w:tcW w:w="1360" w:type="dxa"/>
            <w:gridSpan w:val="2"/>
            <w:tcBorders>
              <w:top w:val="single" w:sz="4" w:space="0" w:color="auto"/>
              <w:left w:val="single" w:sz="4" w:space="0" w:color="auto"/>
              <w:bottom w:val="single" w:sz="4" w:space="0" w:color="auto"/>
              <w:right w:val="single" w:sz="4" w:space="0" w:color="auto"/>
            </w:tcBorders>
          </w:tcPr>
          <w:p w14:paraId="29AD65A2" w14:textId="77777777" w:rsidR="00676C6A" w:rsidRDefault="00676C6A" w:rsidP="00215394">
            <w:pPr>
              <w:pStyle w:val="TAL"/>
              <w:rPr>
                <w:lang w:eastAsia="zh-CN"/>
              </w:rPr>
            </w:pPr>
            <w:r>
              <w:rPr>
                <w:lang w:eastAsia="zh-CN"/>
              </w:rPr>
              <w:t>5.1.6.3.17</w:t>
            </w:r>
          </w:p>
        </w:tc>
        <w:tc>
          <w:tcPr>
            <w:tcW w:w="2666" w:type="dxa"/>
            <w:gridSpan w:val="2"/>
            <w:tcBorders>
              <w:top w:val="single" w:sz="4" w:space="0" w:color="auto"/>
              <w:left w:val="single" w:sz="4" w:space="0" w:color="auto"/>
              <w:bottom w:val="single" w:sz="4" w:space="0" w:color="auto"/>
              <w:right w:val="single" w:sz="4" w:space="0" w:color="auto"/>
            </w:tcBorders>
          </w:tcPr>
          <w:p w14:paraId="7C20B750" w14:textId="77777777" w:rsidR="00676C6A" w:rsidRDefault="00676C6A" w:rsidP="00215394">
            <w:pPr>
              <w:pStyle w:val="TAL"/>
              <w:rPr>
                <w:lang w:eastAsia="zh-CN"/>
              </w:rPr>
            </w:pPr>
            <w:r>
              <w:rPr>
                <w:lang w:eastAsia="zh-CN"/>
              </w:rPr>
              <w:t>Represents the type of a request for analytics subscription transfer.</w:t>
            </w:r>
          </w:p>
        </w:tc>
        <w:tc>
          <w:tcPr>
            <w:tcW w:w="2067" w:type="dxa"/>
            <w:gridSpan w:val="2"/>
            <w:tcBorders>
              <w:top w:val="single" w:sz="4" w:space="0" w:color="auto"/>
              <w:left w:val="single" w:sz="4" w:space="0" w:color="auto"/>
              <w:bottom w:val="single" w:sz="4" w:space="0" w:color="auto"/>
              <w:right w:val="single" w:sz="4" w:space="0" w:color="auto"/>
            </w:tcBorders>
          </w:tcPr>
          <w:p w14:paraId="0E257280" w14:textId="77777777" w:rsidR="00676C6A" w:rsidRDefault="00676C6A" w:rsidP="00215394">
            <w:pPr>
              <w:pStyle w:val="TAL"/>
              <w:rPr>
                <w:rFonts w:cs="Arial"/>
                <w:szCs w:val="18"/>
              </w:rPr>
            </w:pPr>
            <w:r>
              <w:rPr>
                <w:rFonts w:cs="Arial"/>
                <w:szCs w:val="18"/>
              </w:rPr>
              <w:t>EneNA</w:t>
            </w:r>
          </w:p>
        </w:tc>
      </w:tr>
      <w:tr w:rsidR="00676C6A" w14:paraId="245C2AB3"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E9E146C" w14:textId="77777777" w:rsidR="00676C6A" w:rsidRDefault="00676C6A" w:rsidP="00215394">
            <w:pPr>
              <w:pStyle w:val="TAL"/>
              <w:rPr>
                <w:lang w:eastAsia="zh-CN"/>
              </w:rPr>
            </w:pPr>
            <w:r w:rsidRPr="00AD58FB">
              <w:t>TopApplication</w:t>
            </w:r>
          </w:p>
        </w:tc>
        <w:tc>
          <w:tcPr>
            <w:tcW w:w="1359" w:type="dxa"/>
            <w:gridSpan w:val="2"/>
            <w:tcBorders>
              <w:top w:val="single" w:sz="4" w:space="0" w:color="auto"/>
              <w:left w:val="single" w:sz="4" w:space="0" w:color="auto"/>
              <w:bottom w:val="single" w:sz="4" w:space="0" w:color="auto"/>
              <w:right w:val="single" w:sz="4" w:space="0" w:color="auto"/>
            </w:tcBorders>
          </w:tcPr>
          <w:p w14:paraId="1182691A" w14:textId="77777777" w:rsidR="00676C6A" w:rsidRDefault="00676C6A" w:rsidP="00215394">
            <w:pPr>
              <w:pStyle w:val="TAL"/>
              <w:rPr>
                <w:lang w:eastAsia="zh-CN"/>
              </w:rPr>
            </w:pPr>
            <w:r w:rsidRPr="00AD58FB">
              <w:t>5.1.6.2.</w:t>
            </w:r>
            <w:r>
              <w:t>39</w:t>
            </w:r>
          </w:p>
        </w:tc>
        <w:tc>
          <w:tcPr>
            <w:tcW w:w="2660" w:type="dxa"/>
            <w:gridSpan w:val="2"/>
            <w:tcBorders>
              <w:top w:val="single" w:sz="4" w:space="0" w:color="auto"/>
              <w:left w:val="single" w:sz="4" w:space="0" w:color="auto"/>
              <w:bottom w:val="single" w:sz="4" w:space="0" w:color="auto"/>
              <w:right w:val="single" w:sz="4" w:space="0" w:color="auto"/>
            </w:tcBorders>
          </w:tcPr>
          <w:p w14:paraId="5306B348" w14:textId="77777777" w:rsidR="00676C6A" w:rsidRDefault="00676C6A" w:rsidP="00215394">
            <w:pPr>
              <w:pStyle w:val="TAL"/>
              <w:rPr>
                <w:lang w:eastAsia="zh-CN"/>
              </w:rPr>
            </w:pPr>
            <w:r w:rsidRPr="00AD58FB">
              <w:t>Top application that contributes the most to the traffic.</w:t>
            </w:r>
          </w:p>
        </w:tc>
        <w:tc>
          <w:tcPr>
            <w:tcW w:w="2067" w:type="dxa"/>
            <w:gridSpan w:val="2"/>
            <w:tcBorders>
              <w:top w:val="single" w:sz="4" w:space="0" w:color="auto"/>
              <w:left w:val="single" w:sz="4" w:space="0" w:color="auto"/>
              <w:bottom w:val="single" w:sz="4" w:space="0" w:color="auto"/>
              <w:right w:val="single" w:sz="4" w:space="0" w:color="auto"/>
            </w:tcBorders>
          </w:tcPr>
          <w:p w14:paraId="4318AAC5" w14:textId="77777777" w:rsidR="00676C6A" w:rsidRDefault="00676C6A" w:rsidP="00215394">
            <w:pPr>
              <w:pStyle w:val="TAL"/>
              <w:rPr>
                <w:rFonts w:cs="Arial"/>
                <w:szCs w:val="18"/>
              </w:rPr>
            </w:pPr>
            <w:r w:rsidRPr="00AD58FB">
              <w:t>UserDataCongestionExt</w:t>
            </w:r>
          </w:p>
        </w:tc>
      </w:tr>
      <w:tr w:rsidR="00676C6A" w:rsidRPr="00AD58FB" w14:paraId="4BAE1493" w14:textId="77777777" w:rsidTr="00215394">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EDED46A" w14:textId="77777777" w:rsidR="00676C6A" w:rsidRPr="00AD58FB" w:rsidRDefault="00676C6A" w:rsidP="00215394">
            <w:pPr>
              <w:pStyle w:val="TAL"/>
            </w:pPr>
            <w:r>
              <w:t>UeAnalyticsContextDescriptor</w:t>
            </w:r>
          </w:p>
        </w:tc>
        <w:tc>
          <w:tcPr>
            <w:tcW w:w="1360" w:type="dxa"/>
            <w:gridSpan w:val="2"/>
            <w:tcBorders>
              <w:top w:val="single" w:sz="4" w:space="0" w:color="auto"/>
              <w:left w:val="single" w:sz="4" w:space="0" w:color="auto"/>
              <w:bottom w:val="single" w:sz="4" w:space="0" w:color="auto"/>
              <w:right w:val="single" w:sz="4" w:space="0" w:color="auto"/>
            </w:tcBorders>
          </w:tcPr>
          <w:p w14:paraId="4587D9F9" w14:textId="77777777" w:rsidR="00676C6A" w:rsidRPr="00AD58FB" w:rsidRDefault="00676C6A" w:rsidP="00215394">
            <w:pPr>
              <w:pStyle w:val="TAL"/>
            </w:pPr>
            <w:r>
              <w:rPr>
                <w:lang w:eastAsia="zh-CN"/>
              </w:rPr>
              <w:t>5.1.6.2.44</w:t>
            </w:r>
          </w:p>
        </w:tc>
        <w:tc>
          <w:tcPr>
            <w:tcW w:w="2666" w:type="dxa"/>
            <w:gridSpan w:val="2"/>
            <w:tcBorders>
              <w:top w:val="single" w:sz="4" w:space="0" w:color="auto"/>
              <w:left w:val="single" w:sz="4" w:space="0" w:color="auto"/>
              <w:bottom w:val="single" w:sz="4" w:space="0" w:color="auto"/>
              <w:right w:val="single" w:sz="4" w:space="0" w:color="auto"/>
            </w:tcBorders>
          </w:tcPr>
          <w:p w14:paraId="07C1FBDA" w14:textId="77777777" w:rsidR="00676C6A" w:rsidRPr="00AD58FB" w:rsidRDefault="00676C6A" w:rsidP="00215394">
            <w:pPr>
              <w:pStyle w:val="TAL"/>
            </w:pPr>
            <w:r>
              <w:t>Contains information about available UE related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37E79E3B" w14:textId="77777777" w:rsidR="00676C6A" w:rsidRPr="00AD58FB" w:rsidRDefault="00676C6A" w:rsidP="00215394">
            <w:pPr>
              <w:pStyle w:val="TAL"/>
            </w:pPr>
            <w:r>
              <w:t>EneNA</w:t>
            </w:r>
          </w:p>
        </w:tc>
      </w:tr>
      <w:tr w:rsidR="00676C6A" w14:paraId="1E180113"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0582EC1" w14:textId="77777777" w:rsidR="00676C6A" w:rsidRDefault="00676C6A" w:rsidP="00215394">
            <w:pPr>
              <w:pStyle w:val="TAL"/>
              <w:rPr>
                <w:lang w:eastAsia="zh-CN"/>
              </w:rPr>
            </w:pPr>
            <w:r>
              <w:rPr>
                <w:lang w:eastAsia="zh-CN"/>
              </w:rPr>
              <w:t>UeCommunication</w:t>
            </w:r>
          </w:p>
        </w:tc>
        <w:tc>
          <w:tcPr>
            <w:tcW w:w="1359" w:type="dxa"/>
            <w:gridSpan w:val="2"/>
            <w:tcBorders>
              <w:top w:val="single" w:sz="4" w:space="0" w:color="auto"/>
              <w:left w:val="single" w:sz="4" w:space="0" w:color="auto"/>
              <w:bottom w:val="single" w:sz="4" w:space="0" w:color="auto"/>
              <w:right w:val="single" w:sz="4" w:space="0" w:color="auto"/>
            </w:tcBorders>
          </w:tcPr>
          <w:p w14:paraId="02069CC6" w14:textId="77777777" w:rsidR="00676C6A" w:rsidRDefault="00676C6A" w:rsidP="00215394">
            <w:pPr>
              <w:pStyle w:val="TAL"/>
              <w:rPr>
                <w:lang w:eastAsia="zh-CN"/>
              </w:rPr>
            </w:pPr>
            <w:r>
              <w:rPr>
                <w:lang w:eastAsia="zh-CN"/>
              </w:rPr>
              <w:t>5.1.6.2.13</w:t>
            </w:r>
          </w:p>
        </w:tc>
        <w:tc>
          <w:tcPr>
            <w:tcW w:w="2660" w:type="dxa"/>
            <w:gridSpan w:val="2"/>
            <w:tcBorders>
              <w:top w:val="single" w:sz="4" w:space="0" w:color="auto"/>
              <w:left w:val="single" w:sz="4" w:space="0" w:color="auto"/>
              <w:bottom w:val="single" w:sz="4" w:space="0" w:color="auto"/>
              <w:right w:val="single" w:sz="4" w:space="0" w:color="auto"/>
            </w:tcBorders>
          </w:tcPr>
          <w:p w14:paraId="52B918BE" w14:textId="77777777" w:rsidR="00676C6A" w:rsidRDefault="00676C6A" w:rsidP="00215394">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1F70F70" w14:textId="77777777" w:rsidR="00676C6A" w:rsidRDefault="00676C6A" w:rsidP="00215394">
            <w:pPr>
              <w:pStyle w:val="TAL"/>
              <w:rPr>
                <w:rFonts w:cs="Arial"/>
                <w:szCs w:val="18"/>
              </w:rPr>
            </w:pPr>
            <w:r>
              <w:rPr>
                <w:rFonts w:cs="Arial"/>
                <w:szCs w:val="18"/>
              </w:rPr>
              <w:t>UeCommunication</w:t>
            </w:r>
          </w:p>
        </w:tc>
      </w:tr>
      <w:tr w:rsidR="00676C6A" w14:paraId="1D2BAD87"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9EDF106" w14:textId="77777777" w:rsidR="00676C6A" w:rsidRDefault="00676C6A" w:rsidP="00215394">
            <w:pPr>
              <w:pStyle w:val="TAL"/>
              <w:rPr>
                <w:lang w:eastAsia="zh-CN"/>
              </w:rPr>
            </w:pPr>
            <w:r>
              <w:rPr>
                <w:lang w:eastAsia="zh-CN"/>
              </w:rPr>
              <w:t>UeMobility</w:t>
            </w:r>
          </w:p>
        </w:tc>
        <w:tc>
          <w:tcPr>
            <w:tcW w:w="1359" w:type="dxa"/>
            <w:gridSpan w:val="2"/>
            <w:tcBorders>
              <w:top w:val="single" w:sz="4" w:space="0" w:color="auto"/>
              <w:left w:val="single" w:sz="4" w:space="0" w:color="auto"/>
              <w:bottom w:val="single" w:sz="4" w:space="0" w:color="auto"/>
              <w:right w:val="single" w:sz="4" w:space="0" w:color="auto"/>
            </w:tcBorders>
          </w:tcPr>
          <w:p w14:paraId="584432B8" w14:textId="77777777" w:rsidR="00676C6A" w:rsidRDefault="00676C6A" w:rsidP="00215394">
            <w:pPr>
              <w:pStyle w:val="TAL"/>
              <w:rPr>
                <w:lang w:eastAsia="zh-CN"/>
              </w:rPr>
            </w:pPr>
            <w:r>
              <w:rPr>
                <w:lang w:eastAsia="zh-CN"/>
              </w:rPr>
              <w:t>5.1.6.2.10</w:t>
            </w:r>
          </w:p>
        </w:tc>
        <w:tc>
          <w:tcPr>
            <w:tcW w:w="2660" w:type="dxa"/>
            <w:gridSpan w:val="2"/>
            <w:tcBorders>
              <w:top w:val="single" w:sz="4" w:space="0" w:color="auto"/>
              <w:left w:val="single" w:sz="4" w:space="0" w:color="auto"/>
              <w:bottom w:val="single" w:sz="4" w:space="0" w:color="auto"/>
              <w:right w:val="single" w:sz="4" w:space="0" w:color="auto"/>
            </w:tcBorders>
          </w:tcPr>
          <w:p w14:paraId="4B5A97E2" w14:textId="77777777" w:rsidR="00676C6A" w:rsidRDefault="00676C6A" w:rsidP="00215394">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D81872D" w14:textId="77777777" w:rsidR="00676C6A" w:rsidRDefault="00676C6A" w:rsidP="00215394">
            <w:pPr>
              <w:pStyle w:val="TAL"/>
              <w:rPr>
                <w:rFonts w:cs="Arial"/>
                <w:szCs w:val="18"/>
              </w:rPr>
            </w:pPr>
            <w:r>
              <w:rPr>
                <w:rFonts w:cs="Arial"/>
                <w:szCs w:val="18"/>
              </w:rPr>
              <w:t>UeMobility</w:t>
            </w:r>
          </w:p>
        </w:tc>
      </w:tr>
      <w:tr w:rsidR="00676C6A" w14:paraId="12FA310E" w14:textId="77777777" w:rsidTr="00215394">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FACE857" w14:textId="77777777" w:rsidR="00676C6A" w:rsidRDefault="00676C6A" w:rsidP="00215394">
            <w:pPr>
              <w:pStyle w:val="TAL"/>
            </w:pPr>
            <w:r>
              <w:t>UserDataCongestionInfo</w:t>
            </w:r>
          </w:p>
        </w:tc>
        <w:tc>
          <w:tcPr>
            <w:tcW w:w="1359" w:type="dxa"/>
            <w:gridSpan w:val="2"/>
            <w:tcBorders>
              <w:top w:val="single" w:sz="4" w:space="0" w:color="auto"/>
              <w:left w:val="single" w:sz="4" w:space="0" w:color="auto"/>
              <w:bottom w:val="single" w:sz="4" w:space="0" w:color="auto"/>
              <w:right w:val="single" w:sz="4" w:space="0" w:color="auto"/>
            </w:tcBorders>
          </w:tcPr>
          <w:p w14:paraId="175A1259" w14:textId="77777777" w:rsidR="00676C6A" w:rsidRDefault="00676C6A" w:rsidP="00215394">
            <w:pPr>
              <w:pStyle w:val="TAL"/>
              <w:rPr>
                <w:lang w:eastAsia="zh-CN"/>
              </w:rPr>
            </w:pPr>
            <w:r>
              <w:t>5.1.6.2.17</w:t>
            </w:r>
          </w:p>
        </w:tc>
        <w:tc>
          <w:tcPr>
            <w:tcW w:w="2660" w:type="dxa"/>
            <w:gridSpan w:val="2"/>
            <w:tcBorders>
              <w:top w:val="single" w:sz="4" w:space="0" w:color="auto"/>
              <w:left w:val="single" w:sz="4" w:space="0" w:color="auto"/>
              <w:bottom w:val="single" w:sz="4" w:space="0" w:color="auto"/>
              <w:right w:val="single" w:sz="4" w:space="0" w:color="auto"/>
            </w:tcBorders>
          </w:tcPr>
          <w:p w14:paraId="757E9168" w14:textId="77777777" w:rsidR="00676C6A" w:rsidRDefault="00676C6A" w:rsidP="00215394">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139D4203" w14:textId="77777777" w:rsidR="00676C6A" w:rsidRDefault="00676C6A" w:rsidP="00215394">
            <w:pPr>
              <w:pStyle w:val="TAL"/>
              <w:rPr>
                <w:rFonts w:cs="Arial"/>
                <w:szCs w:val="18"/>
              </w:rPr>
            </w:pPr>
            <w:r>
              <w:t>UserDataCongestion</w:t>
            </w:r>
          </w:p>
        </w:tc>
      </w:tr>
    </w:tbl>
    <w:p w14:paraId="23388FE6" w14:textId="77777777" w:rsidR="00676C6A" w:rsidRDefault="00676C6A" w:rsidP="00676C6A"/>
    <w:p w14:paraId="4BF52BAB" w14:textId="77777777" w:rsidR="00676C6A" w:rsidRDefault="00676C6A" w:rsidP="00676C6A">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1799130B" w14:textId="77777777" w:rsidR="00676C6A" w:rsidRDefault="00676C6A" w:rsidP="00676C6A">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
        <w:gridCol w:w="2605"/>
        <w:gridCol w:w="24"/>
        <w:gridCol w:w="2058"/>
        <w:gridCol w:w="114"/>
        <w:gridCol w:w="32"/>
        <w:gridCol w:w="2388"/>
        <w:gridCol w:w="158"/>
        <w:gridCol w:w="36"/>
        <w:gridCol w:w="2031"/>
        <w:gridCol w:w="23"/>
      </w:tblGrid>
      <w:tr w:rsidR="00676C6A" w14:paraId="3A121324"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67C5141" w14:textId="77777777" w:rsidR="00676C6A" w:rsidRDefault="00676C6A" w:rsidP="00215394">
            <w:pPr>
              <w:pStyle w:val="TAH"/>
            </w:pPr>
            <w:r>
              <w:lastRenderedPageBreak/>
              <w:t>Data type</w:t>
            </w:r>
          </w:p>
        </w:tc>
        <w:tc>
          <w:tcPr>
            <w:tcW w:w="219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A4616A9" w14:textId="77777777" w:rsidR="00676C6A" w:rsidRDefault="00676C6A" w:rsidP="00215394">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DE02862" w14:textId="77777777" w:rsidR="00676C6A" w:rsidRDefault="00676C6A" w:rsidP="00215394">
            <w:pPr>
              <w:pStyle w:val="TAH"/>
            </w:pPr>
            <w:r>
              <w:t>Comments</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1B7A3363" w14:textId="77777777" w:rsidR="00676C6A" w:rsidRDefault="00676C6A" w:rsidP="00215394">
            <w:pPr>
              <w:pStyle w:val="TAH"/>
            </w:pPr>
            <w:r>
              <w:t>Applicability</w:t>
            </w:r>
          </w:p>
        </w:tc>
      </w:tr>
      <w:tr w:rsidR="00676C6A" w14:paraId="7057923F"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2750C11" w14:textId="77777777" w:rsidR="00676C6A" w:rsidRDefault="00676C6A" w:rsidP="00215394">
            <w:pPr>
              <w:pStyle w:val="TAL"/>
            </w:pPr>
            <w:r>
              <w:t>5Qi</w:t>
            </w:r>
          </w:p>
        </w:tc>
        <w:tc>
          <w:tcPr>
            <w:tcW w:w="2196" w:type="dxa"/>
            <w:gridSpan w:val="3"/>
            <w:tcBorders>
              <w:top w:val="single" w:sz="4" w:space="0" w:color="auto"/>
              <w:left w:val="single" w:sz="4" w:space="0" w:color="auto"/>
              <w:bottom w:val="single" w:sz="4" w:space="0" w:color="auto"/>
              <w:right w:val="single" w:sz="4" w:space="0" w:color="auto"/>
            </w:tcBorders>
          </w:tcPr>
          <w:p w14:paraId="3F5CC6A9" w14:textId="77777777" w:rsidR="00676C6A" w:rsidRDefault="00676C6A" w:rsidP="00215394">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653E1D1B" w14:textId="77777777" w:rsidR="00676C6A" w:rsidRDefault="00676C6A" w:rsidP="00215394">
            <w:pPr>
              <w:pStyle w:val="TAL"/>
              <w:rPr>
                <w:lang w:eastAsia="zh-CN"/>
              </w:rPr>
            </w:pPr>
            <w:r>
              <w:rPr>
                <w:lang w:eastAsia="zh-CN"/>
              </w:rPr>
              <w:t>Identifies the 5G QoS identifier</w:t>
            </w:r>
          </w:p>
        </w:tc>
        <w:tc>
          <w:tcPr>
            <w:tcW w:w="2067" w:type="dxa"/>
            <w:gridSpan w:val="2"/>
            <w:tcBorders>
              <w:top w:val="single" w:sz="4" w:space="0" w:color="auto"/>
              <w:left w:val="single" w:sz="4" w:space="0" w:color="auto"/>
              <w:bottom w:val="single" w:sz="4" w:space="0" w:color="auto"/>
              <w:right w:val="single" w:sz="4" w:space="0" w:color="auto"/>
            </w:tcBorders>
          </w:tcPr>
          <w:p w14:paraId="1AEF7B3D" w14:textId="77777777" w:rsidR="00676C6A" w:rsidRDefault="00676C6A" w:rsidP="00215394">
            <w:pPr>
              <w:pStyle w:val="TAL"/>
              <w:rPr>
                <w:rFonts w:eastAsia="Batang"/>
              </w:rPr>
            </w:pPr>
            <w:r>
              <w:rPr>
                <w:rFonts w:eastAsia="Batang"/>
              </w:rPr>
              <w:t>QoSSustainability</w:t>
            </w:r>
          </w:p>
        </w:tc>
      </w:tr>
      <w:tr w:rsidR="00676C6A" w14:paraId="6444209B"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A9278D7" w14:textId="77777777" w:rsidR="00676C6A" w:rsidRDefault="00676C6A" w:rsidP="00215394">
            <w:pPr>
              <w:pStyle w:val="TAL"/>
            </w:pPr>
            <w:r>
              <w:rPr>
                <w:rFonts w:hint="eastAsia"/>
                <w:lang w:eastAsia="zh-CN"/>
              </w:rPr>
              <w:t>A</w:t>
            </w:r>
            <w:r>
              <w:rPr>
                <w:lang w:eastAsia="zh-CN"/>
              </w:rPr>
              <w:t>ddrFqdn</w:t>
            </w:r>
          </w:p>
        </w:tc>
        <w:tc>
          <w:tcPr>
            <w:tcW w:w="2196" w:type="dxa"/>
            <w:gridSpan w:val="3"/>
            <w:tcBorders>
              <w:top w:val="single" w:sz="4" w:space="0" w:color="auto"/>
              <w:left w:val="single" w:sz="4" w:space="0" w:color="auto"/>
              <w:bottom w:val="single" w:sz="4" w:space="0" w:color="auto"/>
              <w:right w:val="single" w:sz="4" w:space="0" w:color="auto"/>
            </w:tcBorders>
          </w:tcPr>
          <w:p w14:paraId="1032B6FC" w14:textId="77777777" w:rsidR="00676C6A" w:rsidRDefault="00676C6A" w:rsidP="00215394">
            <w:pPr>
              <w:pStyle w:val="TAL"/>
              <w:rPr>
                <w:rFonts w:cs="Arial"/>
              </w:rPr>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04A2A416" w14:textId="77777777" w:rsidR="00676C6A" w:rsidRDefault="00676C6A" w:rsidP="00215394">
            <w:pPr>
              <w:pStyle w:val="TAL"/>
              <w:rPr>
                <w:lang w:eastAsia="zh-CN"/>
              </w:rPr>
            </w:pPr>
            <w:r>
              <w:t>Represents the IP address or FQDN of the Application Server.</w:t>
            </w:r>
          </w:p>
        </w:tc>
        <w:tc>
          <w:tcPr>
            <w:tcW w:w="2067" w:type="dxa"/>
            <w:gridSpan w:val="2"/>
            <w:tcBorders>
              <w:top w:val="single" w:sz="4" w:space="0" w:color="auto"/>
              <w:left w:val="single" w:sz="4" w:space="0" w:color="auto"/>
              <w:bottom w:val="single" w:sz="4" w:space="0" w:color="auto"/>
              <w:right w:val="single" w:sz="4" w:space="0" w:color="auto"/>
            </w:tcBorders>
          </w:tcPr>
          <w:p w14:paraId="524717B3" w14:textId="77777777" w:rsidR="00676C6A" w:rsidRDefault="00676C6A" w:rsidP="00215394">
            <w:pPr>
              <w:pStyle w:val="TAL"/>
              <w:rPr>
                <w:ins w:id="37" w:author="Huawei" w:date="2022-02-21T15:39:00Z"/>
              </w:rPr>
            </w:pPr>
            <w:r>
              <w:rPr>
                <w:rFonts w:hint="eastAsia"/>
                <w:lang w:eastAsia="zh-CN"/>
              </w:rPr>
              <w:t>Dn</w:t>
            </w:r>
            <w:r>
              <w:t>Performance</w:t>
            </w:r>
          </w:p>
          <w:p w14:paraId="6E7D9EDB" w14:textId="1B6FDB60" w:rsidR="00676C6A" w:rsidRPr="008A2AEF" w:rsidRDefault="00676C6A" w:rsidP="00215394">
            <w:pPr>
              <w:pStyle w:val="TAL"/>
            </w:pPr>
            <w:ins w:id="38" w:author="Huawei" w:date="2022-02-21T15:40:00Z">
              <w:r>
                <w:t>ServiceExperienceExt</w:t>
              </w:r>
            </w:ins>
          </w:p>
        </w:tc>
      </w:tr>
      <w:tr w:rsidR="00676C6A" w14:paraId="197BB479"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4A3CDA0" w14:textId="77777777" w:rsidR="00676C6A" w:rsidRDefault="00676C6A" w:rsidP="00215394">
            <w:pPr>
              <w:pStyle w:val="TAL"/>
            </w:pPr>
            <w:r>
              <w:t>ApplicationId</w:t>
            </w:r>
          </w:p>
        </w:tc>
        <w:tc>
          <w:tcPr>
            <w:tcW w:w="2196" w:type="dxa"/>
            <w:gridSpan w:val="3"/>
            <w:tcBorders>
              <w:top w:val="single" w:sz="4" w:space="0" w:color="auto"/>
              <w:left w:val="single" w:sz="4" w:space="0" w:color="auto"/>
              <w:bottom w:val="single" w:sz="4" w:space="0" w:color="auto"/>
              <w:right w:val="single" w:sz="4" w:space="0" w:color="auto"/>
            </w:tcBorders>
          </w:tcPr>
          <w:p w14:paraId="3B143B82" w14:textId="77777777" w:rsidR="00676C6A" w:rsidRDefault="00676C6A" w:rsidP="00215394">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23BAF8A" w14:textId="77777777" w:rsidR="00676C6A" w:rsidRDefault="00676C6A" w:rsidP="00215394">
            <w:pPr>
              <w:pStyle w:val="TAL"/>
            </w:pPr>
            <w:r>
              <w:rPr>
                <w:rFonts w:cs="Arial"/>
                <w:szCs w:val="18"/>
                <w:lang w:eastAsia="zh-CN"/>
              </w:rPr>
              <w:t>Identifies the application identifier.</w:t>
            </w:r>
          </w:p>
        </w:tc>
        <w:tc>
          <w:tcPr>
            <w:tcW w:w="2067" w:type="dxa"/>
            <w:gridSpan w:val="2"/>
            <w:tcBorders>
              <w:top w:val="single" w:sz="4" w:space="0" w:color="auto"/>
              <w:left w:val="single" w:sz="4" w:space="0" w:color="auto"/>
              <w:bottom w:val="single" w:sz="4" w:space="0" w:color="auto"/>
              <w:right w:val="single" w:sz="4" w:space="0" w:color="auto"/>
            </w:tcBorders>
          </w:tcPr>
          <w:p w14:paraId="16C9F549" w14:textId="77777777" w:rsidR="00676C6A" w:rsidRDefault="00676C6A" w:rsidP="00215394">
            <w:pPr>
              <w:keepNext/>
              <w:keepLines/>
              <w:spacing w:after="0"/>
              <w:rPr>
                <w:rFonts w:ascii="Arial" w:eastAsia="Batang" w:hAnsi="Arial"/>
                <w:sz w:val="18"/>
              </w:rPr>
            </w:pPr>
            <w:r>
              <w:rPr>
                <w:rFonts w:ascii="Arial" w:eastAsia="Batang" w:hAnsi="Arial"/>
                <w:sz w:val="18"/>
              </w:rPr>
              <w:t>ServiceExperience</w:t>
            </w:r>
            <w:r>
              <w:t xml:space="preserve"> </w:t>
            </w:r>
          </w:p>
          <w:p w14:paraId="5CD3B52E" w14:textId="77777777" w:rsidR="00676C6A" w:rsidRDefault="00676C6A" w:rsidP="00215394">
            <w:pPr>
              <w:keepNext/>
              <w:keepLines/>
              <w:spacing w:after="0"/>
              <w:rPr>
                <w:rFonts w:ascii="Arial" w:eastAsia="Batang" w:hAnsi="Arial"/>
                <w:sz w:val="18"/>
              </w:rPr>
            </w:pPr>
            <w:r>
              <w:rPr>
                <w:rFonts w:ascii="Arial" w:eastAsia="Batang" w:hAnsi="Arial"/>
                <w:sz w:val="18"/>
              </w:rPr>
              <w:t>UeCommunication</w:t>
            </w:r>
          </w:p>
          <w:p w14:paraId="40DA8060" w14:textId="77777777" w:rsidR="00676C6A" w:rsidRDefault="00676C6A" w:rsidP="00215394">
            <w:pPr>
              <w:keepNext/>
              <w:keepLines/>
              <w:spacing w:after="0"/>
              <w:rPr>
                <w:rFonts w:ascii="Arial" w:hAnsi="Arial" w:cs="Arial"/>
                <w:sz w:val="18"/>
                <w:szCs w:val="18"/>
              </w:rPr>
            </w:pPr>
            <w:r>
              <w:rPr>
                <w:rFonts w:ascii="Arial" w:eastAsia="Batang" w:hAnsi="Arial"/>
                <w:sz w:val="18"/>
              </w:rPr>
              <w:t>AbnormalBehaviour</w:t>
            </w:r>
          </w:p>
        </w:tc>
      </w:tr>
      <w:tr w:rsidR="00676C6A" w:rsidRPr="004F4331" w14:paraId="0A16D3F4"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9C75861" w14:textId="77777777" w:rsidR="00676C6A" w:rsidRDefault="00676C6A" w:rsidP="00215394">
            <w:pPr>
              <w:pStyle w:val="TAL"/>
              <w:rPr>
                <w:lang w:eastAsia="zh-CN"/>
              </w:rPr>
            </w:pPr>
            <w:r>
              <w:rPr>
                <w:rFonts w:hint="eastAsia"/>
                <w:lang w:eastAsia="zh-CN"/>
              </w:rPr>
              <w:t>A</w:t>
            </w:r>
            <w:r>
              <w:rPr>
                <w:lang w:eastAsia="zh-CN"/>
              </w:rPr>
              <w:t>rfcnValueNR</w:t>
            </w:r>
          </w:p>
        </w:tc>
        <w:tc>
          <w:tcPr>
            <w:tcW w:w="2196" w:type="dxa"/>
            <w:gridSpan w:val="3"/>
            <w:tcBorders>
              <w:top w:val="single" w:sz="4" w:space="0" w:color="auto"/>
              <w:left w:val="single" w:sz="4" w:space="0" w:color="auto"/>
              <w:bottom w:val="single" w:sz="4" w:space="0" w:color="auto"/>
              <w:right w:val="single" w:sz="4" w:space="0" w:color="auto"/>
            </w:tcBorders>
          </w:tcPr>
          <w:p w14:paraId="2F965396" w14:textId="77777777" w:rsidR="00676C6A" w:rsidRDefault="00676C6A" w:rsidP="00215394">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5116CDF" w14:textId="77777777" w:rsidR="00676C6A" w:rsidRDefault="00676C6A" w:rsidP="00215394">
            <w:pPr>
              <w:pStyle w:val="TAL"/>
            </w:pPr>
            <w:r>
              <w:t>Integer value indicating the ARFCN applicable for a downlink, uplink or bi-directional (TDD) NR global frequency raster.</w:t>
            </w:r>
          </w:p>
          <w:p w14:paraId="788A7682" w14:textId="77777777" w:rsidR="00676C6A" w:rsidRDefault="00676C6A" w:rsidP="00215394">
            <w:pPr>
              <w:pStyle w:val="TAL"/>
              <w:rPr>
                <w:rFonts w:cs="Arial"/>
                <w:szCs w:val="18"/>
                <w:lang w:eastAsia="zh-CN"/>
              </w:rPr>
            </w:pPr>
          </w:p>
          <w:p w14:paraId="72F14EB6" w14:textId="77777777" w:rsidR="00676C6A" w:rsidRDefault="00676C6A" w:rsidP="00215394">
            <w:pPr>
              <w:pStyle w:val="TAL"/>
              <w:rPr>
                <w:rFonts w:cs="Arial"/>
                <w:szCs w:val="18"/>
                <w:lang w:eastAsia="zh-CN"/>
              </w:rPr>
            </w:pPr>
            <w:r>
              <w:rPr>
                <w:szCs w:val="18"/>
              </w:rPr>
              <w:t>Minimum = 0. Maximum = 3279165.</w:t>
            </w:r>
          </w:p>
        </w:tc>
        <w:tc>
          <w:tcPr>
            <w:tcW w:w="2067" w:type="dxa"/>
            <w:gridSpan w:val="2"/>
            <w:tcBorders>
              <w:top w:val="single" w:sz="4" w:space="0" w:color="auto"/>
              <w:left w:val="single" w:sz="4" w:space="0" w:color="auto"/>
              <w:bottom w:val="single" w:sz="4" w:space="0" w:color="auto"/>
              <w:right w:val="single" w:sz="4" w:space="0" w:color="auto"/>
            </w:tcBorders>
          </w:tcPr>
          <w:p w14:paraId="2E659521" w14:textId="77777777" w:rsidR="00676C6A" w:rsidRPr="004F4331" w:rsidRDefault="00676C6A" w:rsidP="00215394">
            <w:pPr>
              <w:keepNext/>
              <w:keepLines/>
              <w:spacing w:after="0"/>
              <w:rPr>
                <w:rFonts w:ascii="Arial" w:eastAsia="等线" w:hAnsi="Arial"/>
                <w:sz w:val="18"/>
                <w:lang w:eastAsia="zh-CN"/>
              </w:rPr>
            </w:pPr>
            <w:r w:rsidRPr="00587A0D">
              <w:rPr>
                <w:rFonts w:ascii="Arial" w:eastAsia="等线" w:hAnsi="Arial" w:hint="eastAsia"/>
                <w:sz w:val="18"/>
                <w:lang w:eastAsia="zh-CN"/>
              </w:rPr>
              <w:t>S</w:t>
            </w:r>
            <w:r w:rsidRPr="00587A0D">
              <w:rPr>
                <w:rFonts w:ascii="Arial" w:eastAsia="等线" w:hAnsi="Arial"/>
                <w:sz w:val="18"/>
                <w:lang w:eastAsia="zh-CN"/>
              </w:rPr>
              <w:t>erviceExperience</w:t>
            </w:r>
            <w:r>
              <w:rPr>
                <w:rFonts w:ascii="Arial" w:eastAsia="等线" w:hAnsi="Arial"/>
                <w:sz w:val="18"/>
                <w:lang w:eastAsia="zh-CN"/>
              </w:rPr>
              <w:t>Ext</w:t>
            </w:r>
          </w:p>
        </w:tc>
      </w:tr>
      <w:tr w:rsidR="00676C6A" w14:paraId="61D6D8D7"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8CDFDA0" w14:textId="77777777" w:rsidR="00676C6A" w:rsidRDefault="00676C6A" w:rsidP="00215394">
            <w:pPr>
              <w:pStyle w:val="TAL"/>
            </w:pPr>
            <w:r>
              <w:t>BitRate</w:t>
            </w:r>
          </w:p>
        </w:tc>
        <w:tc>
          <w:tcPr>
            <w:tcW w:w="2196" w:type="dxa"/>
            <w:gridSpan w:val="3"/>
            <w:tcBorders>
              <w:top w:val="single" w:sz="4" w:space="0" w:color="auto"/>
              <w:left w:val="single" w:sz="4" w:space="0" w:color="auto"/>
              <w:bottom w:val="single" w:sz="4" w:space="0" w:color="auto"/>
              <w:right w:val="single" w:sz="4" w:space="0" w:color="auto"/>
            </w:tcBorders>
          </w:tcPr>
          <w:p w14:paraId="0187AFA2" w14:textId="77777777" w:rsidR="00676C6A" w:rsidRDefault="00676C6A" w:rsidP="00215394">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D69786C" w14:textId="77777777" w:rsidR="00676C6A" w:rsidRDefault="00676C6A" w:rsidP="00215394">
            <w:pPr>
              <w:pStyle w:val="TAL"/>
              <w:rPr>
                <w:rFonts w:cs="Arial"/>
                <w:szCs w:val="18"/>
                <w:lang w:eastAsia="zh-CN"/>
              </w:rPr>
            </w:pPr>
            <w:r>
              <w:rPr>
                <w:rFonts w:cs="Arial"/>
                <w:szCs w:val="18"/>
                <w:lang w:eastAsia="zh-CN"/>
              </w:rPr>
              <w:t>String representing a bit rate that shall be formatted as follows:</w:t>
            </w:r>
          </w:p>
          <w:p w14:paraId="623DA545" w14:textId="77777777" w:rsidR="00676C6A" w:rsidRDefault="00676C6A" w:rsidP="00215394">
            <w:pPr>
              <w:pStyle w:val="TAL"/>
              <w:rPr>
                <w:rFonts w:cs="Arial"/>
                <w:szCs w:val="18"/>
                <w:lang w:eastAsia="zh-CN"/>
              </w:rPr>
            </w:pPr>
          </w:p>
          <w:p w14:paraId="71FA2BCB" w14:textId="77777777" w:rsidR="00676C6A" w:rsidRDefault="00676C6A" w:rsidP="00215394">
            <w:pPr>
              <w:pStyle w:val="TAL"/>
              <w:rPr>
                <w:rFonts w:cs="Arial"/>
                <w:szCs w:val="18"/>
                <w:lang w:eastAsia="zh-CN"/>
              </w:rPr>
            </w:pPr>
            <w:r>
              <w:rPr>
                <w:rFonts w:cs="Arial"/>
                <w:szCs w:val="18"/>
                <w:lang w:eastAsia="zh-CN"/>
              </w:rPr>
              <w:t>pattern: "^\d+(\.\d+)? (bps|Kbps|Mbps|Gbps|Tbps)$"</w:t>
            </w:r>
          </w:p>
          <w:p w14:paraId="256F01E2" w14:textId="77777777" w:rsidR="00676C6A" w:rsidRDefault="00676C6A" w:rsidP="00215394">
            <w:pPr>
              <w:pStyle w:val="TAL"/>
              <w:rPr>
                <w:rFonts w:cs="Arial"/>
                <w:szCs w:val="18"/>
                <w:lang w:eastAsia="zh-CN"/>
              </w:rPr>
            </w:pPr>
            <w:r>
              <w:rPr>
                <w:rFonts w:cs="Arial"/>
                <w:szCs w:val="18"/>
                <w:lang w:eastAsia="zh-CN"/>
              </w:rPr>
              <w:t xml:space="preserve">Examples: </w:t>
            </w:r>
          </w:p>
          <w:p w14:paraId="2EA80DC0" w14:textId="77777777" w:rsidR="00676C6A" w:rsidRDefault="00676C6A" w:rsidP="00215394">
            <w:pPr>
              <w:pStyle w:val="TAL"/>
              <w:rPr>
                <w:rFonts w:cs="Arial"/>
                <w:szCs w:val="18"/>
                <w:lang w:eastAsia="zh-CN"/>
              </w:rPr>
            </w:pPr>
            <w:r>
              <w:rPr>
                <w:rFonts w:cs="Arial"/>
                <w:szCs w:val="18"/>
                <w:lang w:eastAsia="zh-CN"/>
              </w:rPr>
              <w:t>"125 Mbps", "0.125 Gbps", "125000 Kbps".</w:t>
            </w:r>
          </w:p>
        </w:tc>
        <w:tc>
          <w:tcPr>
            <w:tcW w:w="2067" w:type="dxa"/>
            <w:gridSpan w:val="2"/>
            <w:tcBorders>
              <w:top w:val="single" w:sz="4" w:space="0" w:color="auto"/>
              <w:left w:val="single" w:sz="4" w:space="0" w:color="auto"/>
              <w:bottom w:val="single" w:sz="4" w:space="0" w:color="auto"/>
              <w:right w:val="single" w:sz="4" w:space="0" w:color="auto"/>
            </w:tcBorders>
          </w:tcPr>
          <w:p w14:paraId="00243FA4" w14:textId="77777777" w:rsidR="00676C6A" w:rsidRDefault="00676C6A" w:rsidP="00215394">
            <w:pPr>
              <w:keepNext/>
              <w:keepLines/>
              <w:spacing w:after="0"/>
              <w:rPr>
                <w:rFonts w:ascii="Arial" w:eastAsia="Batang" w:hAnsi="Arial"/>
                <w:sz w:val="18"/>
              </w:rPr>
            </w:pPr>
            <w:r>
              <w:rPr>
                <w:rFonts w:ascii="Arial" w:eastAsia="Batang" w:hAnsi="Arial"/>
                <w:sz w:val="18"/>
              </w:rPr>
              <w:t>ServiceExperience</w:t>
            </w:r>
          </w:p>
          <w:p w14:paraId="09AA3599" w14:textId="77777777" w:rsidR="00676C6A" w:rsidRDefault="00676C6A" w:rsidP="00215394">
            <w:pPr>
              <w:keepNext/>
              <w:keepLines/>
              <w:spacing w:after="0"/>
              <w:rPr>
                <w:rFonts w:ascii="Arial" w:eastAsia="Batang" w:hAnsi="Arial"/>
                <w:sz w:val="18"/>
              </w:rPr>
            </w:pPr>
            <w:r>
              <w:rPr>
                <w:rFonts w:ascii="Arial" w:eastAsia="Batang" w:hAnsi="Arial"/>
                <w:sz w:val="18"/>
              </w:rPr>
              <w:t>QoSSustainability</w:t>
            </w:r>
          </w:p>
        </w:tc>
      </w:tr>
      <w:tr w:rsidR="00676C6A" w14:paraId="11EEE941"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A49A969" w14:textId="77777777" w:rsidR="00676C6A" w:rsidRDefault="00676C6A" w:rsidP="00215394">
            <w:pPr>
              <w:pStyle w:val="TAL"/>
            </w:pPr>
            <w:r>
              <w:t>DateTime</w:t>
            </w:r>
          </w:p>
        </w:tc>
        <w:tc>
          <w:tcPr>
            <w:tcW w:w="2196" w:type="dxa"/>
            <w:gridSpan w:val="3"/>
            <w:tcBorders>
              <w:top w:val="single" w:sz="4" w:space="0" w:color="auto"/>
              <w:left w:val="single" w:sz="4" w:space="0" w:color="auto"/>
              <w:bottom w:val="single" w:sz="4" w:space="0" w:color="auto"/>
              <w:right w:val="single" w:sz="4" w:space="0" w:color="auto"/>
            </w:tcBorders>
          </w:tcPr>
          <w:p w14:paraId="46F4C842" w14:textId="77777777" w:rsidR="00676C6A" w:rsidRDefault="00676C6A" w:rsidP="00215394">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7B35EC6" w14:textId="77777777" w:rsidR="00676C6A" w:rsidRDefault="00676C6A" w:rsidP="00215394">
            <w:pPr>
              <w:pStyle w:val="TAL"/>
            </w:pPr>
            <w:r>
              <w:rPr>
                <w:rFonts w:cs="Arial"/>
                <w:szCs w:val="18"/>
                <w:lang w:eastAsia="zh-CN"/>
              </w:rPr>
              <w:t>Identifies the time.</w:t>
            </w:r>
          </w:p>
        </w:tc>
        <w:tc>
          <w:tcPr>
            <w:tcW w:w="2067" w:type="dxa"/>
            <w:gridSpan w:val="2"/>
            <w:tcBorders>
              <w:top w:val="single" w:sz="4" w:space="0" w:color="auto"/>
              <w:left w:val="single" w:sz="4" w:space="0" w:color="auto"/>
              <w:bottom w:val="single" w:sz="4" w:space="0" w:color="auto"/>
              <w:right w:val="single" w:sz="4" w:space="0" w:color="auto"/>
            </w:tcBorders>
          </w:tcPr>
          <w:p w14:paraId="7747A0C0" w14:textId="77777777" w:rsidR="00676C6A" w:rsidRDefault="00676C6A" w:rsidP="00215394">
            <w:pPr>
              <w:keepNext/>
              <w:keepLines/>
              <w:spacing w:after="0"/>
              <w:rPr>
                <w:rFonts w:ascii="Arial" w:hAnsi="Arial" w:cs="Arial"/>
                <w:sz w:val="18"/>
                <w:szCs w:val="18"/>
              </w:rPr>
            </w:pPr>
          </w:p>
        </w:tc>
      </w:tr>
      <w:tr w:rsidR="00676C6A" w14:paraId="20725F26"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5770DB3" w14:textId="77777777" w:rsidR="00676C6A" w:rsidRDefault="00676C6A" w:rsidP="00215394">
            <w:pPr>
              <w:pStyle w:val="TAL"/>
            </w:pPr>
            <w:r>
              <w:t>Dnai</w:t>
            </w:r>
          </w:p>
        </w:tc>
        <w:tc>
          <w:tcPr>
            <w:tcW w:w="2196" w:type="dxa"/>
            <w:gridSpan w:val="3"/>
            <w:tcBorders>
              <w:top w:val="single" w:sz="4" w:space="0" w:color="auto"/>
              <w:left w:val="single" w:sz="4" w:space="0" w:color="auto"/>
              <w:bottom w:val="single" w:sz="4" w:space="0" w:color="auto"/>
              <w:right w:val="single" w:sz="4" w:space="0" w:color="auto"/>
            </w:tcBorders>
          </w:tcPr>
          <w:p w14:paraId="13555084" w14:textId="77777777" w:rsidR="00676C6A" w:rsidRDefault="00676C6A" w:rsidP="00215394">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AFE8C2E" w14:textId="77777777" w:rsidR="00676C6A" w:rsidRDefault="00676C6A" w:rsidP="00215394">
            <w:pPr>
              <w:pStyle w:val="TAL"/>
              <w:rPr>
                <w:rFonts w:cs="Arial"/>
                <w:szCs w:val="18"/>
                <w:lang w:eastAsia="zh-CN"/>
              </w:rPr>
            </w:pPr>
            <w:r>
              <w:t>Identifies a user plane access to one or more DN(s).</w:t>
            </w:r>
          </w:p>
        </w:tc>
        <w:tc>
          <w:tcPr>
            <w:tcW w:w="2067" w:type="dxa"/>
            <w:gridSpan w:val="2"/>
            <w:tcBorders>
              <w:top w:val="single" w:sz="4" w:space="0" w:color="auto"/>
              <w:left w:val="single" w:sz="4" w:space="0" w:color="auto"/>
              <w:bottom w:val="single" w:sz="4" w:space="0" w:color="auto"/>
              <w:right w:val="single" w:sz="4" w:space="0" w:color="auto"/>
            </w:tcBorders>
          </w:tcPr>
          <w:p w14:paraId="22548B57" w14:textId="77777777" w:rsidR="00676C6A" w:rsidRDefault="00676C6A" w:rsidP="00215394">
            <w:pPr>
              <w:pStyle w:val="TAL"/>
              <w:rPr>
                <w:rFonts w:eastAsia="Batang"/>
              </w:rPr>
            </w:pPr>
            <w:r>
              <w:t>ServiceExperience</w:t>
            </w:r>
          </w:p>
        </w:tc>
      </w:tr>
      <w:tr w:rsidR="00676C6A" w14:paraId="6401B624"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EB906C6" w14:textId="77777777" w:rsidR="00676C6A" w:rsidRDefault="00676C6A" w:rsidP="00215394">
            <w:pPr>
              <w:pStyle w:val="TAL"/>
            </w:pPr>
            <w:r>
              <w:rPr>
                <w:rFonts w:hint="eastAsia"/>
              </w:rPr>
              <w:t>D</w:t>
            </w:r>
            <w:r>
              <w:t>nn</w:t>
            </w:r>
          </w:p>
        </w:tc>
        <w:tc>
          <w:tcPr>
            <w:tcW w:w="2196" w:type="dxa"/>
            <w:gridSpan w:val="3"/>
            <w:tcBorders>
              <w:top w:val="single" w:sz="4" w:space="0" w:color="auto"/>
              <w:left w:val="single" w:sz="4" w:space="0" w:color="auto"/>
              <w:bottom w:val="single" w:sz="4" w:space="0" w:color="auto"/>
              <w:right w:val="single" w:sz="4" w:space="0" w:color="auto"/>
            </w:tcBorders>
          </w:tcPr>
          <w:p w14:paraId="7B45CF30" w14:textId="77777777" w:rsidR="00676C6A" w:rsidRDefault="00676C6A" w:rsidP="00215394">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02A6EE8" w14:textId="77777777" w:rsidR="00676C6A" w:rsidRDefault="00676C6A" w:rsidP="00215394">
            <w:pPr>
              <w:pStyle w:val="TAL"/>
            </w:pPr>
            <w:r>
              <w:rPr>
                <w:rFonts w:cs="Arial"/>
                <w:szCs w:val="18"/>
                <w:lang w:eastAsia="zh-CN"/>
              </w:rPr>
              <w:t>Identifies the DNN.</w:t>
            </w:r>
          </w:p>
        </w:tc>
        <w:tc>
          <w:tcPr>
            <w:tcW w:w="2067" w:type="dxa"/>
            <w:gridSpan w:val="2"/>
            <w:tcBorders>
              <w:top w:val="single" w:sz="4" w:space="0" w:color="auto"/>
              <w:left w:val="single" w:sz="4" w:space="0" w:color="auto"/>
              <w:bottom w:val="single" w:sz="4" w:space="0" w:color="auto"/>
              <w:right w:val="single" w:sz="4" w:space="0" w:color="auto"/>
            </w:tcBorders>
          </w:tcPr>
          <w:p w14:paraId="36ED8788" w14:textId="77777777" w:rsidR="00676C6A" w:rsidRDefault="00676C6A" w:rsidP="00215394">
            <w:pPr>
              <w:keepNext/>
              <w:keepLines/>
              <w:spacing w:after="0"/>
              <w:rPr>
                <w:rFonts w:ascii="Arial" w:eastAsia="Batang" w:hAnsi="Arial"/>
                <w:sz w:val="18"/>
              </w:rPr>
            </w:pPr>
            <w:r>
              <w:rPr>
                <w:rFonts w:ascii="Arial" w:eastAsia="Batang" w:hAnsi="Arial"/>
                <w:sz w:val="18"/>
              </w:rPr>
              <w:t>ServiceExperience</w:t>
            </w:r>
          </w:p>
          <w:p w14:paraId="517550A9" w14:textId="77777777" w:rsidR="00676C6A" w:rsidRDefault="00676C6A" w:rsidP="00215394">
            <w:pPr>
              <w:keepNext/>
              <w:keepLines/>
              <w:spacing w:after="0"/>
              <w:rPr>
                <w:rFonts w:ascii="Arial" w:eastAsia="Batang" w:hAnsi="Arial"/>
                <w:sz w:val="18"/>
              </w:rPr>
            </w:pPr>
            <w:r>
              <w:rPr>
                <w:rFonts w:ascii="Arial" w:eastAsia="Batang" w:hAnsi="Arial"/>
                <w:sz w:val="18"/>
              </w:rPr>
              <w:t>AbnormalBehaviour</w:t>
            </w:r>
          </w:p>
          <w:p w14:paraId="1CA43E96" w14:textId="77777777" w:rsidR="00676C6A" w:rsidRDefault="00676C6A" w:rsidP="00215394">
            <w:pPr>
              <w:keepNext/>
              <w:keepLines/>
              <w:spacing w:after="0"/>
              <w:rPr>
                <w:rFonts w:ascii="Arial" w:hAnsi="Arial" w:cs="Arial"/>
                <w:sz w:val="18"/>
                <w:szCs w:val="18"/>
              </w:rPr>
            </w:pPr>
            <w:r>
              <w:rPr>
                <w:rFonts w:ascii="Arial" w:hAnsi="Arial" w:cs="Arial"/>
                <w:sz w:val="18"/>
                <w:szCs w:val="18"/>
              </w:rPr>
              <w:t>UeCommunication</w:t>
            </w:r>
          </w:p>
        </w:tc>
      </w:tr>
      <w:tr w:rsidR="00676C6A" w14:paraId="313F45E3"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0B55F04" w14:textId="77777777" w:rsidR="00676C6A" w:rsidRDefault="00676C6A" w:rsidP="00215394">
            <w:pPr>
              <w:pStyle w:val="TAL"/>
            </w:pPr>
            <w:r>
              <w:t>DurationSec</w:t>
            </w:r>
          </w:p>
        </w:tc>
        <w:tc>
          <w:tcPr>
            <w:tcW w:w="2196" w:type="dxa"/>
            <w:gridSpan w:val="3"/>
            <w:tcBorders>
              <w:top w:val="single" w:sz="4" w:space="0" w:color="auto"/>
              <w:left w:val="single" w:sz="4" w:space="0" w:color="auto"/>
              <w:bottom w:val="single" w:sz="4" w:space="0" w:color="auto"/>
              <w:right w:val="single" w:sz="4" w:space="0" w:color="auto"/>
            </w:tcBorders>
          </w:tcPr>
          <w:p w14:paraId="390AF16C" w14:textId="77777777" w:rsidR="00676C6A" w:rsidRDefault="00676C6A" w:rsidP="00215394">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3DC9552" w14:textId="77777777" w:rsidR="00676C6A" w:rsidRDefault="00676C6A" w:rsidP="00215394">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05969DD" w14:textId="77777777" w:rsidR="00676C6A" w:rsidRDefault="00676C6A" w:rsidP="00215394">
            <w:pPr>
              <w:pStyle w:val="TAL"/>
              <w:rPr>
                <w:rFonts w:cs="Arial"/>
                <w:szCs w:val="18"/>
              </w:rPr>
            </w:pPr>
          </w:p>
        </w:tc>
      </w:tr>
      <w:tr w:rsidR="00676C6A" w14:paraId="38C5774D"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368E004" w14:textId="77777777" w:rsidR="00676C6A" w:rsidRDefault="00676C6A" w:rsidP="00215394">
            <w:pPr>
              <w:pStyle w:val="TAL"/>
            </w:pPr>
            <w:r>
              <w:t>EthFlowDescription</w:t>
            </w:r>
          </w:p>
        </w:tc>
        <w:tc>
          <w:tcPr>
            <w:tcW w:w="2196" w:type="dxa"/>
            <w:gridSpan w:val="3"/>
            <w:tcBorders>
              <w:top w:val="single" w:sz="4" w:space="0" w:color="auto"/>
              <w:left w:val="single" w:sz="4" w:space="0" w:color="auto"/>
              <w:bottom w:val="single" w:sz="4" w:space="0" w:color="auto"/>
              <w:right w:val="single" w:sz="4" w:space="0" w:color="auto"/>
            </w:tcBorders>
          </w:tcPr>
          <w:p w14:paraId="4966EF64" w14:textId="77777777" w:rsidR="00676C6A" w:rsidRDefault="00676C6A" w:rsidP="00215394">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0CFAA56D" w14:textId="77777777" w:rsidR="00676C6A" w:rsidRDefault="00676C6A" w:rsidP="00215394">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6A8EEC3" w14:textId="77777777" w:rsidR="00676C6A" w:rsidRDefault="00676C6A" w:rsidP="00215394">
            <w:pPr>
              <w:pStyle w:val="TAL"/>
              <w:rPr>
                <w:rFonts w:cs="Arial"/>
                <w:szCs w:val="18"/>
              </w:rPr>
            </w:pPr>
            <w:r>
              <w:rPr>
                <w:rFonts w:cs="Arial"/>
                <w:szCs w:val="18"/>
              </w:rPr>
              <w:t>UeCommunication</w:t>
            </w:r>
          </w:p>
          <w:p w14:paraId="19DC701B" w14:textId="77777777" w:rsidR="00676C6A" w:rsidRDefault="00676C6A" w:rsidP="00215394">
            <w:pPr>
              <w:pStyle w:val="TAL"/>
              <w:rPr>
                <w:rFonts w:cs="Arial"/>
                <w:szCs w:val="18"/>
              </w:rPr>
            </w:pPr>
            <w:r>
              <w:rPr>
                <w:rFonts w:cs="Arial"/>
                <w:szCs w:val="18"/>
              </w:rPr>
              <w:t>AbnormalBehaviour</w:t>
            </w:r>
          </w:p>
        </w:tc>
      </w:tr>
      <w:tr w:rsidR="00676C6A" w14:paraId="59398E93"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A7EA75B" w14:textId="77777777" w:rsidR="00676C6A" w:rsidRDefault="00676C6A" w:rsidP="00215394">
            <w:pPr>
              <w:pStyle w:val="TAL"/>
            </w:pPr>
            <w:r>
              <w:t>ExpectedUeBehaviourData</w:t>
            </w:r>
          </w:p>
        </w:tc>
        <w:tc>
          <w:tcPr>
            <w:tcW w:w="2196" w:type="dxa"/>
            <w:gridSpan w:val="3"/>
            <w:tcBorders>
              <w:top w:val="single" w:sz="4" w:space="0" w:color="auto"/>
              <w:left w:val="single" w:sz="4" w:space="0" w:color="auto"/>
              <w:bottom w:val="single" w:sz="4" w:space="0" w:color="auto"/>
              <w:right w:val="single" w:sz="4" w:space="0" w:color="auto"/>
            </w:tcBorders>
          </w:tcPr>
          <w:p w14:paraId="37E7147E" w14:textId="77777777" w:rsidR="00676C6A" w:rsidRDefault="00676C6A" w:rsidP="00215394">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3709F5B9" w14:textId="77777777" w:rsidR="00676C6A" w:rsidRDefault="00676C6A" w:rsidP="00215394">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4248CC8" w14:textId="77777777" w:rsidR="00676C6A" w:rsidRDefault="00676C6A" w:rsidP="00215394">
            <w:pPr>
              <w:pStyle w:val="TAL"/>
              <w:rPr>
                <w:rFonts w:cs="Arial"/>
                <w:szCs w:val="18"/>
              </w:rPr>
            </w:pPr>
            <w:r>
              <w:t>AbnormalBehaviour</w:t>
            </w:r>
          </w:p>
        </w:tc>
      </w:tr>
      <w:tr w:rsidR="00676C6A" w14:paraId="330E6E83"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01F86E8" w14:textId="77777777" w:rsidR="00676C6A" w:rsidRDefault="00676C6A" w:rsidP="00215394">
            <w:pPr>
              <w:pStyle w:val="TAL"/>
            </w:pPr>
            <w:r>
              <w:t>Float</w:t>
            </w:r>
          </w:p>
        </w:tc>
        <w:tc>
          <w:tcPr>
            <w:tcW w:w="2196" w:type="dxa"/>
            <w:gridSpan w:val="3"/>
            <w:tcBorders>
              <w:top w:val="single" w:sz="4" w:space="0" w:color="auto"/>
              <w:left w:val="single" w:sz="4" w:space="0" w:color="auto"/>
              <w:bottom w:val="single" w:sz="4" w:space="0" w:color="auto"/>
              <w:right w:val="single" w:sz="4" w:space="0" w:color="auto"/>
            </w:tcBorders>
          </w:tcPr>
          <w:p w14:paraId="24871C2B" w14:textId="77777777" w:rsidR="00676C6A" w:rsidRDefault="00676C6A" w:rsidP="00215394">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E5065B3" w14:textId="77777777" w:rsidR="00676C6A" w:rsidRDefault="00676C6A" w:rsidP="00215394">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D5A7A31" w14:textId="77777777" w:rsidR="00676C6A" w:rsidRDefault="00676C6A" w:rsidP="00215394">
            <w:pPr>
              <w:pStyle w:val="TAL"/>
              <w:rPr>
                <w:rFonts w:cs="Arial"/>
                <w:szCs w:val="18"/>
              </w:rPr>
            </w:pPr>
          </w:p>
        </w:tc>
      </w:tr>
      <w:tr w:rsidR="00676C6A" w14:paraId="728B77B4"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BB260B8" w14:textId="77777777" w:rsidR="00676C6A" w:rsidRDefault="00676C6A" w:rsidP="00215394">
            <w:pPr>
              <w:pStyle w:val="TAL"/>
            </w:pPr>
            <w:r>
              <w:t>FlowDescription</w:t>
            </w:r>
          </w:p>
        </w:tc>
        <w:tc>
          <w:tcPr>
            <w:tcW w:w="2196" w:type="dxa"/>
            <w:gridSpan w:val="3"/>
            <w:tcBorders>
              <w:top w:val="single" w:sz="4" w:space="0" w:color="auto"/>
              <w:left w:val="single" w:sz="4" w:space="0" w:color="auto"/>
              <w:bottom w:val="single" w:sz="4" w:space="0" w:color="auto"/>
              <w:right w:val="single" w:sz="4" w:space="0" w:color="auto"/>
            </w:tcBorders>
          </w:tcPr>
          <w:p w14:paraId="1535577A" w14:textId="77777777" w:rsidR="00676C6A" w:rsidRDefault="00676C6A" w:rsidP="00215394">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3A6994A0" w14:textId="77777777" w:rsidR="00676C6A" w:rsidRDefault="00676C6A" w:rsidP="00215394">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F778587" w14:textId="77777777" w:rsidR="00676C6A" w:rsidRDefault="00676C6A" w:rsidP="00215394">
            <w:pPr>
              <w:pStyle w:val="TAL"/>
              <w:rPr>
                <w:rFonts w:cs="Arial"/>
                <w:szCs w:val="18"/>
              </w:rPr>
            </w:pPr>
            <w:r>
              <w:rPr>
                <w:rFonts w:cs="Arial"/>
                <w:szCs w:val="18"/>
              </w:rPr>
              <w:t>UeCommunication</w:t>
            </w:r>
          </w:p>
          <w:p w14:paraId="274A9038" w14:textId="77777777" w:rsidR="00676C6A" w:rsidRDefault="00676C6A" w:rsidP="00215394">
            <w:pPr>
              <w:pStyle w:val="TAL"/>
              <w:rPr>
                <w:rFonts w:cs="Arial"/>
                <w:szCs w:val="18"/>
              </w:rPr>
            </w:pPr>
            <w:r>
              <w:rPr>
                <w:rFonts w:cs="Arial"/>
                <w:szCs w:val="18"/>
              </w:rPr>
              <w:t>AbnormalBehaviour</w:t>
            </w:r>
          </w:p>
        </w:tc>
      </w:tr>
      <w:tr w:rsidR="00676C6A" w14:paraId="14F3BCE2"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B7C198B" w14:textId="77777777" w:rsidR="00676C6A" w:rsidRDefault="00676C6A" w:rsidP="00215394">
            <w:pPr>
              <w:pStyle w:val="TAL"/>
            </w:pPr>
            <w:r w:rsidRPr="00D77804">
              <w:t>FlowInfo</w:t>
            </w:r>
          </w:p>
        </w:tc>
        <w:tc>
          <w:tcPr>
            <w:tcW w:w="2196" w:type="dxa"/>
            <w:gridSpan w:val="3"/>
            <w:tcBorders>
              <w:top w:val="single" w:sz="4" w:space="0" w:color="auto"/>
              <w:left w:val="single" w:sz="4" w:space="0" w:color="auto"/>
              <w:bottom w:val="single" w:sz="4" w:space="0" w:color="auto"/>
              <w:right w:val="single" w:sz="4" w:space="0" w:color="auto"/>
            </w:tcBorders>
          </w:tcPr>
          <w:p w14:paraId="12ECCBBB" w14:textId="77777777" w:rsidR="00676C6A" w:rsidRDefault="00676C6A" w:rsidP="00215394">
            <w:pPr>
              <w:pStyle w:val="TAL"/>
            </w:pPr>
            <w:r w:rsidRPr="00D77804">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21507D82" w14:textId="77777777" w:rsidR="00676C6A" w:rsidRDefault="00676C6A" w:rsidP="00215394">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7EB9D06" w14:textId="77777777" w:rsidR="00676C6A" w:rsidRDefault="00676C6A" w:rsidP="00215394">
            <w:pPr>
              <w:pStyle w:val="TAL"/>
              <w:rPr>
                <w:rFonts w:cs="Arial"/>
                <w:szCs w:val="18"/>
              </w:rPr>
            </w:pPr>
            <w:r w:rsidRPr="00D77804">
              <w:t>UserDataCongestionExt</w:t>
            </w:r>
          </w:p>
        </w:tc>
      </w:tr>
      <w:tr w:rsidR="00676C6A" w14:paraId="5FEBFD52"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5A1EB70" w14:textId="77777777" w:rsidR="00676C6A" w:rsidRDefault="00676C6A" w:rsidP="00215394">
            <w:pPr>
              <w:pStyle w:val="TAL"/>
            </w:pPr>
            <w:r>
              <w:rPr>
                <w:noProof/>
              </w:rPr>
              <w:t>GroupId</w:t>
            </w:r>
          </w:p>
        </w:tc>
        <w:tc>
          <w:tcPr>
            <w:tcW w:w="2196" w:type="dxa"/>
            <w:gridSpan w:val="3"/>
            <w:tcBorders>
              <w:top w:val="single" w:sz="4" w:space="0" w:color="auto"/>
              <w:left w:val="single" w:sz="4" w:space="0" w:color="auto"/>
              <w:bottom w:val="single" w:sz="4" w:space="0" w:color="auto"/>
              <w:right w:val="single" w:sz="4" w:space="0" w:color="auto"/>
            </w:tcBorders>
          </w:tcPr>
          <w:p w14:paraId="0FD21084" w14:textId="77777777" w:rsidR="00676C6A" w:rsidRDefault="00676C6A" w:rsidP="00215394">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8D04FDA" w14:textId="77777777" w:rsidR="00676C6A" w:rsidRDefault="00676C6A" w:rsidP="00215394">
            <w:pPr>
              <w:pStyle w:val="TAL"/>
            </w:pPr>
            <w:r>
              <w:rPr>
                <w:rFonts w:cs="Arial"/>
                <w:szCs w:val="18"/>
              </w:rPr>
              <w:t>Identifies a group of UEs.</w:t>
            </w:r>
          </w:p>
        </w:tc>
        <w:tc>
          <w:tcPr>
            <w:tcW w:w="2067" w:type="dxa"/>
            <w:gridSpan w:val="2"/>
            <w:tcBorders>
              <w:top w:val="single" w:sz="4" w:space="0" w:color="auto"/>
              <w:left w:val="single" w:sz="4" w:space="0" w:color="auto"/>
              <w:bottom w:val="single" w:sz="4" w:space="0" w:color="auto"/>
              <w:right w:val="single" w:sz="4" w:space="0" w:color="auto"/>
            </w:tcBorders>
          </w:tcPr>
          <w:p w14:paraId="3A942501" w14:textId="77777777" w:rsidR="00676C6A" w:rsidRDefault="00676C6A" w:rsidP="00215394">
            <w:pPr>
              <w:pStyle w:val="TAL"/>
              <w:rPr>
                <w:rFonts w:cs="Arial"/>
                <w:szCs w:val="18"/>
              </w:rPr>
            </w:pPr>
            <w:r>
              <w:rPr>
                <w:rFonts w:cs="Arial"/>
                <w:szCs w:val="18"/>
              </w:rPr>
              <w:t>UeMobility</w:t>
            </w:r>
          </w:p>
          <w:p w14:paraId="605C63CA" w14:textId="77777777" w:rsidR="00676C6A" w:rsidRDefault="00676C6A" w:rsidP="00215394">
            <w:pPr>
              <w:pStyle w:val="TAL"/>
              <w:rPr>
                <w:rFonts w:cs="Arial"/>
                <w:szCs w:val="18"/>
              </w:rPr>
            </w:pPr>
            <w:r>
              <w:rPr>
                <w:rFonts w:cs="Arial"/>
                <w:szCs w:val="18"/>
              </w:rPr>
              <w:t xml:space="preserve">UeCommunication NetworkPerformance </w:t>
            </w:r>
          </w:p>
          <w:p w14:paraId="536D20B6" w14:textId="77777777" w:rsidR="00676C6A" w:rsidRDefault="00676C6A" w:rsidP="00215394">
            <w:pPr>
              <w:pStyle w:val="TAL"/>
              <w:rPr>
                <w:rFonts w:cs="Arial"/>
                <w:szCs w:val="18"/>
              </w:rPr>
            </w:pPr>
            <w:r>
              <w:rPr>
                <w:rFonts w:cs="Arial"/>
                <w:szCs w:val="18"/>
              </w:rPr>
              <w:t>AbnormalBehaviour</w:t>
            </w:r>
          </w:p>
          <w:p w14:paraId="1C8CC847" w14:textId="77777777" w:rsidR="00676C6A" w:rsidRDefault="00676C6A" w:rsidP="00215394">
            <w:pPr>
              <w:pStyle w:val="TAL"/>
              <w:rPr>
                <w:rFonts w:cs="Arial"/>
                <w:szCs w:val="18"/>
              </w:rPr>
            </w:pPr>
            <w:r>
              <w:rPr>
                <w:rFonts w:cs="Arial"/>
                <w:szCs w:val="18"/>
              </w:rPr>
              <w:t>ServiceExperience</w:t>
            </w:r>
          </w:p>
        </w:tc>
      </w:tr>
      <w:tr w:rsidR="00676C6A" w14:paraId="141A7215"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B620F19" w14:textId="77777777" w:rsidR="00676C6A" w:rsidRDefault="00676C6A" w:rsidP="00215394">
            <w:pPr>
              <w:pStyle w:val="TAL"/>
              <w:rPr>
                <w:noProof/>
              </w:rPr>
            </w:pPr>
            <w:r>
              <w:rPr>
                <w:noProof/>
              </w:rPr>
              <w:t>Ipv4Addr</w:t>
            </w:r>
          </w:p>
        </w:tc>
        <w:tc>
          <w:tcPr>
            <w:tcW w:w="2196" w:type="dxa"/>
            <w:gridSpan w:val="3"/>
            <w:tcBorders>
              <w:top w:val="single" w:sz="4" w:space="0" w:color="auto"/>
              <w:left w:val="single" w:sz="4" w:space="0" w:color="auto"/>
              <w:bottom w:val="single" w:sz="4" w:space="0" w:color="auto"/>
              <w:right w:val="single" w:sz="4" w:space="0" w:color="auto"/>
            </w:tcBorders>
          </w:tcPr>
          <w:p w14:paraId="7BEA29E4" w14:textId="77777777" w:rsidR="00676C6A" w:rsidRDefault="00676C6A" w:rsidP="00215394">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155FAC0" w14:textId="77777777" w:rsidR="00676C6A" w:rsidRDefault="00676C6A" w:rsidP="00215394">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3A817962" w14:textId="77777777" w:rsidR="00676C6A" w:rsidRDefault="00676C6A" w:rsidP="00215394">
            <w:pPr>
              <w:pStyle w:val="TAL"/>
              <w:rPr>
                <w:rFonts w:cs="Arial"/>
                <w:szCs w:val="18"/>
              </w:rPr>
            </w:pPr>
          </w:p>
        </w:tc>
      </w:tr>
      <w:tr w:rsidR="00676C6A" w14:paraId="66A2E00E"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5973C0F" w14:textId="77777777" w:rsidR="00676C6A" w:rsidRDefault="00676C6A" w:rsidP="00215394">
            <w:pPr>
              <w:pStyle w:val="TAL"/>
              <w:rPr>
                <w:noProof/>
              </w:rPr>
            </w:pPr>
            <w:r>
              <w:rPr>
                <w:noProof/>
              </w:rPr>
              <w:t>Ipv6Addr</w:t>
            </w:r>
          </w:p>
        </w:tc>
        <w:tc>
          <w:tcPr>
            <w:tcW w:w="2196" w:type="dxa"/>
            <w:gridSpan w:val="3"/>
            <w:tcBorders>
              <w:top w:val="single" w:sz="4" w:space="0" w:color="auto"/>
              <w:left w:val="single" w:sz="4" w:space="0" w:color="auto"/>
              <w:bottom w:val="single" w:sz="4" w:space="0" w:color="auto"/>
              <w:right w:val="single" w:sz="4" w:space="0" w:color="auto"/>
            </w:tcBorders>
          </w:tcPr>
          <w:p w14:paraId="25E800A4" w14:textId="77777777" w:rsidR="00676C6A" w:rsidRDefault="00676C6A" w:rsidP="00215394">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06D4A5A" w14:textId="77777777" w:rsidR="00676C6A" w:rsidRDefault="00676C6A" w:rsidP="00215394">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0BCA3012" w14:textId="77777777" w:rsidR="00676C6A" w:rsidRDefault="00676C6A" w:rsidP="00215394">
            <w:pPr>
              <w:pStyle w:val="TAL"/>
              <w:rPr>
                <w:rFonts w:cs="Arial"/>
                <w:szCs w:val="18"/>
              </w:rPr>
            </w:pPr>
          </w:p>
        </w:tc>
      </w:tr>
      <w:tr w:rsidR="00676C6A" w14:paraId="2E8E5F56"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17A57CC" w14:textId="77777777" w:rsidR="00676C6A" w:rsidRDefault="00676C6A" w:rsidP="00215394">
            <w:pPr>
              <w:pStyle w:val="TAL"/>
            </w:pPr>
            <w:r>
              <w:t>NetworkAreaInfo</w:t>
            </w:r>
          </w:p>
        </w:tc>
        <w:tc>
          <w:tcPr>
            <w:tcW w:w="2196" w:type="dxa"/>
            <w:gridSpan w:val="3"/>
            <w:tcBorders>
              <w:top w:val="single" w:sz="4" w:space="0" w:color="auto"/>
              <w:left w:val="single" w:sz="4" w:space="0" w:color="auto"/>
              <w:bottom w:val="single" w:sz="4" w:space="0" w:color="auto"/>
              <w:right w:val="single" w:sz="4" w:space="0" w:color="auto"/>
            </w:tcBorders>
          </w:tcPr>
          <w:p w14:paraId="1D86F75E" w14:textId="77777777" w:rsidR="00676C6A" w:rsidRDefault="00676C6A" w:rsidP="00215394">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5DCC84D9" w14:textId="77777777" w:rsidR="00676C6A" w:rsidRDefault="00676C6A" w:rsidP="00215394">
            <w:pPr>
              <w:pStyle w:val="TAL"/>
            </w:pPr>
            <w:r>
              <w:rPr>
                <w:rFonts w:cs="Arial"/>
                <w:szCs w:val="18"/>
                <w:lang w:eastAsia="zh-CN"/>
              </w:rPr>
              <w:t>Identifies the network area.</w:t>
            </w:r>
          </w:p>
        </w:tc>
        <w:tc>
          <w:tcPr>
            <w:tcW w:w="2067" w:type="dxa"/>
            <w:gridSpan w:val="2"/>
            <w:tcBorders>
              <w:top w:val="single" w:sz="4" w:space="0" w:color="auto"/>
              <w:left w:val="single" w:sz="4" w:space="0" w:color="auto"/>
              <w:bottom w:val="single" w:sz="4" w:space="0" w:color="auto"/>
              <w:right w:val="single" w:sz="4" w:space="0" w:color="auto"/>
            </w:tcBorders>
          </w:tcPr>
          <w:p w14:paraId="0A115F6A" w14:textId="77777777" w:rsidR="00676C6A" w:rsidRDefault="00676C6A" w:rsidP="00215394">
            <w:pPr>
              <w:pStyle w:val="TAL"/>
              <w:rPr>
                <w:rFonts w:eastAsia="Batang"/>
              </w:rPr>
            </w:pPr>
            <w:r>
              <w:rPr>
                <w:rFonts w:eastAsia="Batang"/>
              </w:rPr>
              <w:t>ServiceExperience</w:t>
            </w:r>
          </w:p>
          <w:p w14:paraId="57860C2B" w14:textId="77777777" w:rsidR="00676C6A" w:rsidRDefault="00676C6A" w:rsidP="00215394">
            <w:pPr>
              <w:pStyle w:val="TAL"/>
              <w:rPr>
                <w:rFonts w:cs="Arial"/>
                <w:szCs w:val="18"/>
              </w:rPr>
            </w:pPr>
            <w:r>
              <w:rPr>
                <w:rFonts w:cs="Arial"/>
                <w:szCs w:val="18"/>
              </w:rPr>
              <w:t>QoSSustainability</w:t>
            </w:r>
          </w:p>
          <w:p w14:paraId="4C8DC355" w14:textId="77777777" w:rsidR="00676C6A" w:rsidRDefault="00676C6A" w:rsidP="00215394">
            <w:pPr>
              <w:pStyle w:val="TAL"/>
              <w:rPr>
                <w:rFonts w:cs="Arial"/>
                <w:szCs w:val="18"/>
              </w:rPr>
            </w:pPr>
            <w:r>
              <w:rPr>
                <w:rFonts w:cs="Arial"/>
                <w:szCs w:val="18"/>
              </w:rPr>
              <w:t>AbnormalBehaviour</w:t>
            </w:r>
          </w:p>
          <w:p w14:paraId="758B7B6D" w14:textId="77777777" w:rsidR="00676C6A" w:rsidRDefault="00676C6A" w:rsidP="00215394">
            <w:pPr>
              <w:pStyle w:val="TAL"/>
              <w:rPr>
                <w:rFonts w:cs="Arial"/>
                <w:szCs w:val="18"/>
              </w:rPr>
            </w:pPr>
            <w:r>
              <w:rPr>
                <w:rFonts w:cs="Arial"/>
                <w:szCs w:val="18"/>
              </w:rPr>
              <w:t>UeMobility</w:t>
            </w:r>
          </w:p>
          <w:p w14:paraId="030B05DA" w14:textId="77777777" w:rsidR="00676C6A" w:rsidRDefault="00676C6A" w:rsidP="00215394">
            <w:pPr>
              <w:pStyle w:val="TAL"/>
              <w:rPr>
                <w:rFonts w:cs="Arial"/>
                <w:szCs w:val="18"/>
              </w:rPr>
            </w:pPr>
            <w:r>
              <w:rPr>
                <w:rFonts w:cs="Arial"/>
                <w:szCs w:val="18"/>
              </w:rPr>
              <w:t>UserDataCongestion</w:t>
            </w:r>
          </w:p>
          <w:p w14:paraId="58EC3C68" w14:textId="77777777" w:rsidR="00676C6A" w:rsidRPr="005D28F0" w:rsidRDefault="00676C6A" w:rsidP="00215394">
            <w:pPr>
              <w:pStyle w:val="TAL"/>
              <w:rPr>
                <w:rFonts w:cs="Arial"/>
                <w:szCs w:val="18"/>
              </w:rPr>
            </w:pPr>
            <w:r>
              <w:rPr>
                <w:rFonts w:cs="Arial"/>
                <w:szCs w:val="18"/>
              </w:rPr>
              <w:t>NetworkPerformance</w:t>
            </w:r>
            <w:r>
              <w:t xml:space="preserve"> </w:t>
            </w:r>
          </w:p>
          <w:p w14:paraId="79D6552C" w14:textId="77777777" w:rsidR="00676C6A" w:rsidRDefault="00676C6A" w:rsidP="00215394">
            <w:pPr>
              <w:pStyle w:val="TAL"/>
              <w:rPr>
                <w:rFonts w:cs="Arial"/>
                <w:szCs w:val="18"/>
              </w:rPr>
            </w:pPr>
            <w:r w:rsidRPr="005D28F0">
              <w:rPr>
                <w:rFonts w:cs="Arial"/>
                <w:szCs w:val="18"/>
              </w:rPr>
              <w:t>NsiLoad</w:t>
            </w:r>
            <w:r>
              <w:rPr>
                <w:rFonts w:cs="Arial"/>
                <w:szCs w:val="18"/>
              </w:rPr>
              <w:t>Ext</w:t>
            </w:r>
          </w:p>
        </w:tc>
      </w:tr>
      <w:tr w:rsidR="00676C6A" w14:paraId="2252EA76"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6EC44E1" w14:textId="77777777" w:rsidR="00676C6A" w:rsidRDefault="00676C6A" w:rsidP="00215394">
            <w:pPr>
              <w:pStyle w:val="TAL"/>
            </w:pPr>
            <w:r>
              <w:t>NfInstanceId</w:t>
            </w:r>
          </w:p>
        </w:tc>
        <w:tc>
          <w:tcPr>
            <w:tcW w:w="2196" w:type="dxa"/>
            <w:gridSpan w:val="3"/>
            <w:tcBorders>
              <w:top w:val="single" w:sz="4" w:space="0" w:color="auto"/>
              <w:left w:val="single" w:sz="4" w:space="0" w:color="auto"/>
              <w:bottom w:val="single" w:sz="4" w:space="0" w:color="auto"/>
              <w:right w:val="single" w:sz="4" w:space="0" w:color="auto"/>
            </w:tcBorders>
          </w:tcPr>
          <w:p w14:paraId="511B2F06" w14:textId="77777777" w:rsidR="00676C6A" w:rsidRDefault="00676C6A" w:rsidP="00215394">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1AE7D75E" w14:textId="77777777" w:rsidR="00676C6A" w:rsidRDefault="00676C6A" w:rsidP="00215394">
            <w:pPr>
              <w:pStyle w:val="TAL"/>
              <w:rPr>
                <w:rFonts w:cs="Arial"/>
                <w:szCs w:val="18"/>
                <w:lang w:eastAsia="zh-CN"/>
              </w:rPr>
            </w:pPr>
            <w:r>
              <w:t>Identifies an NF instance</w:t>
            </w:r>
          </w:p>
        </w:tc>
        <w:tc>
          <w:tcPr>
            <w:tcW w:w="2067" w:type="dxa"/>
            <w:gridSpan w:val="2"/>
            <w:tcBorders>
              <w:top w:val="single" w:sz="4" w:space="0" w:color="auto"/>
              <w:left w:val="single" w:sz="4" w:space="0" w:color="auto"/>
              <w:bottom w:val="single" w:sz="4" w:space="0" w:color="auto"/>
              <w:right w:val="single" w:sz="4" w:space="0" w:color="auto"/>
            </w:tcBorders>
          </w:tcPr>
          <w:p w14:paraId="4B3DF0FD" w14:textId="77777777" w:rsidR="00676C6A" w:rsidRDefault="00676C6A" w:rsidP="00215394">
            <w:pPr>
              <w:pStyle w:val="TAL"/>
              <w:rPr>
                <w:rFonts w:eastAsia="Batang"/>
              </w:rPr>
            </w:pPr>
            <w:r>
              <w:t>NfLoad</w:t>
            </w:r>
          </w:p>
        </w:tc>
      </w:tr>
      <w:tr w:rsidR="00676C6A" w14:paraId="6A20355B"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1F96E75" w14:textId="77777777" w:rsidR="00676C6A" w:rsidRDefault="00676C6A" w:rsidP="00215394">
            <w:pPr>
              <w:pStyle w:val="TAL"/>
            </w:pPr>
            <w:r>
              <w:t>NfSetId</w:t>
            </w:r>
          </w:p>
        </w:tc>
        <w:tc>
          <w:tcPr>
            <w:tcW w:w="2196" w:type="dxa"/>
            <w:gridSpan w:val="3"/>
            <w:tcBorders>
              <w:top w:val="single" w:sz="4" w:space="0" w:color="auto"/>
              <w:left w:val="single" w:sz="4" w:space="0" w:color="auto"/>
              <w:bottom w:val="single" w:sz="4" w:space="0" w:color="auto"/>
              <w:right w:val="single" w:sz="4" w:space="0" w:color="auto"/>
            </w:tcBorders>
          </w:tcPr>
          <w:p w14:paraId="390F642F" w14:textId="77777777" w:rsidR="00676C6A" w:rsidRDefault="00676C6A" w:rsidP="00215394">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1E832536" w14:textId="77777777" w:rsidR="00676C6A" w:rsidRDefault="00676C6A" w:rsidP="00215394">
            <w:pPr>
              <w:pStyle w:val="TAL"/>
              <w:rPr>
                <w:rFonts w:cs="Arial"/>
                <w:szCs w:val="18"/>
                <w:lang w:eastAsia="zh-CN"/>
              </w:rPr>
            </w:pPr>
            <w:r>
              <w:t>Identifies an NF Set instance</w:t>
            </w:r>
          </w:p>
        </w:tc>
        <w:tc>
          <w:tcPr>
            <w:tcW w:w="2067" w:type="dxa"/>
            <w:gridSpan w:val="2"/>
            <w:tcBorders>
              <w:top w:val="single" w:sz="4" w:space="0" w:color="auto"/>
              <w:left w:val="single" w:sz="4" w:space="0" w:color="auto"/>
              <w:bottom w:val="single" w:sz="4" w:space="0" w:color="auto"/>
              <w:right w:val="single" w:sz="4" w:space="0" w:color="auto"/>
            </w:tcBorders>
          </w:tcPr>
          <w:p w14:paraId="28373CB2" w14:textId="77777777" w:rsidR="00676C6A" w:rsidRDefault="00676C6A" w:rsidP="00215394">
            <w:pPr>
              <w:pStyle w:val="TAL"/>
              <w:rPr>
                <w:rFonts w:eastAsia="Batang"/>
              </w:rPr>
            </w:pPr>
            <w:r>
              <w:t>NfLoad</w:t>
            </w:r>
          </w:p>
        </w:tc>
      </w:tr>
      <w:tr w:rsidR="00676C6A" w14:paraId="2B2967D4"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0ABC2D7" w14:textId="77777777" w:rsidR="00676C6A" w:rsidRDefault="00676C6A" w:rsidP="00215394">
            <w:pPr>
              <w:pStyle w:val="TAL"/>
            </w:pPr>
            <w:r>
              <w:t>NFType</w:t>
            </w:r>
          </w:p>
        </w:tc>
        <w:tc>
          <w:tcPr>
            <w:tcW w:w="2196" w:type="dxa"/>
            <w:gridSpan w:val="3"/>
            <w:tcBorders>
              <w:top w:val="single" w:sz="4" w:space="0" w:color="auto"/>
              <w:left w:val="single" w:sz="4" w:space="0" w:color="auto"/>
              <w:bottom w:val="single" w:sz="4" w:space="0" w:color="auto"/>
              <w:right w:val="single" w:sz="4" w:space="0" w:color="auto"/>
            </w:tcBorders>
          </w:tcPr>
          <w:p w14:paraId="085EA9B2" w14:textId="77777777" w:rsidR="00676C6A" w:rsidRDefault="00676C6A" w:rsidP="00215394">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32A0C13F" w14:textId="77777777" w:rsidR="00676C6A" w:rsidRDefault="00676C6A" w:rsidP="00215394">
            <w:pPr>
              <w:pStyle w:val="TAL"/>
              <w:rPr>
                <w:rFonts w:cs="Arial"/>
                <w:szCs w:val="18"/>
                <w:lang w:eastAsia="zh-CN"/>
              </w:rPr>
            </w:pPr>
            <w:r>
              <w:t>Indentifies a type of NF</w:t>
            </w:r>
          </w:p>
        </w:tc>
        <w:tc>
          <w:tcPr>
            <w:tcW w:w="2067" w:type="dxa"/>
            <w:gridSpan w:val="2"/>
            <w:tcBorders>
              <w:top w:val="single" w:sz="4" w:space="0" w:color="auto"/>
              <w:left w:val="single" w:sz="4" w:space="0" w:color="auto"/>
              <w:bottom w:val="single" w:sz="4" w:space="0" w:color="auto"/>
              <w:right w:val="single" w:sz="4" w:space="0" w:color="auto"/>
            </w:tcBorders>
          </w:tcPr>
          <w:p w14:paraId="5C224E79" w14:textId="77777777" w:rsidR="00676C6A" w:rsidRDefault="00676C6A" w:rsidP="00215394">
            <w:pPr>
              <w:pStyle w:val="TAL"/>
              <w:rPr>
                <w:rFonts w:eastAsia="Batang"/>
              </w:rPr>
            </w:pPr>
            <w:r>
              <w:t>NfLoad</w:t>
            </w:r>
          </w:p>
        </w:tc>
      </w:tr>
      <w:tr w:rsidR="00676C6A" w14:paraId="713345E6"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E80EAC2" w14:textId="77777777" w:rsidR="00676C6A" w:rsidRDefault="00676C6A" w:rsidP="00215394">
            <w:pPr>
              <w:pStyle w:val="TAL"/>
            </w:pPr>
            <w:r>
              <w:t>NsiId</w:t>
            </w:r>
          </w:p>
        </w:tc>
        <w:tc>
          <w:tcPr>
            <w:tcW w:w="2196" w:type="dxa"/>
            <w:gridSpan w:val="3"/>
            <w:tcBorders>
              <w:top w:val="single" w:sz="4" w:space="0" w:color="auto"/>
              <w:left w:val="single" w:sz="4" w:space="0" w:color="auto"/>
              <w:bottom w:val="single" w:sz="4" w:space="0" w:color="auto"/>
              <w:right w:val="single" w:sz="4" w:space="0" w:color="auto"/>
            </w:tcBorders>
          </w:tcPr>
          <w:p w14:paraId="62BAFDE6" w14:textId="77777777" w:rsidR="00676C6A" w:rsidRDefault="00676C6A" w:rsidP="00215394">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3AAB5046" w14:textId="77777777" w:rsidR="00676C6A" w:rsidRDefault="00676C6A" w:rsidP="00215394">
            <w:pPr>
              <w:pStyle w:val="TAL"/>
            </w:pPr>
            <w:r>
              <w:t>Identifies a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59336099" w14:textId="77777777" w:rsidR="00676C6A" w:rsidRDefault="00676C6A" w:rsidP="00215394">
            <w:pPr>
              <w:pStyle w:val="TAL"/>
            </w:pPr>
            <w:r>
              <w:t>ServiceExperience</w:t>
            </w:r>
          </w:p>
          <w:p w14:paraId="230DBF40" w14:textId="77777777" w:rsidR="00676C6A" w:rsidRDefault="00676C6A" w:rsidP="00215394">
            <w:pPr>
              <w:pStyle w:val="TAL"/>
            </w:pPr>
            <w:r>
              <w:t xml:space="preserve">NsiLoad </w:t>
            </w:r>
          </w:p>
          <w:p w14:paraId="616EC2C7" w14:textId="77777777" w:rsidR="00676C6A" w:rsidRDefault="00676C6A" w:rsidP="00215394">
            <w:pPr>
              <w:pStyle w:val="TAL"/>
            </w:pPr>
            <w:r>
              <w:t>NsiLoadExt</w:t>
            </w:r>
          </w:p>
        </w:tc>
      </w:tr>
      <w:tr w:rsidR="00676C6A" w14:paraId="36CAAB4B"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70D8130" w14:textId="77777777" w:rsidR="00676C6A" w:rsidRDefault="00676C6A" w:rsidP="00215394">
            <w:pPr>
              <w:pStyle w:val="TAL"/>
            </w:pPr>
            <w:r>
              <w:t>PacketDelBudget</w:t>
            </w:r>
          </w:p>
        </w:tc>
        <w:tc>
          <w:tcPr>
            <w:tcW w:w="2196" w:type="dxa"/>
            <w:gridSpan w:val="3"/>
            <w:tcBorders>
              <w:top w:val="single" w:sz="4" w:space="0" w:color="auto"/>
              <w:left w:val="single" w:sz="4" w:space="0" w:color="auto"/>
              <w:bottom w:val="single" w:sz="4" w:space="0" w:color="auto"/>
              <w:right w:val="single" w:sz="4" w:space="0" w:color="auto"/>
            </w:tcBorders>
          </w:tcPr>
          <w:p w14:paraId="3C21F95C" w14:textId="77777777" w:rsidR="00676C6A" w:rsidRDefault="00676C6A" w:rsidP="00215394">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E681FFA" w14:textId="77777777" w:rsidR="00676C6A" w:rsidRDefault="00676C6A" w:rsidP="00215394">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B9FA6B0" w14:textId="77777777" w:rsidR="00676C6A" w:rsidRDefault="00676C6A" w:rsidP="00215394">
            <w:pPr>
              <w:pStyle w:val="TAL"/>
            </w:pPr>
            <w:r>
              <w:t>QoSSustainability</w:t>
            </w:r>
          </w:p>
        </w:tc>
      </w:tr>
      <w:tr w:rsidR="00676C6A" w14:paraId="36CC8542"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81A31BE" w14:textId="77777777" w:rsidR="00676C6A" w:rsidRDefault="00676C6A" w:rsidP="00215394">
            <w:pPr>
              <w:pStyle w:val="TAL"/>
            </w:pPr>
            <w:r>
              <w:t>PacketErrRate</w:t>
            </w:r>
          </w:p>
        </w:tc>
        <w:tc>
          <w:tcPr>
            <w:tcW w:w="2196" w:type="dxa"/>
            <w:gridSpan w:val="3"/>
            <w:tcBorders>
              <w:top w:val="single" w:sz="4" w:space="0" w:color="auto"/>
              <w:left w:val="single" w:sz="4" w:space="0" w:color="auto"/>
              <w:bottom w:val="single" w:sz="4" w:space="0" w:color="auto"/>
              <w:right w:val="single" w:sz="4" w:space="0" w:color="auto"/>
            </w:tcBorders>
          </w:tcPr>
          <w:p w14:paraId="3FF3032A" w14:textId="77777777" w:rsidR="00676C6A" w:rsidRDefault="00676C6A" w:rsidP="00215394">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8CD447D" w14:textId="77777777" w:rsidR="00676C6A" w:rsidRDefault="00676C6A" w:rsidP="00215394">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5C94E45" w14:textId="77777777" w:rsidR="00676C6A" w:rsidRDefault="00676C6A" w:rsidP="00215394">
            <w:pPr>
              <w:pStyle w:val="TAL"/>
            </w:pPr>
            <w:r>
              <w:t>QoSSustainability</w:t>
            </w:r>
          </w:p>
        </w:tc>
      </w:tr>
      <w:tr w:rsidR="00676C6A" w14:paraId="2CAD79EC"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F2106CC" w14:textId="77777777" w:rsidR="00676C6A" w:rsidRDefault="00676C6A" w:rsidP="00215394">
            <w:pPr>
              <w:pStyle w:val="TAL"/>
            </w:pPr>
            <w:r w:rsidRPr="00F11966">
              <w:t>PacketLossRate</w:t>
            </w:r>
          </w:p>
        </w:tc>
        <w:tc>
          <w:tcPr>
            <w:tcW w:w="2196" w:type="dxa"/>
            <w:gridSpan w:val="3"/>
            <w:tcBorders>
              <w:top w:val="single" w:sz="4" w:space="0" w:color="auto"/>
              <w:left w:val="single" w:sz="4" w:space="0" w:color="auto"/>
              <w:bottom w:val="single" w:sz="4" w:space="0" w:color="auto"/>
              <w:right w:val="single" w:sz="4" w:space="0" w:color="auto"/>
            </w:tcBorders>
          </w:tcPr>
          <w:p w14:paraId="110EA770" w14:textId="77777777" w:rsidR="00676C6A" w:rsidRDefault="00676C6A" w:rsidP="00215394">
            <w:pPr>
              <w:pStyle w:val="TAL"/>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7A3A39AB" w14:textId="77777777" w:rsidR="00676C6A" w:rsidRDefault="00676C6A" w:rsidP="00215394">
            <w:pPr>
              <w:pStyle w:val="TAL"/>
            </w:pPr>
            <w:r>
              <w:rPr>
                <w:lang w:eastAsia="zh-CN"/>
              </w:rPr>
              <w:t xml:space="preserve">Indicates </w:t>
            </w:r>
            <w:r w:rsidRPr="00F11966">
              <w:rPr>
                <w:lang w:eastAsia="zh-CN"/>
              </w:rPr>
              <w:t>Packet Loss Rate</w:t>
            </w:r>
            <w:r>
              <w:rPr>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26C347FD" w14:textId="77777777" w:rsidR="00676C6A" w:rsidRDefault="00676C6A" w:rsidP="00215394">
            <w:pPr>
              <w:pStyle w:val="TAL"/>
            </w:pPr>
            <w:r>
              <w:rPr>
                <w:rFonts w:hint="eastAsia"/>
                <w:lang w:eastAsia="zh-CN"/>
              </w:rPr>
              <w:t>Dn</w:t>
            </w:r>
            <w:r>
              <w:t>Performance</w:t>
            </w:r>
          </w:p>
        </w:tc>
      </w:tr>
      <w:tr w:rsidR="00676C6A" w14:paraId="565174C3"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62B1161" w14:textId="77777777" w:rsidR="00676C6A" w:rsidRDefault="00676C6A" w:rsidP="00215394">
            <w:pPr>
              <w:pStyle w:val="TAL"/>
            </w:pPr>
            <w:r>
              <w:t>ProblemDetails</w:t>
            </w:r>
          </w:p>
        </w:tc>
        <w:tc>
          <w:tcPr>
            <w:tcW w:w="2196" w:type="dxa"/>
            <w:gridSpan w:val="3"/>
            <w:tcBorders>
              <w:top w:val="single" w:sz="4" w:space="0" w:color="auto"/>
              <w:left w:val="single" w:sz="4" w:space="0" w:color="auto"/>
              <w:bottom w:val="single" w:sz="4" w:space="0" w:color="auto"/>
              <w:right w:val="single" w:sz="4" w:space="0" w:color="auto"/>
            </w:tcBorders>
          </w:tcPr>
          <w:p w14:paraId="0D466406" w14:textId="77777777" w:rsidR="00676C6A" w:rsidRDefault="00676C6A" w:rsidP="00215394">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077ECFB" w14:textId="77777777" w:rsidR="00676C6A" w:rsidRDefault="00676C6A" w:rsidP="00215394">
            <w:pPr>
              <w:pStyle w:val="TAL"/>
              <w:rPr>
                <w:rFonts w:cs="Arial"/>
                <w:szCs w:val="18"/>
              </w:rPr>
            </w:pPr>
            <w:r>
              <w:rPr>
                <w:rFonts w:cs="Arial"/>
                <w:szCs w:val="18"/>
                <w:lang w:eastAsia="zh-CN"/>
              </w:rPr>
              <w:t>Used in error responses to provide more detailed information about an error.</w:t>
            </w:r>
          </w:p>
        </w:tc>
        <w:tc>
          <w:tcPr>
            <w:tcW w:w="2067" w:type="dxa"/>
            <w:gridSpan w:val="2"/>
            <w:tcBorders>
              <w:top w:val="single" w:sz="4" w:space="0" w:color="auto"/>
              <w:left w:val="single" w:sz="4" w:space="0" w:color="auto"/>
              <w:bottom w:val="single" w:sz="4" w:space="0" w:color="auto"/>
              <w:right w:val="single" w:sz="4" w:space="0" w:color="auto"/>
            </w:tcBorders>
          </w:tcPr>
          <w:p w14:paraId="73CB38DD" w14:textId="77777777" w:rsidR="00676C6A" w:rsidRDefault="00676C6A" w:rsidP="00215394">
            <w:pPr>
              <w:pStyle w:val="TAL"/>
              <w:rPr>
                <w:rFonts w:cs="Arial"/>
                <w:szCs w:val="18"/>
              </w:rPr>
            </w:pPr>
          </w:p>
        </w:tc>
      </w:tr>
      <w:tr w:rsidR="00676C6A" w14:paraId="5E906FE1"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DF94E0F" w14:textId="77777777" w:rsidR="00676C6A" w:rsidRDefault="00676C6A" w:rsidP="00215394">
            <w:pPr>
              <w:pStyle w:val="TAL"/>
            </w:pPr>
            <w:r>
              <w:lastRenderedPageBreak/>
              <w:t>QosResourceType</w:t>
            </w:r>
          </w:p>
        </w:tc>
        <w:tc>
          <w:tcPr>
            <w:tcW w:w="2196" w:type="dxa"/>
            <w:gridSpan w:val="3"/>
            <w:tcBorders>
              <w:top w:val="single" w:sz="4" w:space="0" w:color="auto"/>
              <w:left w:val="single" w:sz="4" w:space="0" w:color="auto"/>
              <w:bottom w:val="single" w:sz="4" w:space="0" w:color="auto"/>
              <w:right w:val="single" w:sz="4" w:space="0" w:color="auto"/>
            </w:tcBorders>
          </w:tcPr>
          <w:p w14:paraId="30345A89" w14:textId="77777777" w:rsidR="00676C6A" w:rsidRDefault="00676C6A" w:rsidP="00215394">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381FF60" w14:textId="77777777" w:rsidR="00676C6A" w:rsidRDefault="00676C6A" w:rsidP="00215394">
            <w:pPr>
              <w:pStyle w:val="TAL"/>
              <w:rPr>
                <w:rFonts w:cs="Arial"/>
                <w:szCs w:val="18"/>
                <w:lang w:eastAsia="zh-CN"/>
              </w:rPr>
            </w:pPr>
            <w:r>
              <w:rPr>
                <w:rFonts w:cs="Arial"/>
                <w:szCs w:val="18"/>
                <w:lang w:eastAsia="zh-CN"/>
              </w:rPr>
              <w:t>Identifies the resource type in QoS characteristics.</w:t>
            </w:r>
          </w:p>
        </w:tc>
        <w:tc>
          <w:tcPr>
            <w:tcW w:w="2067" w:type="dxa"/>
            <w:gridSpan w:val="2"/>
            <w:tcBorders>
              <w:top w:val="single" w:sz="4" w:space="0" w:color="auto"/>
              <w:left w:val="single" w:sz="4" w:space="0" w:color="auto"/>
              <w:bottom w:val="single" w:sz="4" w:space="0" w:color="auto"/>
              <w:right w:val="single" w:sz="4" w:space="0" w:color="auto"/>
            </w:tcBorders>
          </w:tcPr>
          <w:p w14:paraId="0D2EFC44" w14:textId="77777777" w:rsidR="00676C6A" w:rsidRDefault="00676C6A" w:rsidP="00215394">
            <w:pPr>
              <w:pStyle w:val="TAL"/>
              <w:rPr>
                <w:rFonts w:cs="Arial"/>
                <w:szCs w:val="18"/>
              </w:rPr>
            </w:pPr>
            <w:r>
              <w:rPr>
                <w:rFonts w:cs="Arial"/>
                <w:szCs w:val="18"/>
              </w:rPr>
              <w:t>QoSSustainability</w:t>
            </w:r>
          </w:p>
        </w:tc>
      </w:tr>
      <w:tr w:rsidR="00676C6A" w:rsidRPr="008A1A83" w14:paraId="47208BF7"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620E6E6" w14:textId="77777777" w:rsidR="00676C6A" w:rsidRDefault="00676C6A" w:rsidP="00215394">
            <w:pPr>
              <w:pStyle w:val="TAL"/>
              <w:rPr>
                <w:lang w:eastAsia="zh-CN"/>
              </w:rPr>
            </w:pPr>
            <w:r>
              <w:rPr>
                <w:lang w:eastAsia="zh-CN"/>
              </w:rPr>
              <w:t>RatType</w:t>
            </w:r>
          </w:p>
        </w:tc>
        <w:tc>
          <w:tcPr>
            <w:tcW w:w="2196" w:type="dxa"/>
            <w:gridSpan w:val="3"/>
            <w:tcBorders>
              <w:top w:val="single" w:sz="4" w:space="0" w:color="auto"/>
              <w:left w:val="single" w:sz="4" w:space="0" w:color="auto"/>
              <w:bottom w:val="single" w:sz="4" w:space="0" w:color="auto"/>
              <w:right w:val="single" w:sz="4" w:space="0" w:color="auto"/>
            </w:tcBorders>
          </w:tcPr>
          <w:p w14:paraId="1746EF6E" w14:textId="77777777" w:rsidR="00676C6A" w:rsidRDefault="00676C6A" w:rsidP="00215394">
            <w:pPr>
              <w:pStyle w:val="TAL"/>
              <w:rPr>
                <w:rFonts w:cs="Arial"/>
                <w:lang w:eastAsia="zh-CN"/>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75C1BB1" w14:textId="77777777" w:rsidR="00676C6A" w:rsidRDefault="00676C6A" w:rsidP="00215394">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gridSpan w:val="2"/>
            <w:tcBorders>
              <w:top w:val="single" w:sz="4" w:space="0" w:color="auto"/>
              <w:left w:val="single" w:sz="4" w:space="0" w:color="auto"/>
              <w:bottom w:val="single" w:sz="4" w:space="0" w:color="auto"/>
              <w:right w:val="single" w:sz="4" w:space="0" w:color="auto"/>
            </w:tcBorders>
          </w:tcPr>
          <w:p w14:paraId="439F08C7" w14:textId="77777777" w:rsidR="00676C6A" w:rsidRPr="008A1A83" w:rsidRDefault="00676C6A" w:rsidP="00215394">
            <w:pPr>
              <w:pStyle w:val="TAL"/>
            </w:pPr>
            <w:r>
              <w:t>ServiceExperienceExt</w:t>
            </w:r>
          </w:p>
        </w:tc>
      </w:tr>
      <w:tr w:rsidR="00676C6A" w14:paraId="20E273A1" w14:textId="77777777" w:rsidTr="00215394">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46A65C1F" w14:textId="77777777" w:rsidR="00676C6A" w:rsidRDefault="00676C6A" w:rsidP="00215394">
            <w:pPr>
              <w:pStyle w:val="TAL"/>
            </w:pPr>
            <w:r>
              <w:t>RedirectResponse</w:t>
            </w:r>
          </w:p>
        </w:tc>
        <w:tc>
          <w:tcPr>
            <w:tcW w:w="2204" w:type="dxa"/>
            <w:gridSpan w:val="3"/>
            <w:tcBorders>
              <w:top w:val="single" w:sz="4" w:space="0" w:color="auto"/>
              <w:left w:val="single" w:sz="4" w:space="0" w:color="auto"/>
              <w:bottom w:val="single" w:sz="4" w:space="0" w:color="auto"/>
              <w:right w:val="single" w:sz="4" w:space="0" w:color="auto"/>
            </w:tcBorders>
          </w:tcPr>
          <w:p w14:paraId="7728DF7C" w14:textId="77777777" w:rsidR="00676C6A" w:rsidRDefault="00676C6A" w:rsidP="00215394">
            <w:pPr>
              <w:pStyle w:val="TAL"/>
              <w:rPr>
                <w:rFonts w:cs="Arial"/>
              </w:rPr>
            </w:pPr>
            <w:r>
              <w:t>3GPP TS 29.571 [8]</w:t>
            </w:r>
          </w:p>
        </w:tc>
        <w:tc>
          <w:tcPr>
            <w:tcW w:w="2582" w:type="dxa"/>
            <w:gridSpan w:val="3"/>
            <w:tcBorders>
              <w:top w:val="single" w:sz="4" w:space="0" w:color="auto"/>
              <w:left w:val="single" w:sz="4" w:space="0" w:color="auto"/>
              <w:bottom w:val="single" w:sz="4" w:space="0" w:color="auto"/>
              <w:right w:val="single" w:sz="4" w:space="0" w:color="auto"/>
            </w:tcBorders>
          </w:tcPr>
          <w:p w14:paraId="76128A29" w14:textId="77777777" w:rsidR="00676C6A" w:rsidRDefault="00676C6A" w:rsidP="00215394">
            <w:pPr>
              <w:pStyle w:val="TAL"/>
              <w:rPr>
                <w:rFonts w:cs="Arial"/>
                <w:szCs w:val="18"/>
                <w:lang w:eastAsia="zh-CN"/>
              </w:rPr>
            </w:pPr>
            <w:r>
              <w:t>Contains</w:t>
            </w:r>
            <w:r>
              <w:rPr>
                <w:rFonts w:cs="Arial"/>
                <w:szCs w:val="18"/>
                <w:lang w:eastAsia="zh-CN"/>
              </w:rPr>
              <w:t xml:space="preserve"> redirection related information.</w:t>
            </w:r>
          </w:p>
        </w:tc>
        <w:tc>
          <w:tcPr>
            <w:tcW w:w="2054" w:type="dxa"/>
            <w:gridSpan w:val="2"/>
            <w:tcBorders>
              <w:top w:val="single" w:sz="4" w:space="0" w:color="auto"/>
              <w:left w:val="single" w:sz="4" w:space="0" w:color="auto"/>
              <w:bottom w:val="single" w:sz="4" w:space="0" w:color="auto"/>
              <w:right w:val="single" w:sz="4" w:space="0" w:color="auto"/>
            </w:tcBorders>
          </w:tcPr>
          <w:p w14:paraId="404B394F" w14:textId="77777777" w:rsidR="00676C6A" w:rsidRDefault="00676C6A" w:rsidP="00215394">
            <w:pPr>
              <w:pStyle w:val="TAL"/>
              <w:rPr>
                <w:rFonts w:cs="Arial"/>
                <w:szCs w:val="18"/>
              </w:rPr>
            </w:pPr>
            <w:r>
              <w:t>ES3XX</w:t>
            </w:r>
          </w:p>
        </w:tc>
      </w:tr>
      <w:tr w:rsidR="00676C6A" w14:paraId="4A6A703F"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A7A987E" w14:textId="77777777" w:rsidR="00676C6A" w:rsidRDefault="00676C6A" w:rsidP="00215394">
            <w:pPr>
              <w:pStyle w:val="TAL"/>
            </w:pPr>
            <w:r>
              <w:t>ReportingInformation</w:t>
            </w:r>
          </w:p>
        </w:tc>
        <w:tc>
          <w:tcPr>
            <w:tcW w:w="2196" w:type="dxa"/>
            <w:gridSpan w:val="3"/>
            <w:tcBorders>
              <w:top w:val="single" w:sz="4" w:space="0" w:color="auto"/>
              <w:left w:val="single" w:sz="4" w:space="0" w:color="auto"/>
              <w:bottom w:val="single" w:sz="4" w:space="0" w:color="auto"/>
              <w:right w:val="single" w:sz="4" w:space="0" w:color="auto"/>
            </w:tcBorders>
          </w:tcPr>
          <w:p w14:paraId="3C38EBAC" w14:textId="77777777" w:rsidR="00676C6A" w:rsidRDefault="00676C6A" w:rsidP="00215394">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6EB5ED6A" w14:textId="77777777" w:rsidR="00676C6A" w:rsidRDefault="00676C6A" w:rsidP="00215394">
            <w:pPr>
              <w:pStyle w:val="TAL"/>
              <w:rPr>
                <w:rFonts w:cs="Arial"/>
                <w:szCs w:val="18"/>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5461E3BB" w14:textId="77777777" w:rsidR="00676C6A" w:rsidRDefault="00676C6A" w:rsidP="00215394">
            <w:pPr>
              <w:pStyle w:val="TAL"/>
              <w:rPr>
                <w:rFonts w:cs="Arial"/>
                <w:szCs w:val="18"/>
              </w:rPr>
            </w:pPr>
          </w:p>
        </w:tc>
      </w:tr>
      <w:tr w:rsidR="00676C6A" w14:paraId="3032F864"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0610FA1" w14:textId="77777777" w:rsidR="00676C6A" w:rsidRDefault="00676C6A" w:rsidP="00215394">
            <w:pPr>
              <w:pStyle w:val="TAL"/>
            </w:pPr>
            <w:r>
              <w:t>SamplingRatio</w:t>
            </w:r>
          </w:p>
        </w:tc>
        <w:tc>
          <w:tcPr>
            <w:tcW w:w="2196" w:type="dxa"/>
            <w:gridSpan w:val="3"/>
            <w:tcBorders>
              <w:top w:val="single" w:sz="4" w:space="0" w:color="auto"/>
              <w:left w:val="single" w:sz="4" w:space="0" w:color="auto"/>
              <w:bottom w:val="single" w:sz="4" w:space="0" w:color="auto"/>
              <w:right w:val="single" w:sz="4" w:space="0" w:color="auto"/>
            </w:tcBorders>
          </w:tcPr>
          <w:p w14:paraId="56A17F29" w14:textId="77777777" w:rsidR="00676C6A" w:rsidRDefault="00676C6A" w:rsidP="00215394">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C98227C" w14:textId="77777777" w:rsidR="00676C6A" w:rsidRDefault="00676C6A" w:rsidP="00215394">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436FB9AD" w14:textId="77777777" w:rsidR="00676C6A" w:rsidRDefault="00676C6A" w:rsidP="00215394">
            <w:pPr>
              <w:pStyle w:val="TAL"/>
              <w:rPr>
                <w:rFonts w:cs="Arial"/>
                <w:szCs w:val="18"/>
              </w:rPr>
            </w:pPr>
          </w:p>
        </w:tc>
      </w:tr>
      <w:tr w:rsidR="00676C6A" w14:paraId="3D70B70F"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E6FE64D" w14:textId="77777777" w:rsidR="00676C6A" w:rsidRDefault="00676C6A" w:rsidP="00215394">
            <w:pPr>
              <w:pStyle w:val="TAL"/>
            </w:pPr>
            <w:r>
              <w:t>ScheduledCommunicationTime</w:t>
            </w:r>
          </w:p>
        </w:tc>
        <w:tc>
          <w:tcPr>
            <w:tcW w:w="2196" w:type="dxa"/>
            <w:gridSpan w:val="3"/>
            <w:tcBorders>
              <w:top w:val="single" w:sz="4" w:space="0" w:color="auto"/>
              <w:left w:val="single" w:sz="4" w:space="0" w:color="auto"/>
              <w:bottom w:val="single" w:sz="4" w:space="0" w:color="auto"/>
              <w:right w:val="single" w:sz="4" w:space="0" w:color="auto"/>
            </w:tcBorders>
          </w:tcPr>
          <w:p w14:paraId="15E2E6E0" w14:textId="77777777" w:rsidR="00676C6A" w:rsidRDefault="00676C6A" w:rsidP="00215394">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3CBFDD1E" w14:textId="77777777" w:rsidR="00676C6A" w:rsidRDefault="00676C6A" w:rsidP="00215394">
            <w:pPr>
              <w:pStyle w:val="TAL"/>
              <w:rPr>
                <w:rFonts w:cs="Arial"/>
                <w:szCs w:val="18"/>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7929527" w14:textId="77777777" w:rsidR="00676C6A" w:rsidRDefault="00676C6A" w:rsidP="00215394">
            <w:pPr>
              <w:pStyle w:val="TAL"/>
              <w:rPr>
                <w:rFonts w:cs="Arial"/>
                <w:szCs w:val="18"/>
              </w:rPr>
            </w:pPr>
            <w:r>
              <w:rPr>
                <w:rFonts w:cs="Arial"/>
                <w:szCs w:val="18"/>
              </w:rPr>
              <w:t>UeMobility UeCommunication</w:t>
            </w:r>
          </w:p>
        </w:tc>
      </w:tr>
      <w:tr w:rsidR="00676C6A" w14:paraId="0A2149C2"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82B95A4" w14:textId="77777777" w:rsidR="00676C6A" w:rsidRDefault="00676C6A" w:rsidP="00215394">
            <w:pPr>
              <w:pStyle w:val="TAL"/>
            </w:pPr>
            <w:r>
              <w:t>Snssai</w:t>
            </w:r>
          </w:p>
        </w:tc>
        <w:tc>
          <w:tcPr>
            <w:tcW w:w="2196" w:type="dxa"/>
            <w:gridSpan w:val="3"/>
            <w:tcBorders>
              <w:top w:val="single" w:sz="4" w:space="0" w:color="auto"/>
              <w:left w:val="single" w:sz="4" w:space="0" w:color="auto"/>
              <w:bottom w:val="single" w:sz="4" w:space="0" w:color="auto"/>
              <w:right w:val="single" w:sz="4" w:space="0" w:color="auto"/>
            </w:tcBorders>
          </w:tcPr>
          <w:p w14:paraId="2B186A3A" w14:textId="77777777" w:rsidR="00676C6A" w:rsidRDefault="00676C6A" w:rsidP="00215394">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2B00F01" w14:textId="77777777" w:rsidR="00676C6A" w:rsidRDefault="00676C6A" w:rsidP="00215394">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gridSpan w:val="2"/>
            <w:tcBorders>
              <w:top w:val="single" w:sz="4" w:space="0" w:color="auto"/>
              <w:left w:val="single" w:sz="4" w:space="0" w:color="auto"/>
              <w:bottom w:val="single" w:sz="4" w:space="0" w:color="auto"/>
              <w:right w:val="single" w:sz="4" w:space="0" w:color="auto"/>
            </w:tcBorders>
          </w:tcPr>
          <w:p w14:paraId="173C94B3" w14:textId="77777777" w:rsidR="00676C6A" w:rsidRDefault="00676C6A" w:rsidP="00215394">
            <w:pPr>
              <w:pStyle w:val="TAL"/>
              <w:rPr>
                <w:rFonts w:cs="Arial"/>
                <w:szCs w:val="18"/>
              </w:rPr>
            </w:pPr>
          </w:p>
        </w:tc>
      </w:tr>
      <w:tr w:rsidR="00676C6A" w14:paraId="41940D5E"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A1749D4" w14:textId="77777777" w:rsidR="00676C6A" w:rsidRDefault="00676C6A" w:rsidP="00215394">
            <w:pPr>
              <w:pStyle w:val="TAL"/>
            </w:pPr>
            <w:r>
              <w:t>SpecificAnalyticsSubscription</w:t>
            </w:r>
          </w:p>
        </w:tc>
        <w:tc>
          <w:tcPr>
            <w:tcW w:w="2196" w:type="dxa"/>
            <w:gridSpan w:val="3"/>
            <w:tcBorders>
              <w:top w:val="single" w:sz="4" w:space="0" w:color="auto"/>
              <w:left w:val="single" w:sz="4" w:space="0" w:color="auto"/>
              <w:bottom w:val="single" w:sz="4" w:space="0" w:color="auto"/>
              <w:right w:val="single" w:sz="4" w:space="0" w:color="auto"/>
            </w:tcBorders>
          </w:tcPr>
          <w:p w14:paraId="2A782641" w14:textId="77777777" w:rsidR="00676C6A" w:rsidRDefault="00676C6A" w:rsidP="00215394">
            <w:pPr>
              <w:pStyle w:val="TAL"/>
            </w:pPr>
            <w:r>
              <w:t>5.2.6.2.10</w:t>
            </w:r>
          </w:p>
        </w:tc>
        <w:tc>
          <w:tcPr>
            <w:tcW w:w="2578" w:type="dxa"/>
            <w:gridSpan w:val="3"/>
            <w:tcBorders>
              <w:top w:val="single" w:sz="4" w:space="0" w:color="auto"/>
              <w:left w:val="single" w:sz="4" w:space="0" w:color="auto"/>
              <w:bottom w:val="single" w:sz="4" w:space="0" w:color="auto"/>
              <w:right w:val="single" w:sz="4" w:space="0" w:color="auto"/>
            </w:tcBorders>
          </w:tcPr>
          <w:p w14:paraId="5E605617" w14:textId="77777777" w:rsidR="00676C6A" w:rsidRDefault="00676C6A" w:rsidP="00215394">
            <w:pPr>
              <w:pStyle w:val="TAL"/>
              <w:rPr>
                <w:rFonts w:cs="Arial"/>
                <w:szCs w:val="18"/>
              </w:rPr>
            </w:pPr>
            <w:r>
              <w:rPr>
                <w:lang w:eastAsia="zh-CN"/>
              </w:rPr>
              <w:t>Represents an existing subscription for a specific type of analytics to a specific NWDAF.</w:t>
            </w:r>
          </w:p>
        </w:tc>
        <w:tc>
          <w:tcPr>
            <w:tcW w:w="2067" w:type="dxa"/>
            <w:gridSpan w:val="2"/>
            <w:tcBorders>
              <w:top w:val="single" w:sz="4" w:space="0" w:color="auto"/>
              <w:left w:val="single" w:sz="4" w:space="0" w:color="auto"/>
              <w:bottom w:val="single" w:sz="4" w:space="0" w:color="auto"/>
              <w:right w:val="single" w:sz="4" w:space="0" w:color="auto"/>
            </w:tcBorders>
          </w:tcPr>
          <w:p w14:paraId="30D39F53" w14:textId="77777777" w:rsidR="00676C6A" w:rsidRDefault="00676C6A" w:rsidP="00215394">
            <w:pPr>
              <w:pStyle w:val="TAL"/>
              <w:rPr>
                <w:rFonts w:cs="Arial"/>
                <w:szCs w:val="18"/>
              </w:rPr>
            </w:pPr>
            <w:r>
              <w:rPr>
                <w:rFonts w:cs="Arial"/>
                <w:szCs w:val="18"/>
              </w:rPr>
              <w:t>EneNA</w:t>
            </w:r>
          </w:p>
        </w:tc>
      </w:tr>
      <w:tr w:rsidR="00676C6A" w14:paraId="0AD3BE04"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7D19D4C" w14:textId="77777777" w:rsidR="00676C6A" w:rsidRDefault="00676C6A" w:rsidP="00215394">
            <w:pPr>
              <w:pStyle w:val="TAL"/>
            </w:pPr>
            <w:r>
              <w:t>Supi</w:t>
            </w:r>
          </w:p>
        </w:tc>
        <w:tc>
          <w:tcPr>
            <w:tcW w:w="2196" w:type="dxa"/>
            <w:gridSpan w:val="3"/>
            <w:tcBorders>
              <w:top w:val="single" w:sz="4" w:space="0" w:color="auto"/>
              <w:left w:val="single" w:sz="4" w:space="0" w:color="auto"/>
              <w:bottom w:val="single" w:sz="4" w:space="0" w:color="auto"/>
              <w:right w:val="single" w:sz="4" w:space="0" w:color="auto"/>
            </w:tcBorders>
          </w:tcPr>
          <w:p w14:paraId="6F8C57C1" w14:textId="77777777" w:rsidR="00676C6A" w:rsidRDefault="00676C6A" w:rsidP="00215394">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60F7D92" w14:textId="77777777" w:rsidR="00676C6A" w:rsidRDefault="00676C6A" w:rsidP="00215394">
            <w:pPr>
              <w:pStyle w:val="TAL"/>
              <w:rPr>
                <w:rFonts w:cs="Arial"/>
                <w:szCs w:val="18"/>
              </w:rPr>
            </w:pPr>
            <w:r>
              <w:rPr>
                <w:rFonts w:cs="Arial"/>
                <w:szCs w:val="18"/>
              </w:rPr>
              <w:t>The SUPI for an UE.</w:t>
            </w:r>
          </w:p>
        </w:tc>
        <w:tc>
          <w:tcPr>
            <w:tcW w:w="2067" w:type="dxa"/>
            <w:gridSpan w:val="2"/>
            <w:tcBorders>
              <w:top w:val="single" w:sz="4" w:space="0" w:color="auto"/>
              <w:left w:val="single" w:sz="4" w:space="0" w:color="auto"/>
              <w:bottom w:val="single" w:sz="4" w:space="0" w:color="auto"/>
              <w:right w:val="single" w:sz="4" w:space="0" w:color="auto"/>
            </w:tcBorders>
          </w:tcPr>
          <w:p w14:paraId="4B5150FC" w14:textId="77777777" w:rsidR="00676C6A" w:rsidRDefault="00676C6A" w:rsidP="00215394">
            <w:pPr>
              <w:pStyle w:val="TAL"/>
              <w:rPr>
                <w:rFonts w:cs="Arial"/>
                <w:szCs w:val="18"/>
              </w:rPr>
            </w:pPr>
            <w:r>
              <w:rPr>
                <w:rFonts w:cs="Arial"/>
                <w:szCs w:val="18"/>
              </w:rPr>
              <w:t>ServiceExperience,</w:t>
            </w:r>
          </w:p>
          <w:p w14:paraId="099CB2A2" w14:textId="77777777" w:rsidR="00676C6A" w:rsidRDefault="00676C6A" w:rsidP="00215394">
            <w:pPr>
              <w:pStyle w:val="TAL"/>
              <w:rPr>
                <w:rFonts w:cs="Arial"/>
                <w:szCs w:val="18"/>
              </w:rPr>
            </w:pPr>
            <w:r>
              <w:rPr>
                <w:rFonts w:cs="Arial"/>
                <w:szCs w:val="18"/>
              </w:rPr>
              <w:t>NfLoad</w:t>
            </w:r>
          </w:p>
          <w:p w14:paraId="5B7DB795" w14:textId="77777777" w:rsidR="00676C6A" w:rsidRDefault="00676C6A" w:rsidP="00215394">
            <w:pPr>
              <w:pStyle w:val="TAL"/>
              <w:rPr>
                <w:rFonts w:cs="Arial"/>
                <w:szCs w:val="18"/>
              </w:rPr>
            </w:pPr>
            <w:r>
              <w:rPr>
                <w:rFonts w:cs="Arial"/>
                <w:szCs w:val="18"/>
              </w:rPr>
              <w:t>NetworkPerformance,</w:t>
            </w:r>
          </w:p>
          <w:p w14:paraId="00F8BAF4" w14:textId="77777777" w:rsidR="00676C6A" w:rsidRDefault="00676C6A" w:rsidP="00215394">
            <w:pPr>
              <w:pStyle w:val="TAL"/>
              <w:rPr>
                <w:rFonts w:cs="Arial"/>
                <w:szCs w:val="18"/>
              </w:rPr>
            </w:pPr>
            <w:r>
              <w:rPr>
                <w:rFonts w:cs="Arial"/>
                <w:szCs w:val="18"/>
              </w:rPr>
              <w:t>UserDataCongestion</w:t>
            </w:r>
          </w:p>
          <w:p w14:paraId="6128E4BA" w14:textId="77777777" w:rsidR="00676C6A" w:rsidRDefault="00676C6A" w:rsidP="00215394">
            <w:pPr>
              <w:pStyle w:val="TAL"/>
              <w:rPr>
                <w:rFonts w:cs="Arial"/>
                <w:szCs w:val="18"/>
              </w:rPr>
            </w:pPr>
            <w:r>
              <w:rPr>
                <w:rFonts w:cs="Arial"/>
                <w:szCs w:val="18"/>
              </w:rPr>
              <w:t>UeMobility</w:t>
            </w:r>
          </w:p>
          <w:p w14:paraId="78DB955A" w14:textId="77777777" w:rsidR="00676C6A" w:rsidRDefault="00676C6A" w:rsidP="00215394">
            <w:pPr>
              <w:pStyle w:val="TAL"/>
              <w:rPr>
                <w:rFonts w:cs="Arial"/>
                <w:szCs w:val="18"/>
              </w:rPr>
            </w:pPr>
            <w:r>
              <w:rPr>
                <w:rFonts w:cs="Arial"/>
                <w:szCs w:val="18"/>
              </w:rPr>
              <w:t>UeCommunication</w:t>
            </w:r>
          </w:p>
          <w:p w14:paraId="1AFD8493" w14:textId="77777777" w:rsidR="00676C6A" w:rsidRDefault="00676C6A" w:rsidP="00215394">
            <w:pPr>
              <w:pStyle w:val="TAL"/>
              <w:rPr>
                <w:rFonts w:cs="Arial"/>
                <w:szCs w:val="18"/>
              </w:rPr>
            </w:pPr>
            <w:r>
              <w:rPr>
                <w:rFonts w:cs="Arial"/>
                <w:szCs w:val="18"/>
              </w:rPr>
              <w:t>AbnormalBehaviour</w:t>
            </w:r>
          </w:p>
        </w:tc>
      </w:tr>
      <w:tr w:rsidR="00676C6A" w14:paraId="64A757C2" w14:textId="77777777" w:rsidTr="00215394">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782D6548" w14:textId="77777777" w:rsidR="00676C6A" w:rsidRDefault="00676C6A" w:rsidP="00215394">
            <w:pPr>
              <w:pStyle w:val="TAL"/>
            </w:pPr>
            <w:r>
              <w:t>Gpsi</w:t>
            </w:r>
          </w:p>
        </w:tc>
        <w:tc>
          <w:tcPr>
            <w:tcW w:w="2058" w:type="dxa"/>
            <w:tcBorders>
              <w:top w:val="single" w:sz="4" w:space="0" w:color="auto"/>
              <w:left w:val="single" w:sz="4" w:space="0" w:color="auto"/>
              <w:bottom w:val="single" w:sz="4" w:space="0" w:color="auto"/>
              <w:right w:val="single" w:sz="4" w:space="0" w:color="auto"/>
            </w:tcBorders>
          </w:tcPr>
          <w:p w14:paraId="00938674" w14:textId="77777777" w:rsidR="00676C6A" w:rsidRDefault="00676C6A" w:rsidP="00215394">
            <w:pPr>
              <w:pStyle w:val="TAL"/>
            </w:pPr>
            <w:r>
              <w:t>3GPP TS 29.571 [8]</w:t>
            </w:r>
          </w:p>
        </w:tc>
        <w:tc>
          <w:tcPr>
            <w:tcW w:w="2534" w:type="dxa"/>
            <w:gridSpan w:val="3"/>
            <w:tcBorders>
              <w:top w:val="single" w:sz="4" w:space="0" w:color="auto"/>
              <w:left w:val="single" w:sz="4" w:space="0" w:color="auto"/>
              <w:bottom w:val="single" w:sz="4" w:space="0" w:color="auto"/>
              <w:right w:val="single" w:sz="4" w:space="0" w:color="auto"/>
            </w:tcBorders>
          </w:tcPr>
          <w:p w14:paraId="3699B708" w14:textId="77777777" w:rsidR="00676C6A" w:rsidRDefault="00676C6A" w:rsidP="00215394">
            <w:pPr>
              <w:pStyle w:val="TAL"/>
              <w:rPr>
                <w:rFonts w:cs="Arial"/>
                <w:szCs w:val="18"/>
              </w:rPr>
            </w:pPr>
            <w:r>
              <w:rPr>
                <w:rFonts w:cs="Arial"/>
                <w:szCs w:val="18"/>
              </w:rPr>
              <w:t>The GPSI for an UE.</w:t>
            </w:r>
          </w:p>
        </w:tc>
        <w:tc>
          <w:tcPr>
            <w:tcW w:w="2248" w:type="dxa"/>
            <w:gridSpan w:val="4"/>
            <w:tcBorders>
              <w:top w:val="single" w:sz="4" w:space="0" w:color="auto"/>
              <w:left w:val="single" w:sz="4" w:space="0" w:color="auto"/>
              <w:bottom w:val="single" w:sz="4" w:space="0" w:color="auto"/>
              <w:right w:val="single" w:sz="4" w:space="0" w:color="auto"/>
            </w:tcBorders>
          </w:tcPr>
          <w:p w14:paraId="420F6BCC" w14:textId="77777777" w:rsidR="00676C6A" w:rsidRDefault="00676C6A" w:rsidP="00215394">
            <w:pPr>
              <w:pStyle w:val="TAL"/>
              <w:rPr>
                <w:rFonts w:cs="Arial"/>
                <w:szCs w:val="18"/>
              </w:rPr>
            </w:pPr>
            <w:r>
              <w:rPr>
                <w:rFonts w:cs="Arial"/>
                <w:szCs w:val="18"/>
              </w:rPr>
              <w:t>UserDataCongestionExt</w:t>
            </w:r>
          </w:p>
        </w:tc>
      </w:tr>
      <w:tr w:rsidR="00676C6A" w14:paraId="6B31F544"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2DEA7D7" w14:textId="77777777" w:rsidR="00676C6A" w:rsidRDefault="00676C6A" w:rsidP="00215394">
            <w:pPr>
              <w:pStyle w:val="TAL"/>
            </w:pPr>
            <w:r>
              <w:t>SupportedFeatures</w:t>
            </w:r>
          </w:p>
        </w:tc>
        <w:tc>
          <w:tcPr>
            <w:tcW w:w="2196" w:type="dxa"/>
            <w:gridSpan w:val="3"/>
            <w:tcBorders>
              <w:top w:val="single" w:sz="4" w:space="0" w:color="auto"/>
              <w:left w:val="single" w:sz="4" w:space="0" w:color="auto"/>
              <w:bottom w:val="single" w:sz="4" w:space="0" w:color="auto"/>
              <w:right w:val="single" w:sz="4" w:space="0" w:color="auto"/>
            </w:tcBorders>
          </w:tcPr>
          <w:p w14:paraId="32D987F9" w14:textId="77777777" w:rsidR="00676C6A" w:rsidRDefault="00676C6A" w:rsidP="00215394">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E421D05" w14:textId="77777777" w:rsidR="00676C6A" w:rsidRDefault="00676C6A" w:rsidP="00215394">
            <w:pPr>
              <w:pStyle w:val="TAL"/>
            </w:pPr>
            <w:r>
              <w:t>Used to negotiate the applicability of the optional features defined in table 5.1.8-1.</w:t>
            </w:r>
          </w:p>
        </w:tc>
        <w:tc>
          <w:tcPr>
            <w:tcW w:w="2067" w:type="dxa"/>
            <w:gridSpan w:val="2"/>
            <w:tcBorders>
              <w:top w:val="single" w:sz="4" w:space="0" w:color="auto"/>
              <w:left w:val="single" w:sz="4" w:space="0" w:color="auto"/>
              <w:bottom w:val="single" w:sz="4" w:space="0" w:color="auto"/>
              <w:right w:val="single" w:sz="4" w:space="0" w:color="auto"/>
            </w:tcBorders>
          </w:tcPr>
          <w:p w14:paraId="29603730" w14:textId="77777777" w:rsidR="00676C6A" w:rsidRDefault="00676C6A" w:rsidP="00215394">
            <w:pPr>
              <w:pStyle w:val="TAL"/>
              <w:rPr>
                <w:rFonts w:cs="Arial"/>
                <w:szCs w:val="18"/>
              </w:rPr>
            </w:pPr>
          </w:p>
        </w:tc>
      </w:tr>
      <w:tr w:rsidR="00676C6A" w14:paraId="616F4F11"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69B20D2" w14:textId="77777777" w:rsidR="00676C6A" w:rsidRDefault="00676C6A" w:rsidP="00215394">
            <w:pPr>
              <w:pStyle w:val="TAL"/>
            </w:pPr>
            <w:r>
              <w:t>SvcExperience</w:t>
            </w:r>
          </w:p>
        </w:tc>
        <w:tc>
          <w:tcPr>
            <w:tcW w:w="2196" w:type="dxa"/>
            <w:gridSpan w:val="3"/>
            <w:tcBorders>
              <w:top w:val="single" w:sz="4" w:space="0" w:color="auto"/>
              <w:left w:val="single" w:sz="4" w:space="0" w:color="auto"/>
              <w:bottom w:val="single" w:sz="4" w:space="0" w:color="auto"/>
              <w:right w:val="single" w:sz="4" w:space="0" w:color="auto"/>
            </w:tcBorders>
          </w:tcPr>
          <w:p w14:paraId="38470084" w14:textId="77777777" w:rsidR="00676C6A" w:rsidRDefault="00676C6A" w:rsidP="00215394">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16EB94E8" w14:textId="77777777" w:rsidR="00676C6A" w:rsidRDefault="00676C6A" w:rsidP="00215394">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66BC50A9" w14:textId="77777777" w:rsidR="00676C6A" w:rsidRDefault="00676C6A" w:rsidP="00215394">
            <w:pPr>
              <w:pStyle w:val="TAL"/>
              <w:rPr>
                <w:rFonts w:cs="Arial"/>
                <w:szCs w:val="18"/>
              </w:rPr>
            </w:pPr>
            <w:r>
              <w:t>ServiceExperience</w:t>
            </w:r>
          </w:p>
        </w:tc>
      </w:tr>
      <w:tr w:rsidR="00676C6A" w14:paraId="6C29E95B"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63919B1" w14:textId="77777777" w:rsidR="00676C6A" w:rsidRDefault="00676C6A" w:rsidP="00215394">
            <w:pPr>
              <w:pStyle w:val="TAL"/>
            </w:pPr>
            <w:r>
              <w:t>Tai</w:t>
            </w:r>
          </w:p>
        </w:tc>
        <w:tc>
          <w:tcPr>
            <w:tcW w:w="2196" w:type="dxa"/>
            <w:gridSpan w:val="3"/>
            <w:tcBorders>
              <w:top w:val="single" w:sz="4" w:space="0" w:color="auto"/>
              <w:left w:val="single" w:sz="4" w:space="0" w:color="auto"/>
              <w:bottom w:val="single" w:sz="4" w:space="0" w:color="auto"/>
              <w:right w:val="single" w:sz="4" w:space="0" w:color="auto"/>
            </w:tcBorders>
          </w:tcPr>
          <w:p w14:paraId="579B5EF6" w14:textId="77777777" w:rsidR="00676C6A" w:rsidRDefault="00676C6A" w:rsidP="00215394">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E96DE07" w14:textId="77777777" w:rsidR="00676C6A" w:rsidRDefault="00676C6A" w:rsidP="00215394">
            <w:pPr>
              <w:pStyle w:val="TAL"/>
            </w:pPr>
            <w:r>
              <w:t>Tracking Area Information</w:t>
            </w:r>
          </w:p>
        </w:tc>
        <w:tc>
          <w:tcPr>
            <w:tcW w:w="2067" w:type="dxa"/>
            <w:gridSpan w:val="2"/>
            <w:tcBorders>
              <w:top w:val="single" w:sz="4" w:space="0" w:color="auto"/>
              <w:left w:val="single" w:sz="4" w:space="0" w:color="auto"/>
              <w:bottom w:val="single" w:sz="4" w:space="0" w:color="auto"/>
              <w:right w:val="single" w:sz="4" w:space="0" w:color="auto"/>
            </w:tcBorders>
          </w:tcPr>
          <w:p w14:paraId="7CD0AA80" w14:textId="77777777" w:rsidR="00676C6A" w:rsidRDefault="00676C6A" w:rsidP="00215394">
            <w:pPr>
              <w:pStyle w:val="TAL"/>
              <w:rPr>
                <w:rFonts w:cs="Arial"/>
                <w:szCs w:val="18"/>
              </w:rPr>
            </w:pPr>
            <w:r>
              <w:t>EneNA</w:t>
            </w:r>
          </w:p>
        </w:tc>
      </w:tr>
      <w:tr w:rsidR="00676C6A" w14:paraId="6E138662"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EEA47D0" w14:textId="77777777" w:rsidR="00676C6A" w:rsidRDefault="00676C6A" w:rsidP="00215394">
            <w:pPr>
              <w:pStyle w:val="TAL"/>
            </w:pPr>
            <w:r>
              <w:t>TimeWindow</w:t>
            </w:r>
          </w:p>
        </w:tc>
        <w:tc>
          <w:tcPr>
            <w:tcW w:w="2196" w:type="dxa"/>
            <w:gridSpan w:val="3"/>
            <w:tcBorders>
              <w:top w:val="single" w:sz="4" w:space="0" w:color="auto"/>
              <w:left w:val="single" w:sz="4" w:space="0" w:color="auto"/>
              <w:bottom w:val="single" w:sz="4" w:space="0" w:color="auto"/>
              <w:right w:val="single" w:sz="4" w:space="0" w:color="auto"/>
            </w:tcBorders>
          </w:tcPr>
          <w:p w14:paraId="1CD1C4DD" w14:textId="77777777" w:rsidR="00676C6A" w:rsidRDefault="00676C6A" w:rsidP="00215394">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367A2502" w14:textId="77777777" w:rsidR="00676C6A" w:rsidRDefault="00676C6A" w:rsidP="00215394">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6EA8596" w14:textId="77777777" w:rsidR="00676C6A" w:rsidRDefault="00676C6A" w:rsidP="00215394">
            <w:pPr>
              <w:pStyle w:val="TAL"/>
              <w:rPr>
                <w:rFonts w:cs="Arial"/>
                <w:szCs w:val="18"/>
              </w:rPr>
            </w:pPr>
          </w:p>
        </w:tc>
      </w:tr>
      <w:tr w:rsidR="00676C6A" w14:paraId="4C553A6E"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E1754F5" w14:textId="77777777" w:rsidR="00676C6A" w:rsidRDefault="00676C6A" w:rsidP="00215394">
            <w:pPr>
              <w:pStyle w:val="TAL"/>
            </w:pPr>
            <w:r>
              <w:t>Uinteger</w:t>
            </w:r>
          </w:p>
        </w:tc>
        <w:tc>
          <w:tcPr>
            <w:tcW w:w="2196" w:type="dxa"/>
            <w:gridSpan w:val="3"/>
            <w:tcBorders>
              <w:top w:val="single" w:sz="4" w:space="0" w:color="auto"/>
              <w:left w:val="single" w:sz="4" w:space="0" w:color="auto"/>
              <w:bottom w:val="single" w:sz="4" w:space="0" w:color="auto"/>
              <w:right w:val="single" w:sz="4" w:space="0" w:color="auto"/>
            </w:tcBorders>
          </w:tcPr>
          <w:p w14:paraId="602348D7" w14:textId="77777777" w:rsidR="00676C6A" w:rsidRDefault="00676C6A" w:rsidP="00215394">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4AE5A77" w14:textId="77777777" w:rsidR="00676C6A" w:rsidRDefault="00676C6A" w:rsidP="00215394">
            <w:pPr>
              <w:pStyle w:val="TAL"/>
            </w:pPr>
            <w:r>
              <w:t>Unsigned Integer, i.e. only value 0 and integers above 0 are permissible.</w:t>
            </w:r>
          </w:p>
        </w:tc>
        <w:tc>
          <w:tcPr>
            <w:tcW w:w="2067" w:type="dxa"/>
            <w:gridSpan w:val="2"/>
            <w:tcBorders>
              <w:top w:val="single" w:sz="4" w:space="0" w:color="auto"/>
              <w:left w:val="single" w:sz="4" w:space="0" w:color="auto"/>
              <w:bottom w:val="single" w:sz="4" w:space="0" w:color="auto"/>
              <w:right w:val="single" w:sz="4" w:space="0" w:color="auto"/>
            </w:tcBorders>
          </w:tcPr>
          <w:p w14:paraId="6FD15275" w14:textId="77777777" w:rsidR="00676C6A" w:rsidRDefault="00676C6A" w:rsidP="00215394">
            <w:pPr>
              <w:pStyle w:val="TAL"/>
              <w:rPr>
                <w:rFonts w:cs="Arial"/>
                <w:szCs w:val="18"/>
              </w:rPr>
            </w:pPr>
          </w:p>
        </w:tc>
      </w:tr>
      <w:tr w:rsidR="00676C6A" w14:paraId="1EE04FE8"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CAF6566" w14:textId="77777777" w:rsidR="00676C6A" w:rsidRDefault="00676C6A" w:rsidP="00215394">
            <w:pPr>
              <w:pStyle w:val="TAL"/>
            </w:pPr>
            <w:r>
              <w:t>Uri</w:t>
            </w:r>
          </w:p>
        </w:tc>
        <w:tc>
          <w:tcPr>
            <w:tcW w:w="2196" w:type="dxa"/>
            <w:gridSpan w:val="3"/>
            <w:tcBorders>
              <w:top w:val="single" w:sz="4" w:space="0" w:color="auto"/>
              <w:left w:val="single" w:sz="4" w:space="0" w:color="auto"/>
              <w:bottom w:val="single" w:sz="4" w:space="0" w:color="auto"/>
              <w:right w:val="single" w:sz="4" w:space="0" w:color="auto"/>
            </w:tcBorders>
          </w:tcPr>
          <w:p w14:paraId="6FD1F948" w14:textId="77777777" w:rsidR="00676C6A" w:rsidRDefault="00676C6A" w:rsidP="00215394">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555297A" w14:textId="77777777" w:rsidR="00676C6A" w:rsidRDefault="00676C6A" w:rsidP="00215394">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F2523EF" w14:textId="77777777" w:rsidR="00676C6A" w:rsidRDefault="00676C6A" w:rsidP="00215394">
            <w:pPr>
              <w:pStyle w:val="TAL"/>
              <w:rPr>
                <w:rFonts w:cs="Arial"/>
                <w:szCs w:val="18"/>
              </w:rPr>
            </w:pPr>
          </w:p>
        </w:tc>
      </w:tr>
      <w:tr w:rsidR="00676C6A" w14:paraId="3FAF4690"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E664715" w14:textId="77777777" w:rsidR="00676C6A" w:rsidRDefault="00676C6A" w:rsidP="00215394">
            <w:pPr>
              <w:pStyle w:val="TAL"/>
            </w:pPr>
            <w:r>
              <w:t>UserLocation</w:t>
            </w:r>
          </w:p>
        </w:tc>
        <w:tc>
          <w:tcPr>
            <w:tcW w:w="2196" w:type="dxa"/>
            <w:gridSpan w:val="3"/>
            <w:tcBorders>
              <w:top w:val="single" w:sz="4" w:space="0" w:color="auto"/>
              <w:left w:val="single" w:sz="4" w:space="0" w:color="auto"/>
              <w:bottom w:val="single" w:sz="4" w:space="0" w:color="auto"/>
              <w:right w:val="single" w:sz="4" w:space="0" w:color="auto"/>
            </w:tcBorders>
          </w:tcPr>
          <w:p w14:paraId="54C1B543" w14:textId="77777777" w:rsidR="00676C6A" w:rsidRDefault="00676C6A" w:rsidP="00215394">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653B3DE" w14:textId="77777777" w:rsidR="00676C6A" w:rsidRDefault="00676C6A" w:rsidP="00215394">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4280E08" w14:textId="77777777" w:rsidR="00676C6A" w:rsidRDefault="00676C6A" w:rsidP="00215394">
            <w:pPr>
              <w:pStyle w:val="TAL"/>
              <w:rPr>
                <w:rFonts w:cs="Arial"/>
                <w:szCs w:val="18"/>
              </w:rPr>
            </w:pPr>
            <w:r>
              <w:rPr>
                <w:rFonts w:cs="Arial"/>
                <w:szCs w:val="18"/>
              </w:rPr>
              <w:t>UeMobility</w:t>
            </w:r>
            <w:r>
              <w:t xml:space="preserve"> </w:t>
            </w:r>
          </w:p>
        </w:tc>
      </w:tr>
      <w:tr w:rsidR="00676C6A" w14:paraId="0A88A9A3" w14:textId="77777777" w:rsidTr="00215394">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232CD51" w14:textId="77777777" w:rsidR="00676C6A" w:rsidRDefault="00676C6A" w:rsidP="00215394">
            <w:pPr>
              <w:pStyle w:val="TAL"/>
            </w:pPr>
            <w:r>
              <w:t>Volume</w:t>
            </w:r>
          </w:p>
        </w:tc>
        <w:tc>
          <w:tcPr>
            <w:tcW w:w="2196" w:type="dxa"/>
            <w:gridSpan w:val="3"/>
            <w:tcBorders>
              <w:top w:val="single" w:sz="4" w:space="0" w:color="auto"/>
              <w:left w:val="single" w:sz="4" w:space="0" w:color="auto"/>
              <w:bottom w:val="single" w:sz="4" w:space="0" w:color="auto"/>
              <w:right w:val="single" w:sz="4" w:space="0" w:color="auto"/>
            </w:tcBorders>
          </w:tcPr>
          <w:p w14:paraId="31FB6F73" w14:textId="77777777" w:rsidR="00676C6A" w:rsidRDefault="00676C6A" w:rsidP="00215394">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15EF4C26" w14:textId="77777777" w:rsidR="00676C6A" w:rsidRDefault="00676C6A" w:rsidP="00215394">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848F838" w14:textId="77777777" w:rsidR="00676C6A" w:rsidRDefault="00676C6A" w:rsidP="00215394">
            <w:pPr>
              <w:pStyle w:val="TAL"/>
              <w:rPr>
                <w:rFonts w:cs="Arial"/>
                <w:szCs w:val="18"/>
              </w:rPr>
            </w:pPr>
            <w:r>
              <w:rPr>
                <w:rFonts w:cs="Arial"/>
                <w:szCs w:val="18"/>
              </w:rPr>
              <w:t>UeCommunication</w:t>
            </w:r>
          </w:p>
          <w:p w14:paraId="4267287A" w14:textId="77777777" w:rsidR="00676C6A" w:rsidRDefault="00676C6A" w:rsidP="00215394">
            <w:pPr>
              <w:pStyle w:val="TAL"/>
              <w:rPr>
                <w:rFonts w:cs="Arial"/>
                <w:szCs w:val="18"/>
              </w:rPr>
            </w:pPr>
            <w:r>
              <w:rPr>
                <w:rFonts w:cs="Arial"/>
                <w:szCs w:val="18"/>
              </w:rPr>
              <w:t>AbnormalBehaviour</w:t>
            </w:r>
          </w:p>
        </w:tc>
      </w:tr>
    </w:tbl>
    <w:p w14:paraId="37E09979" w14:textId="77777777" w:rsidR="00676C6A" w:rsidRDefault="00676C6A" w:rsidP="00676C6A"/>
    <w:p w14:paraId="647D64FB" w14:textId="77777777" w:rsidR="00676C6A" w:rsidRPr="00D96F8C" w:rsidRDefault="00676C6A" w:rsidP="00676C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03CB68C" w14:textId="77777777" w:rsidR="007C6300" w:rsidRDefault="007C6300" w:rsidP="007C6300">
      <w:pPr>
        <w:pStyle w:val="5"/>
      </w:pPr>
      <w:r>
        <w:lastRenderedPageBreak/>
        <w:t>5.1.6.2.3</w:t>
      </w:r>
      <w:r>
        <w:tab/>
        <w:t>Type EventSubscription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433D614" w14:textId="77777777" w:rsidR="007C6300" w:rsidRDefault="007C6300" w:rsidP="007C6300">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7C6300" w14:paraId="74C10E40"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53A8801A" w14:textId="77777777" w:rsidR="007C6300" w:rsidRDefault="007C6300" w:rsidP="00DB39BE">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02474030" w14:textId="77777777" w:rsidR="007C6300" w:rsidRDefault="007C6300" w:rsidP="00DB39BE">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027623A5" w14:textId="77777777" w:rsidR="007C6300" w:rsidRDefault="007C6300" w:rsidP="00DB39BE">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094218E2" w14:textId="77777777" w:rsidR="007C6300" w:rsidRDefault="007C6300" w:rsidP="00DB39BE">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47C15975" w14:textId="77777777" w:rsidR="007C6300" w:rsidRDefault="007C6300" w:rsidP="00DB39BE">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5F91BB08" w14:textId="77777777" w:rsidR="007C6300" w:rsidRDefault="007C6300" w:rsidP="00DB39BE">
            <w:pPr>
              <w:pStyle w:val="TAH"/>
              <w:rPr>
                <w:rFonts w:cs="Arial"/>
                <w:szCs w:val="18"/>
              </w:rPr>
            </w:pPr>
            <w:r>
              <w:rPr>
                <w:rFonts w:cs="Arial"/>
                <w:szCs w:val="18"/>
              </w:rPr>
              <w:t>Applicability</w:t>
            </w:r>
          </w:p>
        </w:tc>
      </w:tr>
      <w:tr w:rsidR="007C6300" w14:paraId="267ADFFD"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D4CA01E" w14:textId="77777777" w:rsidR="007C6300" w:rsidRDefault="007C6300" w:rsidP="00DB39BE">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6FA763E8" w14:textId="77777777" w:rsidR="007C6300" w:rsidRDefault="007C6300" w:rsidP="00DB39BE">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03B0A04A"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A01E4AA"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5AE26ED" w14:textId="77777777" w:rsidR="007C6300" w:rsidRDefault="007C6300" w:rsidP="00DB39BE">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25180B6B" w14:textId="77777777" w:rsidR="007C6300" w:rsidRDefault="007C6300" w:rsidP="00DB39BE">
            <w:pPr>
              <w:pStyle w:val="TAL"/>
              <w:rPr>
                <w:rFonts w:cs="Arial"/>
                <w:szCs w:val="18"/>
              </w:rPr>
            </w:pPr>
          </w:p>
        </w:tc>
      </w:tr>
      <w:tr w:rsidR="007C6300" w14:paraId="652F19A4"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2EFB7C3" w14:textId="77777777" w:rsidR="007C6300" w:rsidRDefault="007C6300" w:rsidP="00DB39BE">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51699F49" w14:textId="77777777" w:rsidR="007C6300" w:rsidRDefault="007C6300" w:rsidP="00DB39BE">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14:paraId="5C109F7D"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4C374CD"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9648FA6" w14:textId="77777777" w:rsidR="007C6300" w:rsidRDefault="007C6300" w:rsidP="00DB39BE">
            <w:pPr>
              <w:pStyle w:val="TAL"/>
            </w:pPr>
            <w:r>
              <w:t xml:space="preserve">Identification(s) of application to which the subscription applies. </w:t>
            </w:r>
          </w:p>
          <w:p w14:paraId="01E7AF78" w14:textId="77777777" w:rsidR="007C6300" w:rsidRDefault="007C6300" w:rsidP="00DB39BE">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3043521B" w14:textId="77777777" w:rsidR="007C6300" w:rsidRDefault="007C6300" w:rsidP="00DB39BE">
            <w:pPr>
              <w:pStyle w:val="TAL"/>
              <w:rPr>
                <w:rFonts w:eastAsia="Batang"/>
              </w:rPr>
            </w:pPr>
            <w:r>
              <w:rPr>
                <w:rFonts w:eastAsia="Batang"/>
              </w:rPr>
              <w:t>ServiceExperience</w:t>
            </w:r>
          </w:p>
          <w:p w14:paraId="21B1A28A" w14:textId="77777777" w:rsidR="007C6300" w:rsidRDefault="007C6300" w:rsidP="00DB39BE">
            <w:pPr>
              <w:pStyle w:val="TAL"/>
              <w:rPr>
                <w:rFonts w:cs="Arial"/>
                <w:szCs w:val="18"/>
              </w:rPr>
            </w:pPr>
            <w:r>
              <w:rPr>
                <w:rFonts w:cs="Arial"/>
                <w:szCs w:val="18"/>
              </w:rPr>
              <w:t>UeCommunication</w:t>
            </w:r>
            <w:r>
              <w:t xml:space="preserve"> </w:t>
            </w:r>
          </w:p>
          <w:p w14:paraId="36B5529D" w14:textId="77777777" w:rsidR="007C6300" w:rsidRDefault="007C6300" w:rsidP="00DB39BE">
            <w:pPr>
              <w:pStyle w:val="TAL"/>
              <w:rPr>
                <w:rFonts w:cs="Arial"/>
                <w:szCs w:val="18"/>
              </w:rPr>
            </w:pPr>
            <w:r>
              <w:rPr>
                <w:rFonts w:cs="Arial"/>
                <w:szCs w:val="18"/>
              </w:rPr>
              <w:t>AbnormalBehaviour</w:t>
            </w:r>
          </w:p>
        </w:tc>
      </w:tr>
      <w:tr w:rsidR="007C6300" w14:paraId="3FC18EB5"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AF782CA" w14:textId="77777777" w:rsidR="007C6300" w:rsidRDefault="007C6300" w:rsidP="00DB39BE">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646173E5" w14:textId="77777777" w:rsidR="007C6300" w:rsidRDefault="007C6300" w:rsidP="00DB39BE">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14:paraId="09A80358" w14:textId="77777777" w:rsidR="007C6300" w:rsidRDefault="007C6300" w:rsidP="00DB39BE">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0D94F0B5" w14:textId="77777777" w:rsidR="007C6300" w:rsidRDefault="007C6300" w:rsidP="00DB39BE">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25E309E6" w14:textId="77777777" w:rsidR="007C6300" w:rsidRDefault="007C6300" w:rsidP="00DB39BE">
            <w:pPr>
              <w:pStyle w:val="TAL"/>
            </w:pPr>
            <w:r>
              <w:t>Identification(s) of DNN to which the subscription applies. Each DNN is a full DNN with both the Network Identifier and Operator Identifier, or a DNN with the Network Identifier only.</w:t>
            </w:r>
          </w:p>
          <w:p w14:paraId="11FF9499" w14:textId="77777777" w:rsidR="007C6300" w:rsidRDefault="007C6300" w:rsidP="00DB39BE">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14F47578" w14:textId="77777777" w:rsidR="007C6300" w:rsidRDefault="007C6300" w:rsidP="00DB39BE">
            <w:pPr>
              <w:pStyle w:val="TAL"/>
            </w:pPr>
            <w:r>
              <w:t>ServiceExperience, AbnormalBehaviour</w:t>
            </w:r>
          </w:p>
          <w:p w14:paraId="014B45CE" w14:textId="77777777" w:rsidR="007C6300" w:rsidRDefault="007C6300" w:rsidP="00DB39BE">
            <w:pPr>
              <w:pStyle w:val="TAL"/>
              <w:rPr>
                <w:rFonts w:cs="Arial"/>
                <w:szCs w:val="18"/>
              </w:rPr>
            </w:pPr>
            <w:r>
              <w:rPr>
                <w:rFonts w:cs="Arial"/>
                <w:szCs w:val="18"/>
              </w:rPr>
              <w:t>UeCommunication</w:t>
            </w:r>
          </w:p>
        </w:tc>
      </w:tr>
      <w:tr w:rsidR="007C6300" w14:paraId="78233509"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F8C894C" w14:textId="77777777" w:rsidR="007C6300" w:rsidRDefault="007C6300" w:rsidP="00DB39BE">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4D7C2238" w14:textId="77777777" w:rsidR="007C6300" w:rsidRDefault="007C6300" w:rsidP="00DB39BE">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14:paraId="2E3990B1"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170A1AD"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8F75FB7" w14:textId="77777777" w:rsidR="007C6300" w:rsidRDefault="007C6300" w:rsidP="00DB39BE">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151F9852" w14:textId="77777777" w:rsidR="007C6300" w:rsidRDefault="007C6300" w:rsidP="00DB39BE">
            <w:pPr>
              <w:pStyle w:val="TAL"/>
              <w:rPr>
                <w:rFonts w:eastAsia="Batang"/>
              </w:rPr>
            </w:pPr>
            <w:r>
              <w:rPr>
                <w:rFonts w:cs="Arial"/>
                <w:szCs w:val="18"/>
              </w:rPr>
              <w:t>ServiceExperience</w:t>
            </w:r>
          </w:p>
        </w:tc>
      </w:tr>
      <w:tr w:rsidR="007C6300" w14:paraId="0967EBB3"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9B6A3C2" w14:textId="77777777" w:rsidR="007C6300" w:rsidRDefault="007C6300" w:rsidP="00DB39BE">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EB555AA" w14:textId="77777777" w:rsidR="007C6300" w:rsidRDefault="007C6300" w:rsidP="00DB39BE">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3DA45544" w14:textId="77777777" w:rsidR="007C6300" w:rsidRDefault="007C6300" w:rsidP="00DB39BE">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6467EAF1" w14:textId="77777777" w:rsidR="007C6300" w:rsidRDefault="007C6300" w:rsidP="00DB39BE">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01AD0635" w14:textId="77777777" w:rsidR="007C6300" w:rsidRDefault="007C6300" w:rsidP="00DB39BE">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65D3CCE2" w14:textId="77777777" w:rsidR="007C6300" w:rsidRDefault="007C6300" w:rsidP="00DB39BE">
            <w:pPr>
              <w:pStyle w:val="TAL"/>
              <w:rPr>
                <w:rFonts w:cs="Arial"/>
                <w:szCs w:val="18"/>
              </w:rPr>
            </w:pPr>
          </w:p>
        </w:tc>
      </w:tr>
      <w:tr w:rsidR="007C6300" w14:paraId="4E48569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2C9E43A" w14:textId="77777777" w:rsidR="007C6300" w:rsidRDefault="007C6300" w:rsidP="00DB39BE">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464579BC" w14:textId="77777777" w:rsidR="007C6300" w:rsidRDefault="007C6300" w:rsidP="00DB39BE">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725BF417" w14:textId="77777777" w:rsidR="007C6300" w:rsidRDefault="007C6300" w:rsidP="00DB39B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CB00B8B"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8B7B0A2" w14:textId="77777777" w:rsidR="007C6300" w:rsidRDefault="007C6300" w:rsidP="00DB39BE">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5A000839" w14:textId="77777777" w:rsidR="007C6300" w:rsidRDefault="007C6300" w:rsidP="00DB39BE">
            <w:pPr>
              <w:pStyle w:val="TAL"/>
              <w:rPr>
                <w:rFonts w:cs="Arial"/>
                <w:szCs w:val="18"/>
              </w:rPr>
            </w:pPr>
          </w:p>
        </w:tc>
      </w:tr>
      <w:tr w:rsidR="007C6300" w14:paraId="78EFDCBD"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482E9734" w14:textId="77777777" w:rsidR="007C6300" w:rsidRDefault="007C6300" w:rsidP="00DB39BE">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3E6B7025" w14:textId="77777777" w:rsidR="007C6300" w:rsidRDefault="007C6300" w:rsidP="00DB39BE">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3ABA1582"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FD7DC72"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730A813" w14:textId="77777777" w:rsidR="007C6300" w:rsidRDefault="007C6300" w:rsidP="00DB39BE">
            <w:pPr>
              <w:pStyle w:val="TAL"/>
            </w:pPr>
            <w:r>
              <w:t>Indicates that the NWDAF shall report the corresponding network slice load level to the NF service consumer where the load level of the network slice identified by snssais is reached. (NOTE 4)</w:t>
            </w:r>
          </w:p>
          <w:p w14:paraId="50ACD69D" w14:textId="77777777" w:rsidR="007C6300" w:rsidRDefault="007C6300" w:rsidP="00DB39BE">
            <w:pPr>
              <w:pStyle w:val="TAL"/>
            </w:pPr>
          </w:p>
          <w:p w14:paraId="11B22C97" w14:textId="77777777" w:rsidR="007C6300" w:rsidRDefault="007C6300" w:rsidP="00DB39BE">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7B655160" w14:textId="77777777" w:rsidR="007C6300" w:rsidRDefault="007C6300" w:rsidP="00DB39BE">
            <w:pPr>
              <w:pStyle w:val="TAL"/>
              <w:rPr>
                <w:rFonts w:cs="Arial"/>
                <w:szCs w:val="18"/>
              </w:rPr>
            </w:pPr>
          </w:p>
        </w:tc>
      </w:tr>
      <w:tr w:rsidR="007C6300" w14:paraId="5A91D5F5"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4F42B15" w14:textId="77777777" w:rsidR="007C6300" w:rsidRDefault="007C6300" w:rsidP="00DB39BE">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4625982D" w14:textId="77777777" w:rsidR="007C6300" w:rsidRDefault="007C6300" w:rsidP="00DB39BE">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2B4BBE21"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3C9D248"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094C2E9" w14:textId="77777777" w:rsidR="007C6300" w:rsidRDefault="007C6300" w:rsidP="00DB39BE">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26064BAC" w14:textId="77777777" w:rsidR="007C6300" w:rsidRDefault="007C6300" w:rsidP="00DB39BE">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7C6300" w14:paraId="19AAACD4"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7C9F4FE" w14:textId="77777777" w:rsidR="007C6300" w:rsidRDefault="007C6300" w:rsidP="00DB39BE">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09C877B6" w14:textId="77777777" w:rsidR="007C6300" w:rsidRDefault="007C6300" w:rsidP="00DB39BE">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6AA546E0"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19CDD55" w14:textId="77777777" w:rsidR="007C6300" w:rsidRDefault="007C6300" w:rsidP="00DB39B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9E3FD8A" w14:textId="77777777" w:rsidR="007C6300" w:rsidRDefault="007C6300" w:rsidP="00DB39BE">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1A82740C" w14:textId="77777777" w:rsidR="007C6300" w:rsidRDefault="007C6300" w:rsidP="00DB39BE">
            <w:pPr>
              <w:pStyle w:val="TAL"/>
              <w:rPr>
                <w:rFonts w:cs="Arial"/>
                <w:szCs w:val="18"/>
              </w:rPr>
            </w:pPr>
            <w:r>
              <w:rPr>
                <w:rFonts w:cs="Arial"/>
                <w:szCs w:val="18"/>
              </w:rPr>
              <w:t>NfLoad</w:t>
            </w:r>
          </w:p>
        </w:tc>
      </w:tr>
      <w:tr w:rsidR="007C6300" w14:paraId="088B5067"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43B50AE5" w14:textId="77777777" w:rsidR="007C6300" w:rsidRDefault="007C6300" w:rsidP="00DB39BE">
            <w:pPr>
              <w:pStyle w:val="TAL"/>
            </w:pPr>
            <w:r>
              <w:t>networkArea</w:t>
            </w:r>
          </w:p>
        </w:tc>
        <w:tc>
          <w:tcPr>
            <w:tcW w:w="2009" w:type="dxa"/>
            <w:tcBorders>
              <w:top w:val="single" w:sz="4" w:space="0" w:color="auto"/>
              <w:left w:val="single" w:sz="4" w:space="0" w:color="auto"/>
              <w:bottom w:val="single" w:sz="4" w:space="0" w:color="auto"/>
              <w:right w:val="single" w:sz="4" w:space="0" w:color="auto"/>
            </w:tcBorders>
          </w:tcPr>
          <w:p w14:paraId="136FD0C8" w14:textId="77777777" w:rsidR="007C6300" w:rsidRDefault="007C6300" w:rsidP="00DB39BE">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43A9371D"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DB41EB0"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20A26E6" w14:textId="77777777" w:rsidR="007C6300" w:rsidRDefault="007C6300" w:rsidP="00DB39BE">
            <w:pPr>
              <w:pStyle w:val="TAL"/>
            </w:pPr>
            <w:r>
              <w:t xml:space="preserve">Identification of network area to which the subscription applies. </w:t>
            </w:r>
          </w:p>
          <w:p w14:paraId="2A82FAAE" w14:textId="77777777" w:rsidR="007C6300" w:rsidRDefault="007C6300" w:rsidP="00DB39BE">
            <w:pPr>
              <w:pStyle w:val="TAL"/>
              <w:rPr>
                <w:rFonts w:eastAsia="Batang"/>
              </w:rPr>
            </w:pPr>
            <w:r>
              <w:t>The absence of networkArea means subscription to all network areas. (NOTE 7), (NOTE 8)</w:t>
            </w:r>
          </w:p>
          <w:p w14:paraId="7DD7B6BB" w14:textId="77777777" w:rsidR="007C6300" w:rsidRDefault="007C6300" w:rsidP="00DB39BE">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578A15C0" w14:textId="77777777" w:rsidR="007C6300" w:rsidRDefault="007C6300" w:rsidP="00DB39BE">
            <w:pPr>
              <w:pStyle w:val="TAL"/>
              <w:rPr>
                <w:rFonts w:cs="Arial"/>
                <w:szCs w:val="18"/>
              </w:rPr>
            </w:pPr>
            <w:r>
              <w:rPr>
                <w:rFonts w:eastAsia="Batang"/>
              </w:rPr>
              <w:t xml:space="preserve">ServiceExperience </w:t>
            </w:r>
            <w:r>
              <w:rPr>
                <w:rFonts w:cs="Arial"/>
                <w:szCs w:val="18"/>
              </w:rPr>
              <w:t>UeMobility</w:t>
            </w:r>
          </w:p>
          <w:p w14:paraId="67713D4A" w14:textId="77777777" w:rsidR="007C6300" w:rsidRDefault="007C6300" w:rsidP="00DB39BE">
            <w:pPr>
              <w:pStyle w:val="TAL"/>
              <w:rPr>
                <w:rFonts w:cs="Arial"/>
                <w:szCs w:val="18"/>
              </w:rPr>
            </w:pPr>
            <w:r>
              <w:rPr>
                <w:rFonts w:cs="Arial"/>
                <w:szCs w:val="18"/>
              </w:rPr>
              <w:t>UeCommunication</w:t>
            </w:r>
          </w:p>
          <w:p w14:paraId="7E493837" w14:textId="77777777" w:rsidR="007C6300" w:rsidRDefault="007C6300" w:rsidP="00DB39BE">
            <w:pPr>
              <w:pStyle w:val="TAL"/>
              <w:rPr>
                <w:rFonts w:cs="Arial"/>
                <w:szCs w:val="18"/>
              </w:rPr>
            </w:pPr>
            <w:r>
              <w:rPr>
                <w:rFonts w:cs="Arial"/>
                <w:szCs w:val="18"/>
              </w:rPr>
              <w:t>QoSSustainability</w:t>
            </w:r>
          </w:p>
          <w:p w14:paraId="59FE8B3E" w14:textId="77777777" w:rsidR="007C6300" w:rsidRDefault="007C6300" w:rsidP="00DB39BE">
            <w:pPr>
              <w:pStyle w:val="TAL"/>
              <w:rPr>
                <w:rFonts w:cs="Arial"/>
                <w:szCs w:val="18"/>
              </w:rPr>
            </w:pPr>
            <w:r>
              <w:rPr>
                <w:rFonts w:cs="Arial"/>
                <w:szCs w:val="18"/>
              </w:rPr>
              <w:t>AbnormalBehaviour</w:t>
            </w:r>
          </w:p>
          <w:p w14:paraId="1530ADB5" w14:textId="77777777" w:rsidR="007C6300" w:rsidRDefault="007C6300" w:rsidP="00DB39BE">
            <w:pPr>
              <w:pStyle w:val="TAL"/>
              <w:rPr>
                <w:rFonts w:cs="Arial"/>
                <w:szCs w:val="18"/>
              </w:rPr>
            </w:pPr>
            <w:r>
              <w:rPr>
                <w:rFonts w:cs="Arial"/>
                <w:szCs w:val="18"/>
              </w:rPr>
              <w:t>UserDataCongestion</w:t>
            </w:r>
          </w:p>
          <w:p w14:paraId="0784A69D" w14:textId="77777777" w:rsidR="007C6300" w:rsidRPr="005D28F0" w:rsidRDefault="007C6300" w:rsidP="00DB39BE">
            <w:pPr>
              <w:pStyle w:val="TAL"/>
              <w:rPr>
                <w:rFonts w:cs="Arial"/>
                <w:szCs w:val="18"/>
              </w:rPr>
            </w:pPr>
            <w:r>
              <w:rPr>
                <w:rFonts w:cs="Arial"/>
                <w:szCs w:val="18"/>
              </w:rPr>
              <w:t>NetworkPerformance</w:t>
            </w:r>
            <w:r>
              <w:t xml:space="preserve"> </w:t>
            </w:r>
          </w:p>
          <w:p w14:paraId="06F88ECF" w14:textId="77777777" w:rsidR="007C6300" w:rsidRDefault="007C6300" w:rsidP="00DB39BE">
            <w:pPr>
              <w:pStyle w:val="TAL"/>
              <w:rPr>
                <w:rFonts w:cs="Arial"/>
                <w:szCs w:val="18"/>
              </w:rPr>
            </w:pPr>
            <w:r w:rsidRPr="005D28F0">
              <w:rPr>
                <w:rFonts w:cs="Arial"/>
                <w:szCs w:val="18"/>
              </w:rPr>
              <w:t>NsiLoad</w:t>
            </w:r>
            <w:r>
              <w:rPr>
                <w:rFonts w:cs="Arial"/>
                <w:szCs w:val="18"/>
              </w:rPr>
              <w:t>Ext</w:t>
            </w:r>
          </w:p>
        </w:tc>
      </w:tr>
      <w:tr w:rsidR="007C6300" w:rsidDel="003F193E" w14:paraId="548D8DD4"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6398318B" w14:textId="77777777" w:rsidR="007C6300" w:rsidDel="003F193E" w:rsidRDefault="007C6300" w:rsidP="00DB39BE">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60B18F30" w14:textId="77777777" w:rsidR="007C6300" w:rsidDel="003F193E" w:rsidRDefault="007C6300" w:rsidP="00DB39BE">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16CF21A5" w14:textId="77777777" w:rsidR="007C6300" w:rsidDel="003F193E"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34A7E6D" w14:textId="77777777" w:rsidR="007C6300" w:rsidDel="003F193E" w:rsidRDefault="007C6300" w:rsidP="00DB39BE">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7BE0DA02" w14:textId="77777777" w:rsidR="007C6300" w:rsidRPr="00B20165" w:rsidDel="003F193E" w:rsidRDefault="007C6300" w:rsidP="00DB39BE">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7C188AB0" w14:textId="77777777" w:rsidR="007C6300" w:rsidDel="003F193E" w:rsidRDefault="007C6300" w:rsidP="00DB39BE">
            <w:pPr>
              <w:pStyle w:val="TAL"/>
              <w:rPr>
                <w:rFonts w:eastAsia="Batang"/>
              </w:rPr>
            </w:pPr>
            <w:r>
              <w:rPr>
                <w:rFonts w:eastAsia="Batang"/>
              </w:rPr>
              <w:t>UserDataCongestionExt</w:t>
            </w:r>
          </w:p>
        </w:tc>
      </w:tr>
      <w:tr w:rsidR="007C6300" w:rsidDel="003F193E" w14:paraId="0357168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586DCA6" w14:textId="77777777" w:rsidR="007C6300" w:rsidDel="003F193E" w:rsidRDefault="007C6300" w:rsidP="00DB39BE">
            <w:pPr>
              <w:pStyle w:val="TAL"/>
            </w:pPr>
            <w:r>
              <w:rPr>
                <w:rFonts w:hint="eastAsia"/>
              </w:rPr>
              <w:lastRenderedPageBreak/>
              <w:t>m</w:t>
            </w:r>
            <w:r>
              <w:t>axTopAppDlNbr</w:t>
            </w:r>
          </w:p>
        </w:tc>
        <w:tc>
          <w:tcPr>
            <w:tcW w:w="2009" w:type="dxa"/>
            <w:tcBorders>
              <w:top w:val="single" w:sz="4" w:space="0" w:color="auto"/>
              <w:left w:val="single" w:sz="4" w:space="0" w:color="auto"/>
              <w:bottom w:val="single" w:sz="4" w:space="0" w:color="auto"/>
              <w:right w:val="single" w:sz="4" w:space="0" w:color="auto"/>
            </w:tcBorders>
          </w:tcPr>
          <w:p w14:paraId="31CBB5F4" w14:textId="77777777" w:rsidR="007C6300" w:rsidDel="003F193E" w:rsidRDefault="007C6300" w:rsidP="00DB39BE">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6F102FD3" w14:textId="77777777" w:rsidR="007C6300" w:rsidDel="003F193E"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B0797DA" w14:textId="77777777" w:rsidR="007C6300" w:rsidDel="003F193E" w:rsidRDefault="007C6300" w:rsidP="00DB39BE">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D597D1B" w14:textId="77777777" w:rsidR="007C6300" w:rsidRPr="00B20165" w:rsidDel="003F193E" w:rsidRDefault="007C6300" w:rsidP="00DB39BE">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7D2158C2" w14:textId="77777777" w:rsidR="007C6300" w:rsidDel="003F193E" w:rsidRDefault="007C6300" w:rsidP="00DB39BE">
            <w:pPr>
              <w:pStyle w:val="TAL"/>
              <w:rPr>
                <w:rFonts w:eastAsia="Batang"/>
              </w:rPr>
            </w:pPr>
            <w:r>
              <w:rPr>
                <w:rFonts w:eastAsia="Batang"/>
              </w:rPr>
              <w:t>UserDataCongestionExt</w:t>
            </w:r>
          </w:p>
        </w:tc>
      </w:tr>
      <w:tr w:rsidR="007C6300" w14:paraId="0024198F"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F07B286" w14:textId="77777777" w:rsidR="007C6300" w:rsidRDefault="007C6300" w:rsidP="00DB39BE">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2558A017" w14:textId="77777777" w:rsidR="007C6300" w:rsidRDefault="007C6300" w:rsidP="00DB39BE">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14:paraId="54024AED"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7014541"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6CAC2AE" w14:textId="77777777" w:rsidR="007C6300" w:rsidRDefault="007C6300" w:rsidP="00DB39BE">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B9B4EA0" w14:textId="77777777" w:rsidR="007C6300" w:rsidRDefault="007C6300" w:rsidP="00DB39BE">
            <w:pPr>
              <w:pStyle w:val="TAL"/>
              <w:rPr>
                <w:rFonts w:cs="Arial"/>
                <w:szCs w:val="18"/>
              </w:rPr>
            </w:pPr>
            <w:r>
              <w:rPr>
                <w:rFonts w:cs="Arial"/>
                <w:szCs w:val="18"/>
              </w:rPr>
              <w:t>NfLoad</w:t>
            </w:r>
          </w:p>
        </w:tc>
      </w:tr>
      <w:tr w:rsidR="007C6300" w14:paraId="090D151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03F536BB" w14:textId="77777777" w:rsidR="007C6300" w:rsidRDefault="007C6300" w:rsidP="00DB39BE">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714144C0" w14:textId="77777777" w:rsidR="007C6300" w:rsidRDefault="007C6300" w:rsidP="00DB39BE">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14:paraId="6FF77763"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3AC11C5"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B326F54" w14:textId="77777777" w:rsidR="007C6300" w:rsidRDefault="007C6300" w:rsidP="00DB39BE">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58E5F5A1" w14:textId="77777777" w:rsidR="007C6300" w:rsidRDefault="007C6300" w:rsidP="00DB39BE">
            <w:pPr>
              <w:pStyle w:val="TAL"/>
              <w:rPr>
                <w:rFonts w:cs="Arial"/>
                <w:szCs w:val="18"/>
              </w:rPr>
            </w:pPr>
            <w:r>
              <w:rPr>
                <w:rFonts w:cs="Arial"/>
                <w:szCs w:val="18"/>
              </w:rPr>
              <w:t>NfLoad</w:t>
            </w:r>
          </w:p>
        </w:tc>
      </w:tr>
      <w:tr w:rsidR="007C6300" w14:paraId="14A014D9"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5EF6AB3" w14:textId="77777777" w:rsidR="007C6300" w:rsidRDefault="007C6300" w:rsidP="00DB39BE">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5CDD3037" w14:textId="77777777" w:rsidR="007C6300" w:rsidRDefault="007C6300" w:rsidP="00DB39BE">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14:paraId="2C8F89FE"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9ADB137"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7743996" w14:textId="77777777" w:rsidR="007C6300" w:rsidRDefault="007C6300" w:rsidP="00DB39BE">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00D20896" w14:textId="77777777" w:rsidR="007C6300" w:rsidRDefault="007C6300" w:rsidP="00DB39BE">
            <w:pPr>
              <w:pStyle w:val="TAL"/>
              <w:rPr>
                <w:rFonts w:cs="Arial"/>
                <w:szCs w:val="18"/>
              </w:rPr>
            </w:pPr>
            <w:r>
              <w:rPr>
                <w:rFonts w:cs="Arial"/>
                <w:szCs w:val="18"/>
              </w:rPr>
              <w:t>NfLoad</w:t>
            </w:r>
          </w:p>
        </w:tc>
      </w:tr>
      <w:tr w:rsidR="007C6300" w14:paraId="25EF135C"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C4C7EB5" w14:textId="77777777" w:rsidR="007C6300" w:rsidRDefault="007C6300" w:rsidP="00DB39BE">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7DA5BBBB" w14:textId="77777777" w:rsidR="007C6300" w:rsidRDefault="007C6300" w:rsidP="00DB39BE">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5A1FF283"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6A775EA"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163622F" w14:textId="77777777" w:rsidR="007C6300" w:rsidRDefault="007C6300" w:rsidP="00DB39BE">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4CBA6630" w14:textId="77777777" w:rsidR="007C6300" w:rsidRDefault="007C6300" w:rsidP="00DB39BE">
            <w:pPr>
              <w:pStyle w:val="TAL"/>
              <w:rPr>
                <w:rFonts w:cs="Arial"/>
                <w:szCs w:val="18"/>
              </w:rPr>
            </w:pPr>
          </w:p>
        </w:tc>
      </w:tr>
      <w:tr w:rsidR="007C6300" w14:paraId="16EAA27A"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FC674AE" w14:textId="77777777" w:rsidR="007C6300" w:rsidRDefault="007C6300" w:rsidP="00DB39BE">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5B772342" w14:textId="77777777" w:rsidR="007C6300" w:rsidRDefault="007C6300" w:rsidP="00DB39BE">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14:paraId="049071F9"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4710C83"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FF9DA20" w14:textId="77777777" w:rsidR="007C6300" w:rsidRDefault="007C6300" w:rsidP="00DB39BE">
            <w:pPr>
              <w:pStyle w:val="TAL"/>
              <w:rPr>
                <w:rFonts w:eastAsia="Batang"/>
              </w:rPr>
            </w:pPr>
            <w:r>
              <w:rPr>
                <w:rFonts w:eastAsia="Batang"/>
              </w:rPr>
              <w:t>Each element identifies the S-NSSAI and the optionally associated network slice instance(s).</w:t>
            </w:r>
          </w:p>
          <w:p w14:paraId="5F31E3FA" w14:textId="77777777" w:rsidR="007C6300" w:rsidRDefault="007C6300" w:rsidP="00DB39BE">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1803CC75" w14:textId="77777777" w:rsidR="007C6300" w:rsidRDefault="007C6300" w:rsidP="00DB39BE">
            <w:pPr>
              <w:pStyle w:val="TAL"/>
              <w:rPr>
                <w:rFonts w:eastAsia="Batang"/>
              </w:rPr>
            </w:pPr>
            <w:r>
              <w:rPr>
                <w:rFonts w:eastAsia="Batang"/>
              </w:rPr>
              <w:t>"</w:t>
            </w:r>
            <w:r>
              <w:t>SERVICE_EXPERIENCE</w:t>
            </w:r>
            <w:r>
              <w:rPr>
                <w:rFonts w:eastAsia="Batang"/>
              </w:rPr>
              <w:t>".</w:t>
            </w:r>
          </w:p>
          <w:p w14:paraId="64C767CA" w14:textId="77777777" w:rsidR="007C6300" w:rsidRDefault="007C6300" w:rsidP="00DB39BE">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50E58E91" w14:textId="77777777" w:rsidR="007C6300" w:rsidRDefault="007C6300" w:rsidP="00DB39BE">
            <w:pPr>
              <w:pStyle w:val="TAL"/>
              <w:rPr>
                <w:lang w:eastAsia="zh-CN"/>
              </w:rPr>
            </w:pPr>
            <w:r>
              <w:rPr>
                <w:rFonts w:cs="Arial"/>
                <w:szCs w:val="18"/>
              </w:rPr>
              <w:t>ServiceExperience</w:t>
            </w:r>
            <w:r>
              <w:rPr>
                <w:lang w:eastAsia="zh-CN"/>
              </w:rPr>
              <w:t xml:space="preserve"> </w:t>
            </w:r>
          </w:p>
          <w:p w14:paraId="119B36E2" w14:textId="77777777" w:rsidR="007C6300" w:rsidRDefault="007C6300" w:rsidP="00DB39BE">
            <w:pPr>
              <w:pStyle w:val="TAL"/>
              <w:rPr>
                <w:lang w:eastAsia="zh-CN"/>
              </w:rPr>
            </w:pPr>
            <w:r>
              <w:rPr>
                <w:lang w:eastAsia="zh-CN"/>
              </w:rPr>
              <w:t>NsiLoad</w:t>
            </w:r>
            <w:r>
              <w:t xml:space="preserve"> </w:t>
            </w:r>
          </w:p>
          <w:p w14:paraId="0A95264A" w14:textId="77777777" w:rsidR="007C6300" w:rsidRDefault="007C6300" w:rsidP="00DB39BE">
            <w:pPr>
              <w:pStyle w:val="TAL"/>
              <w:rPr>
                <w:rFonts w:cs="Arial"/>
                <w:szCs w:val="18"/>
              </w:rPr>
            </w:pPr>
            <w:r>
              <w:rPr>
                <w:lang w:eastAsia="zh-CN"/>
              </w:rPr>
              <w:t>NsiLoadExt</w:t>
            </w:r>
          </w:p>
        </w:tc>
      </w:tr>
      <w:tr w:rsidR="007C6300" w14:paraId="5EFE2DC7"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4267E1A3" w14:textId="77777777" w:rsidR="007C6300" w:rsidRDefault="007C6300" w:rsidP="00DB39BE">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2647F05A" w14:textId="77777777" w:rsidR="007C6300" w:rsidRDefault="007C6300" w:rsidP="00DB39BE">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14:paraId="30DC60C6" w14:textId="77777777" w:rsidR="007C6300" w:rsidRDefault="007C6300" w:rsidP="00DB39BE">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17948A0" w14:textId="77777777" w:rsidR="007C6300" w:rsidRDefault="007C6300" w:rsidP="00DB39BE">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4E3DA8B" w14:textId="77777777" w:rsidR="007C6300" w:rsidRDefault="007C6300" w:rsidP="00DB39BE">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6443FE14" w14:textId="77777777" w:rsidR="007C6300" w:rsidRDefault="007C6300" w:rsidP="00DB39BE">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69" w:type="dxa"/>
            <w:tcBorders>
              <w:top w:val="single" w:sz="4" w:space="0" w:color="auto"/>
              <w:left w:val="single" w:sz="4" w:space="0" w:color="auto"/>
              <w:bottom w:val="single" w:sz="4" w:space="0" w:color="auto"/>
              <w:right w:val="single" w:sz="4" w:space="0" w:color="auto"/>
            </w:tcBorders>
          </w:tcPr>
          <w:p w14:paraId="1F774193" w14:textId="77777777" w:rsidR="007C6300" w:rsidRDefault="007C6300" w:rsidP="00DB39BE">
            <w:pPr>
              <w:pStyle w:val="TAL"/>
              <w:rPr>
                <w:lang w:eastAsia="zh-CN"/>
              </w:rPr>
            </w:pPr>
            <w:r>
              <w:rPr>
                <w:lang w:eastAsia="zh-CN"/>
              </w:rPr>
              <w:t>NsiLoad</w:t>
            </w:r>
            <w:r>
              <w:t xml:space="preserve"> </w:t>
            </w:r>
          </w:p>
          <w:p w14:paraId="3D1B64FE" w14:textId="77777777" w:rsidR="007C6300" w:rsidRDefault="007C6300" w:rsidP="00DB39BE">
            <w:pPr>
              <w:pStyle w:val="TAL"/>
              <w:rPr>
                <w:rFonts w:cs="Arial"/>
                <w:szCs w:val="18"/>
              </w:rPr>
            </w:pPr>
            <w:r>
              <w:rPr>
                <w:lang w:eastAsia="zh-CN"/>
              </w:rPr>
              <w:t>NsiLoadExt</w:t>
            </w:r>
          </w:p>
        </w:tc>
      </w:tr>
      <w:tr w:rsidR="007C6300" w14:paraId="621CF79F"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82F0C66" w14:textId="77777777" w:rsidR="007C6300" w:rsidRDefault="007C6300" w:rsidP="00DB39BE">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1FFB8E7B" w14:textId="77777777" w:rsidR="007C6300" w:rsidRDefault="007C6300" w:rsidP="00DB39BE">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1095CDF7"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E0B48EE"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1F9C83F" w14:textId="77777777" w:rsidR="007C6300" w:rsidRDefault="007C6300" w:rsidP="00DB39BE">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16840769" w14:textId="77777777" w:rsidR="007C6300" w:rsidRDefault="007C6300" w:rsidP="00DB39BE">
            <w:pPr>
              <w:pStyle w:val="TAL"/>
              <w:rPr>
                <w:rFonts w:cs="Arial"/>
                <w:szCs w:val="18"/>
              </w:rPr>
            </w:pPr>
            <w:r>
              <w:rPr>
                <w:rFonts w:cs="Arial"/>
                <w:szCs w:val="18"/>
              </w:rPr>
              <w:t>QoSSustainability</w:t>
            </w:r>
          </w:p>
        </w:tc>
      </w:tr>
      <w:tr w:rsidR="007C6300" w14:paraId="63B4C88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0C547C9C" w14:textId="77777777" w:rsidR="007C6300" w:rsidRDefault="007C6300" w:rsidP="00DB39BE">
            <w:pPr>
              <w:pStyle w:val="TAL"/>
            </w:pPr>
            <w:r>
              <w:t>qosFlowRetThds</w:t>
            </w:r>
          </w:p>
        </w:tc>
        <w:tc>
          <w:tcPr>
            <w:tcW w:w="2009" w:type="dxa"/>
            <w:tcBorders>
              <w:top w:val="single" w:sz="4" w:space="0" w:color="auto"/>
              <w:left w:val="single" w:sz="4" w:space="0" w:color="auto"/>
              <w:bottom w:val="single" w:sz="4" w:space="0" w:color="auto"/>
              <w:right w:val="single" w:sz="4" w:space="0" w:color="auto"/>
            </w:tcBorders>
          </w:tcPr>
          <w:p w14:paraId="203D2B17" w14:textId="77777777" w:rsidR="007C6300" w:rsidRDefault="007C6300" w:rsidP="00DB39BE">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14:paraId="65AAD098"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5113CBF" w14:textId="77777777" w:rsidR="007C6300" w:rsidRDefault="007C6300" w:rsidP="00DB39B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15449F2" w14:textId="77777777" w:rsidR="007C6300" w:rsidRDefault="007C6300" w:rsidP="00DB39BE">
            <w:pPr>
              <w:pStyle w:val="TAL"/>
            </w:pPr>
            <w:r>
              <w:rPr>
                <w:rFonts w:eastAsia="Batang"/>
              </w:rPr>
              <w:t>Represents the QoS flow retainability thresholds.Shall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79A5AB97" w14:textId="77777777" w:rsidR="007C6300" w:rsidRDefault="007C6300" w:rsidP="00DB39BE">
            <w:pPr>
              <w:pStyle w:val="TAL"/>
              <w:rPr>
                <w:rFonts w:cs="Arial"/>
                <w:szCs w:val="18"/>
              </w:rPr>
            </w:pPr>
            <w:r>
              <w:rPr>
                <w:rFonts w:cs="Arial"/>
                <w:szCs w:val="18"/>
              </w:rPr>
              <w:t>QoSSustainability</w:t>
            </w:r>
          </w:p>
        </w:tc>
      </w:tr>
      <w:tr w:rsidR="007C6300" w14:paraId="7BFCA502"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97DA282" w14:textId="77777777" w:rsidR="007C6300" w:rsidRDefault="007C6300" w:rsidP="00DB39BE">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53D0294C" w14:textId="77777777" w:rsidR="007C6300" w:rsidRDefault="007C6300" w:rsidP="00DB39BE">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14:paraId="73CD1ACE"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E8A34A5" w14:textId="77777777" w:rsidR="007C6300" w:rsidRDefault="007C6300" w:rsidP="00DB39B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7124F52" w14:textId="77777777" w:rsidR="007C6300" w:rsidRDefault="007C6300" w:rsidP="00DB39BE">
            <w:pPr>
              <w:pStyle w:val="TAL"/>
              <w:rPr>
                <w:rFonts w:eastAsia="Batang"/>
              </w:rPr>
            </w:pPr>
            <w:r>
              <w:rPr>
                <w:rFonts w:eastAsia="Batang"/>
              </w:rPr>
              <w:t>Represents the RAN UE throughput thresholds.</w:t>
            </w:r>
          </w:p>
          <w:p w14:paraId="5479CB2A" w14:textId="77777777" w:rsidR="007C6300" w:rsidRDefault="007C6300" w:rsidP="00DB39BE">
            <w:pPr>
              <w:pStyle w:val="TAL"/>
            </w:pPr>
            <w:r>
              <w:rPr>
                <w:rFonts w:eastAsia="Batang"/>
              </w:rPr>
              <w:t>Shall be supplied for the 5QI ("5qi" in "qosRequ") or resource type ("resType" in "qosRequ") of non-GBR resource type.(NOTE 4)</w:t>
            </w:r>
          </w:p>
        </w:tc>
        <w:tc>
          <w:tcPr>
            <w:tcW w:w="1469" w:type="dxa"/>
            <w:tcBorders>
              <w:top w:val="single" w:sz="4" w:space="0" w:color="auto"/>
              <w:left w:val="single" w:sz="4" w:space="0" w:color="auto"/>
              <w:bottom w:val="single" w:sz="4" w:space="0" w:color="auto"/>
              <w:right w:val="single" w:sz="4" w:space="0" w:color="auto"/>
            </w:tcBorders>
          </w:tcPr>
          <w:p w14:paraId="5F73E3F2" w14:textId="77777777" w:rsidR="007C6300" w:rsidRDefault="007C6300" w:rsidP="00DB39BE">
            <w:pPr>
              <w:pStyle w:val="TAL"/>
              <w:rPr>
                <w:rFonts w:cs="Arial"/>
                <w:szCs w:val="18"/>
              </w:rPr>
            </w:pPr>
            <w:r>
              <w:rPr>
                <w:rFonts w:cs="Arial"/>
                <w:szCs w:val="18"/>
              </w:rPr>
              <w:t>QoSSustainability</w:t>
            </w:r>
          </w:p>
        </w:tc>
      </w:tr>
      <w:tr w:rsidR="007C6300" w14:paraId="29BFC77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65345B9" w14:textId="77777777" w:rsidR="007C6300" w:rsidRDefault="007C6300" w:rsidP="00DB39BE">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63A697C2" w14:textId="77777777" w:rsidR="007C6300" w:rsidRDefault="007C6300" w:rsidP="00DB39BE">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0918C73F"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6A0603B"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1986E95" w14:textId="77777777" w:rsidR="007C6300" w:rsidRDefault="007C6300" w:rsidP="00DB39BE">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6FD717FA" w14:textId="77777777" w:rsidR="007C6300" w:rsidRDefault="007C6300" w:rsidP="00DB39BE">
            <w:pPr>
              <w:pStyle w:val="TAL"/>
              <w:rPr>
                <w:rFonts w:cs="Arial"/>
                <w:szCs w:val="18"/>
              </w:rPr>
            </w:pPr>
          </w:p>
        </w:tc>
      </w:tr>
      <w:tr w:rsidR="007C6300" w14:paraId="1003840D"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D53B43D" w14:textId="77777777" w:rsidR="007C6300" w:rsidRDefault="007C6300" w:rsidP="00DB39BE">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4F364EBE" w14:textId="77777777" w:rsidR="007C6300" w:rsidRDefault="007C6300" w:rsidP="00DB39BE">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14:paraId="7177ACE8"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73130FA"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530A17D" w14:textId="77777777" w:rsidR="007C6300" w:rsidRDefault="007C6300" w:rsidP="00DB39BE">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45B01ADE" w14:textId="77777777" w:rsidR="007C6300" w:rsidRDefault="007C6300" w:rsidP="00DB39BE">
            <w:pPr>
              <w:pStyle w:val="TAL"/>
              <w:rPr>
                <w:rFonts w:cs="Arial"/>
                <w:szCs w:val="18"/>
              </w:rPr>
            </w:pPr>
          </w:p>
        </w:tc>
      </w:tr>
      <w:tr w:rsidR="007C6300" w14:paraId="61C850C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1EDB28C" w14:textId="77777777" w:rsidR="007C6300" w:rsidRDefault="007C6300" w:rsidP="00DB39BE">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46E79E2B" w14:textId="77777777" w:rsidR="007C6300" w:rsidRDefault="007C6300" w:rsidP="00DB39BE">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3EABB475" w14:textId="77777777" w:rsidR="007C6300" w:rsidRDefault="007C6300" w:rsidP="00DB39B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C36C85D"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CB18C26" w14:textId="77777777" w:rsidR="007C6300" w:rsidRDefault="007C6300" w:rsidP="00DB39BE">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025A6B05" w14:textId="77777777" w:rsidR="007C6300" w:rsidRDefault="007C6300" w:rsidP="00DB39BE">
            <w:pPr>
              <w:pStyle w:val="TAL"/>
              <w:rPr>
                <w:rFonts w:eastAsia="Batang"/>
              </w:rPr>
            </w:pPr>
            <w:r>
              <w:rPr>
                <w:rFonts w:eastAsia="Batang"/>
              </w:rPr>
              <w:t>(NOTE 3)</w:t>
            </w:r>
          </w:p>
        </w:tc>
      </w:tr>
      <w:tr w:rsidR="007C6300" w14:paraId="4EACCC5F"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CD05B81" w14:textId="77777777" w:rsidR="007C6300" w:rsidRDefault="007C6300" w:rsidP="00DB39BE">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405359F3" w14:textId="77777777" w:rsidR="007C6300" w:rsidRDefault="007C6300" w:rsidP="00DB39BE">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58AEA34E" w14:textId="77777777" w:rsidR="007C6300" w:rsidRDefault="007C6300" w:rsidP="00DB39BE">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EBBD3FB" w14:textId="77777777" w:rsidR="007C6300" w:rsidRDefault="007C6300" w:rsidP="00DB39BE">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6C02C8F" w14:textId="77777777" w:rsidR="007C6300" w:rsidRDefault="007C6300" w:rsidP="00DB39BE">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557A44C3" w14:textId="77777777" w:rsidR="007C6300" w:rsidRDefault="007C6300" w:rsidP="00DB39BE">
            <w:pPr>
              <w:pStyle w:val="TAL"/>
              <w:rPr>
                <w:rFonts w:eastAsia="Batang"/>
              </w:rPr>
            </w:pPr>
            <w:r>
              <w:rPr>
                <w:rFonts w:eastAsia="Batang"/>
              </w:rPr>
              <w:t>UserDataCongestion</w:t>
            </w:r>
          </w:p>
        </w:tc>
      </w:tr>
      <w:tr w:rsidR="007C6300" w14:paraId="1D1381D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629490E" w14:textId="77777777" w:rsidR="007C6300" w:rsidRDefault="007C6300" w:rsidP="00DB39BE">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08E4712F" w14:textId="77777777" w:rsidR="007C6300" w:rsidRDefault="007C6300" w:rsidP="00DB39BE">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14:paraId="3ED6DC69" w14:textId="77777777" w:rsidR="007C6300" w:rsidRDefault="007C6300" w:rsidP="00DB39BE">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3D274CC" w14:textId="77777777" w:rsidR="007C6300" w:rsidRDefault="007C6300" w:rsidP="00DB39BE">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4BD788FB" w14:textId="77777777" w:rsidR="007C6300" w:rsidRDefault="007C6300" w:rsidP="00DB39BE">
            <w:pPr>
              <w:pStyle w:val="TAL"/>
              <w:rPr>
                <w:rFonts w:cs="Arial"/>
                <w:szCs w:val="18"/>
              </w:rPr>
            </w:pPr>
            <w:r>
              <w:t>Represents the network performance requirements. This attribute shall be included when subscribed eventis "NETWORK_PERFORMANCE".</w:t>
            </w:r>
          </w:p>
        </w:tc>
        <w:tc>
          <w:tcPr>
            <w:tcW w:w="1469" w:type="dxa"/>
            <w:tcBorders>
              <w:top w:val="single" w:sz="4" w:space="0" w:color="auto"/>
              <w:left w:val="single" w:sz="4" w:space="0" w:color="auto"/>
              <w:bottom w:val="single" w:sz="4" w:space="0" w:color="auto"/>
              <w:right w:val="single" w:sz="4" w:space="0" w:color="auto"/>
            </w:tcBorders>
          </w:tcPr>
          <w:p w14:paraId="26AEDAFA" w14:textId="77777777" w:rsidR="007C6300" w:rsidRDefault="007C6300" w:rsidP="00DB39BE">
            <w:pPr>
              <w:pStyle w:val="TAL"/>
              <w:rPr>
                <w:rFonts w:eastAsia="Batang"/>
              </w:rPr>
            </w:pPr>
            <w:r>
              <w:rPr>
                <w:rFonts w:cs="Arial"/>
                <w:szCs w:val="18"/>
              </w:rPr>
              <w:t>NetworkPerformance</w:t>
            </w:r>
          </w:p>
        </w:tc>
      </w:tr>
      <w:tr w:rsidR="007C6300" w14:paraId="6DB27DFC"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1068C07E" w14:textId="77777777" w:rsidR="007C6300" w:rsidRDefault="007C6300" w:rsidP="00DB39BE">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1DAD5BC5" w14:textId="77777777" w:rsidR="007C6300" w:rsidRDefault="007C6300" w:rsidP="00DB39BE">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14:paraId="1EA65EAC" w14:textId="77777777" w:rsidR="007C6300" w:rsidRDefault="007C6300" w:rsidP="00DB39BE">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6F8AB89C"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7D9277E" w14:textId="77777777" w:rsidR="007C6300" w:rsidRDefault="007C6300" w:rsidP="00DB39BE">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20CCD921" w14:textId="77777777" w:rsidR="007C6300" w:rsidRDefault="007C6300" w:rsidP="00DB39BE">
            <w:pPr>
              <w:pStyle w:val="TAL"/>
              <w:rPr>
                <w:rFonts w:cs="Arial"/>
                <w:szCs w:val="18"/>
              </w:rPr>
            </w:pPr>
            <w:r>
              <w:t>ServiceExperience</w:t>
            </w:r>
          </w:p>
        </w:tc>
      </w:tr>
      <w:tr w:rsidR="007C6300" w14:paraId="3B8664E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39812D2" w14:textId="77777777" w:rsidR="007C6300" w:rsidRDefault="007C6300" w:rsidP="00DB39BE">
            <w:pPr>
              <w:pStyle w:val="TAL"/>
            </w:pPr>
            <w:r>
              <w:lastRenderedPageBreak/>
              <w:t>excepRequs</w:t>
            </w:r>
          </w:p>
        </w:tc>
        <w:tc>
          <w:tcPr>
            <w:tcW w:w="2009" w:type="dxa"/>
            <w:tcBorders>
              <w:top w:val="single" w:sz="4" w:space="0" w:color="auto"/>
              <w:left w:val="single" w:sz="4" w:space="0" w:color="auto"/>
              <w:bottom w:val="single" w:sz="4" w:space="0" w:color="auto"/>
              <w:right w:val="single" w:sz="4" w:space="0" w:color="auto"/>
            </w:tcBorders>
          </w:tcPr>
          <w:p w14:paraId="2C17003F" w14:textId="77777777" w:rsidR="007C6300" w:rsidRDefault="007C6300" w:rsidP="00DB39BE">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09713167" w14:textId="77777777" w:rsidR="007C6300" w:rsidRDefault="007C6300" w:rsidP="00DB39BE">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680FEF4" w14:textId="77777777" w:rsidR="007C6300" w:rsidRDefault="007C6300" w:rsidP="00DB39BE">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DC1BBDF" w14:textId="77777777" w:rsidR="007C6300" w:rsidRDefault="007C6300" w:rsidP="00DB39BE">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7C511CB2" w14:textId="77777777" w:rsidR="007C6300" w:rsidRDefault="007C6300" w:rsidP="00DB39BE">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4EC6CBD4" w14:textId="77777777" w:rsidR="007C6300" w:rsidRDefault="007C6300" w:rsidP="00DB39BE">
            <w:pPr>
              <w:pStyle w:val="TAL"/>
            </w:pPr>
            <w:r>
              <w:rPr>
                <w:rFonts w:cs="Arial"/>
                <w:szCs w:val="18"/>
              </w:rPr>
              <w:t>AbnormalBehaviour</w:t>
            </w:r>
          </w:p>
        </w:tc>
      </w:tr>
      <w:tr w:rsidR="007C6300" w14:paraId="54FBF42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DD9A013" w14:textId="77777777" w:rsidR="007C6300" w:rsidRDefault="007C6300" w:rsidP="00DB39BE">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10DECE8C" w14:textId="77777777" w:rsidR="007C6300" w:rsidRDefault="007C6300" w:rsidP="00DB39BE">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4EA69BF0" w14:textId="77777777" w:rsidR="007C6300" w:rsidRDefault="007C6300" w:rsidP="00DB39BE">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8B9202D"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1143DF5" w14:textId="77777777" w:rsidR="007C6300" w:rsidRDefault="007C6300" w:rsidP="00DB39BE">
            <w:pPr>
              <w:pStyle w:val="TAL"/>
              <w:rPr>
                <w:rFonts w:cs="Arial"/>
                <w:szCs w:val="18"/>
              </w:rPr>
            </w:pPr>
            <w:r>
              <w:rPr>
                <w:rFonts w:cs="Arial"/>
                <w:szCs w:val="18"/>
              </w:rPr>
              <w:t>Represents expected UE analytics type.</w:t>
            </w:r>
          </w:p>
          <w:p w14:paraId="2099B127" w14:textId="77777777" w:rsidR="007C6300" w:rsidRDefault="007C6300" w:rsidP="00DB39BE">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432DF424" w14:textId="77777777" w:rsidR="007C6300" w:rsidRDefault="007C6300" w:rsidP="00DB39BE">
            <w:pPr>
              <w:pStyle w:val="TAL"/>
            </w:pPr>
            <w:r>
              <w:rPr>
                <w:rFonts w:cs="Arial"/>
                <w:szCs w:val="18"/>
              </w:rPr>
              <w:t>AbnormalBehaviour</w:t>
            </w:r>
          </w:p>
        </w:tc>
      </w:tr>
      <w:tr w:rsidR="007C6300" w14:paraId="1CCE4C7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60D2454C" w14:textId="77777777" w:rsidR="007C6300" w:rsidRDefault="007C6300" w:rsidP="00DB39BE">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7DB9593C" w14:textId="77777777" w:rsidR="007C6300" w:rsidRDefault="007C6300" w:rsidP="00DB39BE">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4AA150D3" w14:textId="77777777" w:rsidR="007C6300" w:rsidRDefault="007C6300" w:rsidP="00DB39B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9A69C93"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7D178C8" w14:textId="77777777" w:rsidR="007C6300" w:rsidRDefault="007C6300" w:rsidP="00DB39BE">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3A139880" w14:textId="77777777" w:rsidR="007C6300" w:rsidRDefault="007C6300" w:rsidP="00DB39BE">
            <w:pPr>
              <w:pStyle w:val="TAL"/>
            </w:pPr>
            <w:r>
              <w:rPr>
                <w:rFonts w:cs="Arial"/>
                <w:szCs w:val="18"/>
              </w:rPr>
              <w:t>AbnormalBehaviour</w:t>
            </w:r>
          </w:p>
        </w:tc>
      </w:tr>
      <w:tr w:rsidR="007C6300" w14:paraId="7721BB15"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158C654" w14:textId="77777777" w:rsidR="007C6300" w:rsidRDefault="007C6300" w:rsidP="00DB39BE">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35BD4E79" w14:textId="77777777" w:rsidR="007C6300" w:rsidRDefault="007C6300" w:rsidP="00DB39BE">
            <w:pPr>
              <w:pStyle w:val="TAL"/>
            </w:pPr>
            <w:r>
              <w:rPr>
                <w:lang w:eastAsia="zh-CN"/>
              </w:rPr>
              <w:t>array(RatType)</w:t>
            </w:r>
          </w:p>
        </w:tc>
        <w:tc>
          <w:tcPr>
            <w:tcW w:w="286" w:type="dxa"/>
            <w:tcBorders>
              <w:top w:val="single" w:sz="4" w:space="0" w:color="auto"/>
              <w:left w:val="single" w:sz="4" w:space="0" w:color="auto"/>
              <w:bottom w:val="single" w:sz="4" w:space="0" w:color="auto"/>
              <w:right w:val="single" w:sz="4" w:space="0" w:color="auto"/>
            </w:tcBorders>
          </w:tcPr>
          <w:p w14:paraId="3A783626" w14:textId="77777777" w:rsidR="007C6300" w:rsidRDefault="007C6300" w:rsidP="00DB39B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0C22081" w14:textId="77777777" w:rsidR="007C6300" w:rsidRDefault="007C6300" w:rsidP="00DB39BE">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2265C065" w14:textId="77777777" w:rsidR="007C6300" w:rsidRDefault="007C6300" w:rsidP="00DB39BE">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349299C4" w14:textId="77777777" w:rsidR="007C6300" w:rsidRDefault="007C6300" w:rsidP="00DB39BE">
            <w:pPr>
              <w:pStyle w:val="TAL"/>
              <w:rPr>
                <w:rFonts w:cs="Arial"/>
                <w:szCs w:val="18"/>
              </w:rPr>
            </w:pPr>
            <w:r>
              <w:t>ServiceExperienceExt</w:t>
            </w:r>
          </w:p>
        </w:tc>
      </w:tr>
      <w:tr w:rsidR="007C6300" w14:paraId="70B3D6A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64130E63" w14:textId="77777777" w:rsidR="007C6300" w:rsidRDefault="007C6300" w:rsidP="00DB39BE">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4A1BCC3F" w14:textId="77777777" w:rsidR="007C6300" w:rsidRDefault="007C6300" w:rsidP="00DB39BE">
            <w:pPr>
              <w:pStyle w:val="TAL"/>
            </w:pPr>
            <w:r>
              <w:rPr>
                <w:lang w:eastAsia="zh-CN"/>
              </w:rPr>
              <w:t>array(ArfcnValueNR)</w:t>
            </w:r>
          </w:p>
        </w:tc>
        <w:tc>
          <w:tcPr>
            <w:tcW w:w="286" w:type="dxa"/>
            <w:tcBorders>
              <w:top w:val="single" w:sz="4" w:space="0" w:color="auto"/>
              <w:left w:val="single" w:sz="4" w:space="0" w:color="auto"/>
              <w:bottom w:val="single" w:sz="4" w:space="0" w:color="auto"/>
              <w:right w:val="single" w:sz="4" w:space="0" w:color="auto"/>
            </w:tcBorders>
          </w:tcPr>
          <w:p w14:paraId="27777663" w14:textId="77777777" w:rsidR="007C6300" w:rsidRDefault="007C6300" w:rsidP="00DB39B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D058437" w14:textId="77777777" w:rsidR="007C6300" w:rsidRDefault="007C6300" w:rsidP="00DB39BE">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47ADFA10" w14:textId="77777777" w:rsidR="007C6300" w:rsidRDefault="007C6300" w:rsidP="00DB39BE">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785F079C" w14:textId="77777777" w:rsidR="007C6300" w:rsidRDefault="007C6300" w:rsidP="00DB39BE">
            <w:pPr>
              <w:pStyle w:val="TAL"/>
              <w:rPr>
                <w:rFonts w:cs="Arial"/>
                <w:szCs w:val="18"/>
              </w:rPr>
            </w:pPr>
            <w:r>
              <w:t>ServiceExperienceExt</w:t>
            </w:r>
          </w:p>
        </w:tc>
      </w:tr>
      <w:tr w:rsidR="007C6300" w14:paraId="3C8EC073"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E3F46A6" w14:textId="77777777" w:rsidR="007C6300" w:rsidRDefault="007C6300" w:rsidP="00DB39BE">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1C8610C5" w14:textId="77777777" w:rsidR="007C6300" w:rsidRDefault="007C6300" w:rsidP="00DB39BE">
            <w:pPr>
              <w:pStyle w:val="TAL"/>
              <w:rPr>
                <w:lang w:eastAsia="zh-CN"/>
              </w:rPr>
            </w:pPr>
            <w:r>
              <w:rPr>
                <w:rFonts w:eastAsia="等线"/>
              </w:rPr>
              <w:t>array(</w:t>
            </w:r>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5E3E0D76" w14:textId="77777777" w:rsidR="007C6300" w:rsidRDefault="007C6300" w:rsidP="00DB39B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D97550B" w14:textId="77777777" w:rsidR="007C6300" w:rsidRDefault="007C6300" w:rsidP="00DB39BE">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1A62D10" w14:textId="77777777" w:rsidR="007C6300" w:rsidRDefault="007C6300" w:rsidP="00DB39BE">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5F1B7CC7" w14:textId="77777777" w:rsidR="007C6300" w:rsidRDefault="007C6300" w:rsidP="00DB39BE">
            <w:pPr>
              <w:pStyle w:val="TAL"/>
            </w:pPr>
            <w:r>
              <w:t>EneNA</w:t>
            </w:r>
          </w:p>
        </w:tc>
      </w:tr>
      <w:tr w:rsidR="007C6300" w14:paraId="2758057E" w14:textId="77777777" w:rsidTr="00DB39BE">
        <w:trPr>
          <w:jc w:val="center"/>
          <w:ins w:id="39" w:author="Huawei" w:date="2021-12-31T15:34:00Z"/>
        </w:trPr>
        <w:tc>
          <w:tcPr>
            <w:tcW w:w="1610" w:type="dxa"/>
            <w:tcBorders>
              <w:top w:val="single" w:sz="4" w:space="0" w:color="auto"/>
              <w:left w:val="single" w:sz="4" w:space="0" w:color="auto"/>
              <w:bottom w:val="single" w:sz="4" w:space="0" w:color="auto"/>
              <w:right w:val="single" w:sz="4" w:space="0" w:color="auto"/>
            </w:tcBorders>
          </w:tcPr>
          <w:p w14:paraId="40E970E6" w14:textId="57108241" w:rsidR="007C6300" w:rsidRDefault="007C6300" w:rsidP="007C6300">
            <w:pPr>
              <w:pStyle w:val="TAL"/>
              <w:rPr>
                <w:ins w:id="40" w:author="Huawei" w:date="2021-12-31T15:34:00Z"/>
                <w:lang w:eastAsia="zh-CN"/>
              </w:rPr>
            </w:pPr>
            <w:ins w:id="41" w:author="Huawei" w:date="2021-12-31T15:35:00Z">
              <w:r>
                <w:rPr>
                  <w:lang w:eastAsia="zh-CN"/>
                </w:rPr>
                <w:t>appServerAddr</w:t>
              </w:r>
            </w:ins>
            <w:ins w:id="42" w:author="Huawei" w:date="2022-01-18T10:00:00Z">
              <w:r w:rsidR="003C13D2">
                <w:rPr>
                  <w:lang w:eastAsia="zh-CN"/>
                </w:rPr>
                <w:t>s</w:t>
              </w:r>
            </w:ins>
          </w:p>
        </w:tc>
        <w:tc>
          <w:tcPr>
            <w:tcW w:w="2009" w:type="dxa"/>
            <w:tcBorders>
              <w:top w:val="single" w:sz="4" w:space="0" w:color="auto"/>
              <w:left w:val="single" w:sz="4" w:space="0" w:color="auto"/>
              <w:bottom w:val="single" w:sz="4" w:space="0" w:color="auto"/>
              <w:right w:val="single" w:sz="4" w:space="0" w:color="auto"/>
            </w:tcBorders>
          </w:tcPr>
          <w:p w14:paraId="569D0703" w14:textId="0AEF1D8C" w:rsidR="007C6300" w:rsidRDefault="007C6300" w:rsidP="007C6300">
            <w:pPr>
              <w:pStyle w:val="TAL"/>
              <w:rPr>
                <w:ins w:id="43" w:author="Huawei" w:date="2021-12-31T15:34:00Z"/>
                <w:rFonts w:eastAsia="等线"/>
              </w:rPr>
            </w:pPr>
            <w:ins w:id="44" w:author="Huawei" w:date="2021-12-31T15:35:00Z">
              <w:r>
                <w:rPr>
                  <w:rFonts w:eastAsia="等线"/>
                </w:rPr>
                <w:t>array(</w:t>
              </w:r>
              <w:r>
                <w:rPr>
                  <w:rFonts w:hint="eastAsia"/>
                  <w:lang w:eastAsia="zh-CN"/>
                </w:rPr>
                <w:t>A</w:t>
              </w:r>
              <w:r>
                <w:rPr>
                  <w:lang w:eastAsia="zh-CN"/>
                </w:rPr>
                <w:t>ddrFqdn)</w:t>
              </w:r>
            </w:ins>
          </w:p>
        </w:tc>
        <w:tc>
          <w:tcPr>
            <w:tcW w:w="286" w:type="dxa"/>
            <w:tcBorders>
              <w:top w:val="single" w:sz="4" w:space="0" w:color="auto"/>
              <w:left w:val="single" w:sz="4" w:space="0" w:color="auto"/>
              <w:bottom w:val="single" w:sz="4" w:space="0" w:color="auto"/>
              <w:right w:val="single" w:sz="4" w:space="0" w:color="auto"/>
            </w:tcBorders>
          </w:tcPr>
          <w:p w14:paraId="6122E7A9" w14:textId="18B34E86" w:rsidR="007C6300" w:rsidRDefault="00805C70" w:rsidP="007C6300">
            <w:pPr>
              <w:pStyle w:val="TAC"/>
              <w:rPr>
                <w:ins w:id="45" w:author="Huawei" w:date="2021-12-31T15:34:00Z"/>
                <w:rFonts w:cs="Arial"/>
                <w:szCs w:val="18"/>
                <w:lang w:eastAsia="zh-CN"/>
              </w:rPr>
            </w:pPr>
            <w:ins w:id="46" w:author="Huawei" w:date="2022-01-18T15:24:00Z">
              <w:r>
                <w:rPr>
                  <w:rFonts w:cs="Arial"/>
                  <w:szCs w:val="18"/>
                  <w:lang w:eastAsia="zh-CN"/>
                </w:rPr>
                <w:t>C</w:t>
              </w:r>
            </w:ins>
          </w:p>
        </w:tc>
        <w:tc>
          <w:tcPr>
            <w:tcW w:w="1067" w:type="dxa"/>
            <w:tcBorders>
              <w:top w:val="single" w:sz="4" w:space="0" w:color="auto"/>
              <w:left w:val="single" w:sz="4" w:space="0" w:color="auto"/>
              <w:bottom w:val="single" w:sz="4" w:space="0" w:color="auto"/>
              <w:right w:val="single" w:sz="4" w:space="0" w:color="auto"/>
            </w:tcBorders>
          </w:tcPr>
          <w:p w14:paraId="131E3BFA" w14:textId="546220F9" w:rsidR="007C6300" w:rsidRDefault="007C6300" w:rsidP="007C6300">
            <w:pPr>
              <w:pStyle w:val="TAL"/>
              <w:rPr>
                <w:ins w:id="47" w:author="Huawei" w:date="2021-12-31T15:34:00Z"/>
                <w:rFonts w:cs="Arial"/>
                <w:szCs w:val="18"/>
                <w:lang w:eastAsia="zh-CN"/>
              </w:rPr>
            </w:pPr>
            <w:ins w:id="48" w:author="Huawei" w:date="2021-12-31T15:36:00Z">
              <w:r>
                <w:rPr>
                  <w:rFonts w:cs="Arial" w:hint="eastAsia"/>
                  <w:szCs w:val="18"/>
                  <w:lang w:eastAsia="zh-CN"/>
                </w:rPr>
                <w:t>1</w:t>
              </w:r>
              <w:r>
                <w:rPr>
                  <w:rFonts w:cs="Arial"/>
                  <w:szCs w:val="18"/>
                  <w:lang w:eastAsia="zh-CN"/>
                </w:rPr>
                <w:t>..N</w:t>
              </w:r>
            </w:ins>
          </w:p>
        </w:tc>
        <w:tc>
          <w:tcPr>
            <w:tcW w:w="2734" w:type="dxa"/>
            <w:tcBorders>
              <w:top w:val="single" w:sz="4" w:space="0" w:color="auto"/>
              <w:left w:val="single" w:sz="4" w:space="0" w:color="auto"/>
              <w:bottom w:val="single" w:sz="4" w:space="0" w:color="auto"/>
              <w:right w:val="single" w:sz="4" w:space="0" w:color="auto"/>
            </w:tcBorders>
          </w:tcPr>
          <w:p w14:paraId="09EFA9C9" w14:textId="527545AE" w:rsidR="00805C70" w:rsidRDefault="003C13D2" w:rsidP="003C13D2">
            <w:pPr>
              <w:pStyle w:val="TAL"/>
              <w:rPr>
                <w:ins w:id="49" w:author="Huawei" w:date="2021-12-31T15:34:00Z"/>
              </w:rPr>
            </w:pPr>
            <w:ins w:id="50" w:author="Huawei" w:date="2022-01-18T10:01:00Z">
              <w:r>
                <w:rPr>
                  <w:lang w:eastAsia="zh-CN"/>
                </w:rPr>
                <w:t>Each of the element r</w:t>
              </w:r>
            </w:ins>
            <w:ins w:id="51" w:author="Huawei" w:date="2021-12-31T15:36:00Z">
              <w:r w:rsidR="007C6300">
                <w:rPr>
                  <w:rFonts w:hint="eastAsia"/>
                  <w:lang w:eastAsia="zh-CN"/>
                </w:rPr>
                <w:t>epresents</w:t>
              </w:r>
              <w:r w:rsidR="007C6300">
                <w:t xml:space="preserve"> </w:t>
              </w:r>
              <w:r w:rsidR="007C6300" w:rsidRPr="00E9603C">
                <w:t>the Application Server Instance (IP address/FQDN of the Application Server).</w:t>
              </w:r>
            </w:ins>
            <w:ins w:id="52" w:author="Huawei" w:date="2022-01-18T15:19:00Z">
              <w:r w:rsidR="00805C70">
                <w:t xml:space="preserve"> (NOTE </w:t>
              </w:r>
            </w:ins>
            <w:ins w:id="53" w:author="Huawei" w:date="2022-01-18T15:23:00Z">
              <w:r w:rsidR="00805C70">
                <w:t>x</w:t>
              </w:r>
            </w:ins>
            <w:ins w:id="54" w:author="Huawei" w:date="2022-01-18T15:19:00Z">
              <w:r w:rsidR="00805C70">
                <w:t>)</w:t>
              </w:r>
            </w:ins>
          </w:p>
        </w:tc>
        <w:tc>
          <w:tcPr>
            <w:tcW w:w="1469" w:type="dxa"/>
            <w:tcBorders>
              <w:top w:val="single" w:sz="4" w:space="0" w:color="auto"/>
              <w:left w:val="single" w:sz="4" w:space="0" w:color="auto"/>
              <w:bottom w:val="single" w:sz="4" w:space="0" w:color="auto"/>
              <w:right w:val="single" w:sz="4" w:space="0" w:color="auto"/>
            </w:tcBorders>
          </w:tcPr>
          <w:p w14:paraId="366E142F" w14:textId="77777777" w:rsidR="007C6300" w:rsidRDefault="007C6300" w:rsidP="007C6300">
            <w:pPr>
              <w:pStyle w:val="TAL"/>
              <w:rPr>
                <w:ins w:id="55" w:author="Huawei" w:date="2022-02-18T09:26:00Z"/>
              </w:rPr>
            </w:pPr>
            <w:ins w:id="56" w:author="Huawei" w:date="2021-12-31T15:36:00Z">
              <w:r>
                <w:t>ServiceExperienceExt</w:t>
              </w:r>
            </w:ins>
          </w:p>
          <w:p w14:paraId="4A512DD4" w14:textId="675FCA36" w:rsidR="00057DF3" w:rsidRDefault="00057DF3" w:rsidP="007C6300">
            <w:pPr>
              <w:pStyle w:val="TAL"/>
              <w:rPr>
                <w:ins w:id="57" w:author="Huawei" w:date="2021-12-31T15:34:00Z"/>
              </w:rPr>
            </w:pPr>
            <w:ins w:id="58" w:author="Huawei" w:date="2022-02-18T09:26:00Z">
              <w:r>
                <w:t>DnPerformance</w:t>
              </w:r>
            </w:ins>
          </w:p>
        </w:tc>
      </w:tr>
      <w:tr w:rsidR="007C6300" w14:paraId="4AC5FC87" w14:textId="77777777" w:rsidTr="00DB39BE">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4B79DF22" w14:textId="77777777" w:rsidR="007C6300" w:rsidRDefault="007C6300" w:rsidP="007C6300">
            <w:pPr>
              <w:pStyle w:val="TAN"/>
            </w:pPr>
            <w:r>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or "USER_DATA_CONGESTION", the identifications of network slices identified by "snssais" is optional. When subscribed event is "NSI_LOAD_LEVEL" or "SERVICE_EXPERIENCE", either the "nsiIdInfos" attribute or "anySlice" set to "TRUE" shall be included.</w:t>
            </w:r>
          </w:p>
          <w:p w14:paraId="1D71EFA6" w14:textId="77777777" w:rsidR="007C6300" w:rsidRDefault="007C6300" w:rsidP="007C6300">
            <w:pPr>
              <w:pStyle w:val="TAN"/>
            </w:pPr>
            <w:r>
              <w:t>NOTE 2:</w:t>
            </w:r>
            <w:r>
              <w:tab/>
              <w:t>When notificationMethod is not supplied, the default value is "THRESHOLD".</w:t>
            </w:r>
          </w:p>
          <w:p w14:paraId="3703740B" w14:textId="77777777" w:rsidR="007C6300" w:rsidRDefault="007C6300" w:rsidP="007C6300">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1A87A171" w14:textId="77777777" w:rsidR="007C6300" w:rsidRDefault="007C6300" w:rsidP="007C6300">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14:paraId="60491E8D" w14:textId="77777777" w:rsidR="007C6300" w:rsidRDefault="007C6300" w:rsidP="007C6300">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7025F165" w14:textId="77777777" w:rsidR="007C6300" w:rsidRDefault="007C6300" w:rsidP="007C6300">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7AAA984A" w14:textId="77777777" w:rsidR="007C6300" w:rsidRDefault="007C6300" w:rsidP="007C6300">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p w14:paraId="7DA13E99" w14:textId="77777777" w:rsidR="007C6300" w:rsidRDefault="007C6300" w:rsidP="007C6300">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14:paraId="2DEB6D31" w14:textId="77777777" w:rsidR="007C6300" w:rsidRDefault="007C6300" w:rsidP="007C6300">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3BC8C326" w14:textId="77777777" w:rsidR="007C6300" w:rsidRDefault="007C6300" w:rsidP="007C6300">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1FF3542F" w14:textId="77777777" w:rsidR="007C6300" w:rsidRDefault="007C6300" w:rsidP="007C6300">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4B6FBE9B" w14:textId="77777777" w:rsidR="007C6300" w:rsidRDefault="007C6300" w:rsidP="007C6300">
            <w:pPr>
              <w:pStyle w:val="TAN"/>
              <w:rPr>
                <w:ins w:id="59" w:author="Huawei" w:date="2022-01-18T15:23:00Z"/>
              </w:rPr>
            </w:pPr>
            <w:r w:rsidRPr="00CE6901">
              <w:t>NOTE </w:t>
            </w:r>
            <w:r>
              <w:t>9</w:t>
            </w:r>
            <w:r w:rsidRPr="00CE6901">
              <w:t>:</w:t>
            </w:r>
            <w:r w:rsidRPr="00CE6901">
              <w:tab/>
              <w:t>One or both of the property(ies) shall be provided when a consumer requires analytics for a UE or a group of UEs in an application or a set of applications over specific RAT type(s) and/or frequency(ies).</w:t>
            </w:r>
          </w:p>
          <w:p w14:paraId="54F15E92" w14:textId="02ABD7F1" w:rsidR="00805C70" w:rsidRPr="00CE6901" w:rsidRDefault="00805C70" w:rsidP="00805C70">
            <w:pPr>
              <w:pStyle w:val="TAN"/>
            </w:pPr>
            <w:ins w:id="60" w:author="Huawei" w:date="2022-01-18T15:23:00Z">
              <w:r w:rsidRPr="00CE6901">
                <w:t>NOTE </w:t>
              </w:r>
              <w:r>
                <w:rPr>
                  <w:rFonts w:hint="eastAsia"/>
                  <w:lang w:eastAsia="zh-CN"/>
                </w:rPr>
                <w:t>x</w:t>
              </w:r>
              <w:r w:rsidRPr="00CE6901">
                <w:t>:</w:t>
              </w:r>
              <w:r w:rsidRPr="00CE6901">
                <w:tab/>
              </w:r>
              <w:r>
                <w:t>Th</w:t>
              </w:r>
              <w:r>
                <w:rPr>
                  <w:rFonts w:hint="eastAsia"/>
                  <w:lang w:eastAsia="zh-CN"/>
                </w:rPr>
                <w:t>is</w:t>
              </w:r>
              <w:r>
                <w:t xml:space="preserve"> parameter </w:t>
              </w:r>
            </w:ins>
            <w:ins w:id="61" w:author="Huawei" w:date="2022-01-18T15:24:00Z">
              <w:r>
                <w:t>shall</w:t>
              </w:r>
            </w:ins>
            <w:ins w:id="62" w:author="Huawei" w:date="2022-01-18T15:23:00Z">
              <w:r>
                <w:t xml:space="preserve"> be provided when a consumer requires analytics for an edge application over a UP path.</w:t>
              </w:r>
            </w:ins>
          </w:p>
        </w:tc>
      </w:tr>
    </w:tbl>
    <w:p w14:paraId="287599B1" w14:textId="77777777" w:rsidR="007C6300" w:rsidRDefault="007C6300" w:rsidP="007C6300"/>
    <w:p w14:paraId="4295DC30" w14:textId="77777777" w:rsidR="007C6300" w:rsidRDefault="007C6300" w:rsidP="007C6300">
      <w:pPr>
        <w:pStyle w:val="NO"/>
      </w:pPr>
      <w:r>
        <w:t>NOTE:</w:t>
      </w:r>
      <w:r>
        <w:tab/>
        <w:t>Care shall be taken to avoid excessive signalling.</w:t>
      </w:r>
    </w:p>
    <w:p w14:paraId="0A2D02D2" w14:textId="77777777" w:rsidR="007C6300" w:rsidRPr="005D28F0" w:rsidRDefault="007C6300" w:rsidP="007C6300">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14616818" w14:textId="77777777" w:rsidR="004047F2" w:rsidRPr="007C6300" w:rsidRDefault="004047F2" w:rsidP="004047F2">
      <w:pPr>
        <w:pStyle w:val="PL"/>
        <w:rPr>
          <w:lang w:eastAsia="zh-CN"/>
        </w:rPr>
      </w:pPr>
    </w:p>
    <w:p w14:paraId="77E31564"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Change ***</w:t>
      </w:r>
    </w:p>
    <w:p w14:paraId="61B3D9B5" w14:textId="77777777" w:rsidR="00E05EC0" w:rsidRDefault="00E05EC0" w:rsidP="00E05EC0">
      <w:pPr>
        <w:pStyle w:val="5"/>
      </w:pPr>
      <w:bookmarkStart w:id="63" w:name="_Toc28012869"/>
      <w:bookmarkStart w:id="64" w:name="_Toc34266355"/>
      <w:bookmarkStart w:id="65" w:name="_Toc36102526"/>
      <w:bookmarkStart w:id="66" w:name="_Toc43563570"/>
      <w:bookmarkStart w:id="67" w:name="_Toc45134116"/>
      <w:bookmarkStart w:id="68" w:name="_Toc50032048"/>
      <w:bookmarkStart w:id="69" w:name="_Toc51762968"/>
      <w:bookmarkStart w:id="70" w:name="_Toc56641037"/>
      <w:bookmarkStart w:id="71" w:name="_Toc59018005"/>
      <w:bookmarkStart w:id="72" w:name="_Toc66231873"/>
      <w:bookmarkStart w:id="73" w:name="_Toc68169034"/>
      <w:bookmarkStart w:id="74" w:name="_Toc70550701"/>
      <w:bookmarkStart w:id="75" w:name="_Toc83233154"/>
      <w:bookmarkStart w:id="76" w:name="_Toc85553075"/>
      <w:bookmarkStart w:id="77" w:name="_Toc85557174"/>
      <w:bookmarkStart w:id="78" w:name="_Toc88667682"/>
      <w:bookmarkStart w:id="79" w:name="_Toc90655967"/>
      <w:r>
        <w:lastRenderedPageBreak/>
        <w:t>5.2.6.2.3</w:t>
      </w:r>
      <w:r>
        <w:tab/>
        <w:t>Type EventFilter</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BB3DC4E" w14:textId="77777777" w:rsidR="00E05EC0" w:rsidRDefault="00E05EC0" w:rsidP="00E05EC0">
      <w:pPr>
        <w:pStyle w:val="TH"/>
      </w:pPr>
      <w:r>
        <w:rPr>
          <w:noProof/>
        </w:rPr>
        <w:t>Table </w:t>
      </w:r>
      <w:r>
        <w:t xml:space="preserve">5.2.6.2.3-1: </w:t>
      </w:r>
      <w:r>
        <w:rPr>
          <w:noProof/>
        </w:rPr>
        <w:t>Definition of type EventFilter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24"/>
        <w:gridCol w:w="1416"/>
        <w:gridCol w:w="33"/>
        <w:gridCol w:w="360"/>
        <w:gridCol w:w="32"/>
        <w:gridCol w:w="1138"/>
        <w:gridCol w:w="3328"/>
        <w:gridCol w:w="72"/>
        <w:gridCol w:w="1417"/>
      </w:tblGrid>
      <w:tr w:rsidR="00E05EC0" w14:paraId="5BF1F501"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E177739" w14:textId="77777777" w:rsidR="00E05EC0" w:rsidRDefault="00E05EC0" w:rsidP="00DB39BE">
            <w:pPr>
              <w:pStyle w:val="TAH"/>
            </w:pPr>
            <w:r>
              <w:lastRenderedPageBreak/>
              <w:t>Attribute name</w:t>
            </w:r>
          </w:p>
        </w:tc>
        <w:tc>
          <w:tcPr>
            <w:tcW w:w="147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545AC35" w14:textId="77777777" w:rsidR="00E05EC0" w:rsidRDefault="00E05EC0" w:rsidP="00DB39BE">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EC59AE" w14:textId="77777777" w:rsidR="00E05EC0" w:rsidRDefault="00E05EC0" w:rsidP="00DB39BE">
            <w:pPr>
              <w:pStyle w:val="TAH"/>
            </w:pPr>
            <w: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391564" w14:textId="77777777" w:rsidR="00E05EC0" w:rsidRDefault="00E05EC0" w:rsidP="00DB39BE">
            <w:pPr>
              <w:pStyle w:val="TAH"/>
              <w:rPr>
                <w:rFonts w:eastAsia="Batang"/>
              </w:rPr>
            </w:pPr>
            <w:r>
              <w:rPr>
                <w:rFonts w:eastAsia="Batang"/>
              </w:rPr>
              <w:t>Cardinality</w:t>
            </w:r>
          </w:p>
        </w:tc>
        <w:tc>
          <w:tcPr>
            <w:tcW w:w="3328" w:type="dxa"/>
            <w:tcBorders>
              <w:top w:val="single" w:sz="4" w:space="0" w:color="auto"/>
              <w:left w:val="single" w:sz="4" w:space="0" w:color="auto"/>
              <w:bottom w:val="single" w:sz="4" w:space="0" w:color="auto"/>
              <w:right w:val="single" w:sz="4" w:space="0" w:color="auto"/>
            </w:tcBorders>
            <w:shd w:val="clear" w:color="auto" w:fill="C0C0C0"/>
            <w:hideMark/>
          </w:tcPr>
          <w:p w14:paraId="42F68B79" w14:textId="77777777" w:rsidR="00E05EC0" w:rsidRDefault="00E05EC0" w:rsidP="00DB39BE">
            <w:pPr>
              <w:pStyle w:val="TAH"/>
              <w:rPr>
                <w:rFonts w:cs="Arial"/>
                <w:szCs w:val="18"/>
              </w:rPr>
            </w:pPr>
            <w:r>
              <w:rPr>
                <w:rFonts w:cs="Arial"/>
                <w:szCs w:val="18"/>
              </w:rPr>
              <w:t>Description</w:t>
            </w:r>
          </w:p>
        </w:tc>
        <w:tc>
          <w:tcPr>
            <w:tcW w:w="1489" w:type="dxa"/>
            <w:gridSpan w:val="2"/>
            <w:tcBorders>
              <w:top w:val="single" w:sz="4" w:space="0" w:color="auto"/>
              <w:left w:val="single" w:sz="4" w:space="0" w:color="auto"/>
              <w:bottom w:val="single" w:sz="4" w:space="0" w:color="auto"/>
              <w:right w:val="single" w:sz="4" w:space="0" w:color="auto"/>
            </w:tcBorders>
            <w:shd w:val="clear" w:color="auto" w:fill="C0C0C0"/>
          </w:tcPr>
          <w:p w14:paraId="07517B40" w14:textId="77777777" w:rsidR="00E05EC0" w:rsidRDefault="00E05EC0" w:rsidP="00DB39BE">
            <w:pPr>
              <w:pStyle w:val="TAH"/>
              <w:rPr>
                <w:rFonts w:cs="Arial"/>
                <w:szCs w:val="18"/>
              </w:rPr>
            </w:pPr>
            <w:r>
              <w:rPr>
                <w:rFonts w:cs="Arial"/>
                <w:szCs w:val="18"/>
              </w:rPr>
              <w:t>Applicability</w:t>
            </w:r>
          </w:p>
        </w:tc>
      </w:tr>
      <w:tr w:rsidR="00E05EC0" w14:paraId="4F924031"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C510E63" w14:textId="77777777" w:rsidR="00E05EC0" w:rsidRDefault="00E05EC0" w:rsidP="00DB39BE">
            <w:pPr>
              <w:pStyle w:val="TAL"/>
            </w:pPr>
            <w:r>
              <w:t>anySlice</w:t>
            </w:r>
          </w:p>
        </w:tc>
        <w:tc>
          <w:tcPr>
            <w:tcW w:w="1473" w:type="dxa"/>
            <w:gridSpan w:val="3"/>
            <w:tcBorders>
              <w:top w:val="single" w:sz="4" w:space="0" w:color="auto"/>
              <w:left w:val="single" w:sz="4" w:space="0" w:color="auto"/>
              <w:bottom w:val="single" w:sz="4" w:space="0" w:color="auto"/>
              <w:right w:val="single" w:sz="4" w:space="0" w:color="auto"/>
            </w:tcBorders>
          </w:tcPr>
          <w:p w14:paraId="7CA1E2CC" w14:textId="77777777" w:rsidR="00E05EC0" w:rsidRDefault="00E05EC0" w:rsidP="00DB39BE">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6986AF9B"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6F0BC51E" w14:textId="77777777" w:rsidR="00E05EC0" w:rsidRDefault="00E05EC0" w:rsidP="00DB39BE">
            <w:pPr>
              <w:pStyle w:val="TAC"/>
            </w:pPr>
            <w:r>
              <w:t>0..1</w:t>
            </w:r>
          </w:p>
        </w:tc>
        <w:tc>
          <w:tcPr>
            <w:tcW w:w="3328" w:type="dxa"/>
            <w:tcBorders>
              <w:top w:val="single" w:sz="4" w:space="0" w:color="auto"/>
              <w:left w:val="single" w:sz="4" w:space="0" w:color="auto"/>
              <w:bottom w:val="single" w:sz="4" w:space="0" w:color="auto"/>
              <w:right w:val="single" w:sz="4" w:space="0" w:color="auto"/>
            </w:tcBorders>
          </w:tcPr>
          <w:p w14:paraId="3195FABF" w14:textId="77777777" w:rsidR="00E05EC0" w:rsidRDefault="00E05EC0" w:rsidP="00DB39BE">
            <w:pPr>
              <w:pStyle w:val="TAL"/>
            </w:pPr>
            <w:r>
              <w:t>Default is "FALSE". (NOTE </w:t>
            </w:r>
            <w:r>
              <w:rPr>
                <w:rFonts w:hint="eastAsia"/>
              </w:rPr>
              <w:t>1</w:t>
            </w:r>
            <w:r>
              <w:t>)</w:t>
            </w:r>
          </w:p>
        </w:tc>
        <w:tc>
          <w:tcPr>
            <w:tcW w:w="1489" w:type="dxa"/>
            <w:gridSpan w:val="2"/>
            <w:tcBorders>
              <w:top w:val="single" w:sz="4" w:space="0" w:color="auto"/>
              <w:left w:val="single" w:sz="4" w:space="0" w:color="auto"/>
              <w:bottom w:val="single" w:sz="4" w:space="0" w:color="auto"/>
              <w:right w:val="single" w:sz="4" w:space="0" w:color="auto"/>
            </w:tcBorders>
          </w:tcPr>
          <w:p w14:paraId="61C14C20" w14:textId="77777777" w:rsidR="00E05EC0" w:rsidRDefault="00E05EC0" w:rsidP="00DB39BE">
            <w:pPr>
              <w:pStyle w:val="TAL"/>
            </w:pPr>
          </w:p>
        </w:tc>
      </w:tr>
      <w:tr w:rsidR="00E05EC0" w14:paraId="740EB62E"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38B5661A" w14:textId="77777777" w:rsidR="00E05EC0" w:rsidRDefault="00E05EC0" w:rsidP="00DB39BE">
            <w:pPr>
              <w:pStyle w:val="TAL"/>
            </w:pPr>
            <w:r>
              <w:rPr>
                <w:rFonts w:hint="eastAsia"/>
              </w:rPr>
              <w:t>a</w:t>
            </w:r>
            <w:r>
              <w:t>ppIds</w:t>
            </w:r>
          </w:p>
        </w:tc>
        <w:tc>
          <w:tcPr>
            <w:tcW w:w="1473" w:type="dxa"/>
            <w:gridSpan w:val="3"/>
            <w:tcBorders>
              <w:top w:val="single" w:sz="4" w:space="0" w:color="auto"/>
              <w:left w:val="single" w:sz="4" w:space="0" w:color="auto"/>
              <w:bottom w:val="single" w:sz="4" w:space="0" w:color="auto"/>
              <w:right w:val="single" w:sz="4" w:space="0" w:color="auto"/>
            </w:tcBorders>
          </w:tcPr>
          <w:p w14:paraId="221AC62B" w14:textId="77777777" w:rsidR="00E05EC0" w:rsidRDefault="00E05EC0" w:rsidP="00DB39BE">
            <w:pPr>
              <w:pStyle w:val="TAL"/>
            </w:pPr>
            <w:r>
              <w:t>array(ApplicationId)</w:t>
            </w:r>
          </w:p>
        </w:tc>
        <w:tc>
          <w:tcPr>
            <w:tcW w:w="360" w:type="dxa"/>
            <w:tcBorders>
              <w:top w:val="single" w:sz="4" w:space="0" w:color="auto"/>
              <w:left w:val="single" w:sz="4" w:space="0" w:color="auto"/>
              <w:bottom w:val="single" w:sz="4" w:space="0" w:color="auto"/>
              <w:right w:val="single" w:sz="4" w:space="0" w:color="auto"/>
            </w:tcBorders>
          </w:tcPr>
          <w:p w14:paraId="78312779"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10C45495"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56ED82E9" w14:textId="77777777" w:rsidR="00E05EC0" w:rsidRDefault="00E05EC0" w:rsidP="00DB39BE">
            <w:pPr>
              <w:pStyle w:val="TAL"/>
              <w:rPr>
                <w:lang w:val="en-US"/>
              </w:rPr>
            </w:pPr>
            <w:r>
              <w:t>Identification(s) of application. The absence of appIds means applicable to all applications. (NOTE 4)</w:t>
            </w:r>
          </w:p>
        </w:tc>
        <w:tc>
          <w:tcPr>
            <w:tcW w:w="1489" w:type="dxa"/>
            <w:gridSpan w:val="2"/>
            <w:tcBorders>
              <w:top w:val="single" w:sz="4" w:space="0" w:color="auto"/>
              <w:left w:val="single" w:sz="4" w:space="0" w:color="auto"/>
              <w:bottom w:val="single" w:sz="4" w:space="0" w:color="auto"/>
              <w:right w:val="single" w:sz="4" w:space="0" w:color="auto"/>
            </w:tcBorders>
          </w:tcPr>
          <w:p w14:paraId="70C419FB" w14:textId="77777777" w:rsidR="00E05EC0" w:rsidRDefault="00E05EC0" w:rsidP="00DB39BE">
            <w:pPr>
              <w:pStyle w:val="TAL"/>
            </w:pPr>
            <w:r>
              <w:t xml:space="preserve">ServiceExperience </w:t>
            </w:r>
          </w:p>
          <w:p w14:paraId="2E259D42" w14:textId="77777777" w:rsidR="00E05EC0" w:rsidRDefault="00E05EC0" w:rsidP="00DB39BE">
            <w:pPr>
              <w:pStyle w:val="TAL"/>
            </w:pPr>
            <w:r>
              <w:t>UeCommunication AbnormalBehaviour</w:t>
            </w:r>
          </w:p>
        </w:tc>
      </w:tr>
      <w:tr w:rsidR="00E05EC0" w14:paraId="12EA10D0"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736FEE4E" w14:textId="77777777" w:rsidR="00E05EC0" w:rsidRDefault="00E05EC0" w:rsidP="00DB39BE">
            <w:pPr>
              <w:pStyle w:val="TAL"/>
            </w:pPr>
            <w:r>
              <w:rPr>
                <w:rFonts w:hint="eastAsia"/>
              </w:rPr>
              <w:t>d</w:t>
            </w:r>
            <w:r>
              <w:t>nns</w:t>
            </w:r>
          </w:p>
        </w:tc>
        <w:tc>
          <w:tcPr>
            <w:tcW w:w="1473" w:type="dxa"/>
            <w:gridSpan w:val="3"/>
            <w:tcBorders>
              <w:top w:val="single" w:sz="4" w:space="0" w:color="auto"/>
              <w:left w:val="single" w:sz="4" w:space="0" w:color="auto"/>
              <w:bottom w:val="single" w:sz="4" w:space="0" w:color="auto"/>
              <w:right w:val="single" w:sz="4" w:space="0" w:color="auto"/>
            </w:tcBorders>
          </w:tcPr>
          <w:p w14:paraId="2816203F" w14:textId="77777777" w:rsidR="00E05EC0" w:rsidRDefault="00E05EC0" w:rsidP="00DB39BE">
            <w:pPr>
              <w:pStyle w:val="TAL"/>
            </w:pPr>
            <w:r>
              <w:rPr>
                <w:rFonts w:hint="eastAsia"/>
              </w:rPr>
              <w:t>a</w:t>
            </w:r>
            <w:r>
              <w:t>rray(Dnn)</w:t>
            </w:r>
          </w:p>
        </w:tc>
        <w:tc>
          <w:tcPr>
            <w:tcW w:w="360" w:type="dxa"/>
            <w:tcBorders>
              <w:top w:val="single" w:sz="4" w:space="0" w:color="auto"/>
              <w:left w:val="single" w:sz="4" w:space="0" w:color="auto"/>
              <w:bottom w:val="single" w:sz="4" w:space="0" w:color="auto"/>
              <w:right w:val="single" w:sz="4" w:space="0" w:color="auto"/>
            </w:tcBorders>
          </w:tcPr>
          <w:p w14:paraId="73DFD8BD" w14:textId="77777777" w:rsidR="00E05EC0" w:rsidRDefault="00E05EC0" w:rsidP="00DB39BE">
            <w:pPr>
              <w:pStyle w:val="TAC"/>
            </w:pPr>
            <w:r>
              <w:rPr>
                <w:rFonts w:hint="eastAsia"/>
              </w:rPr>
              <w:t>C</w:t>
            </w:r>
          </w:p>
        </w:tc>
        <w:tc>
          <w:tcPr>
            <w:tcW w:w="1170" w:type="dxa"/>
            <w:gridSpan w:val="2"/>
            <w:tcBorders>
              <w:top w:val="single" w:sz="4" w:space="0" w:color="auto"/>
              <w:left w:val="single" w:sz="4" w:space="0" w:color="auto"/>
              <w:bottom w:val="single" w:sz="4" w:space="0" w:color="auto"/>
              <w:right w:val="single" w:sz="4" w:space="0" w:color="auto"/>
            </w:tcBorders>
          </w:tcPr>
          <w:p w14:paraId="6D8AD247" w14:textId="77777777" w:rsidR="00E05EC0" w:rsidRDefault="00E05EC0" w:rsidP="00DB39BE">
            <w:pPr>
              <w:pStyle w:val="TAC"/>
            </w:pPr>
            <w:r>
              <w:rPr>
                <w:rFonts w:hint="eastAsia"/>
              </w:rPr>
              <w:t>1</w:t>
            </w:r>
            <w:r>
              <w:t>..N</w:t>
            </w:r>
          </w:p>
        </w:tc>
        <w:tc>
          <w:tcPr>
            <w:tcW w:w="3328" w:type="dxa"/>
            <w:tcBorders>
              <w:top w:val="single" w:sz="4" w:space="0" w:color="auto"/>
              <w:left w:val="single" w:sz="4" w:space="0" w:color="auto"/>
              <w:bottom w:val="single" w:sz="4" w:space="0" w:color="auto"/>
              <w:right w:val="single" w:sz="4" w:space="0" w:color="auto"/>
            </w:tcBorders>
          </w:tcPr>
          <w:p w14:paraId="01B1E54F" w14:textId="77777777" w:rsidR="00E05EC0" w:rsidRDefault="00E05EC0" w:rsidP="00DB39BE">
            <w:pPr>
              <w:pStyle w:val="TAL"/>
            </w:pPr>
            <w:r>
              <w:t>Identification(s) of DNN. Each DNN is a full DNN with both the Network Identifier and Operator Identifier, or a DNN with the Network Identifier only. The absence of dnns means applicable to all DNNs. (NOTE 4)</w:t>
            </w:r>
          </w:p>
        </w:tc>
        <w:tc>
          <w:tcPr>
            <w:tcW w:w="1489" w:type="dxa"/>
            <w:gridSpan w:val="2"/>
            <w:tcBorders>
              <w:top w:val="single" w:sz="4" w:space="0" w:color="auto"/>
              <w:left w:val="single" w:sz="4" w:space="0" w:color="auto"/>
              <w:bottom w:val="single" w:sz="4" w:space="0" w:color="auto"/>
              <w:right w:val="single" w:sz="4" w:space="0" w:color="auto"/>
            </w:tcBorders>
          </w:tcPr>
          <w:p w14:paraId="20B6B063" w14:textId="77777777" w:rsidR="00E05EC0" w:rsidRDefault="00E05EC0" w:rsidP="00DB39BE">
            <w:pPr>
              <w:pStyle w:val="TAL"/>
            </w:pPr>
            <w:r>
              <w:t>ServiceExperience</w:t>
            </w:r>
          </w:p>
          <w:p w14:paraId="1B9991A6" w14:textId="77777777" w:rsidR="00E05EC0" w:rsidRDefault="00E05EC0" w:rsidP="00DB39BE">
            <w:pPr>
              <w:pStyle w:val="TAL"/>
            </w:pPr>
            <w:r>
              <w:t>UeCommunication</w:t>
            </w:r>
          </w:p>
          <w:p w14:paraId="6D7542F3" w14:textId="77777777" w:rsidR="00E05EC0" w:rsidRDefault="00E05EC0" w:rsidP="00DB39BE">
            <w:pPr>
              <w:pStyle w:val="TAL"/>
            </w:pPr>
            <w:r>
              <w:t>AbnormalBehaviour</w:t>
            </w:r>
          </w:p>
          <w:p w14:paraId="46966694" w14:textId="77777777" w:rsidR="00E05EC0" w:rsidRDefault="00E05EC0" w:rsidP="00DB39BE">
            <w:pPr>
              <w:pStyle w:val="TAL"/>
            </w:pPr>
            <w:r>
              <w:rPr>
                <w:rFonts w:hint="eastAsia"/>
                <w:lang w:eastAsia="zh-CN"/>
              </w:rPr>
              <w:t>S</w:t>
            </w:r>
            <w:r>
              <w:rPr>
                <w:lang w:eastAsia="zh-CN"/>
              </w:rPr>
              <w:t>MCCE</w:t>
            </w:r>
          </w:p>
        </w:tc>
      </w:tr>
      <w:tr w:rsidR="00E05EC0" w14:paraId="00638D0C"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3893B542" w14:textId="77777777" w:rsidR="00E05EC0" w:rsidRDefault="00E05EC0" w:rsidP="00DB39BE">
            <w:pPr>
              <w:pStyle w:val="TAL"/>
            </w:pPr>
            <w:r>
              <w:t>dnais</w:t>
            </w:r>
          </w:p>
        </w:tc>
        <w:tc>
          <w:tcPr>
            <w:tcW w:w="1473" w:type="dxa"/>
            <w:gridSpan w:val="3"/>
            <w:tcBorders>
              <w:top w:val="single" w:sz="4" w:space="0" w:color="auto"/>
              <w:left w:val="single" w:sz="4" w:space="0" w:color="auto"/>
              <w:bottom w:val="single" w:sz="4" w:space="0" w:color="auto"/>
              <w:right w:val="single" w:sz="4" w:space="0" w:color="auto"/>
            </w:tcBorders>
          </w:tcPr>
          <w:p w14:paraId="159D7993" w14:textId="77777777" w:rsidR="00E05EC0" w:rsidRDefault="00E05EC0" w:rsidP="00DB39BE">
            <w:pPr>
              <w:pStyle w:val="TAL"/>
            </w:pPr>
            <w:r>
              <w:t>array(Dnai)</w:t>
            </w:r>
          </w:p>
        </w:tc>
        <w:tc>
          <w:tcPr>
            <w:tcW w:w="360" w:type="dxa"/>
            <w:tcBorders>
              <w:top w:val="single" w:sz="4" w:space="0" w:color="auto"/>
              <w:left w:val="single" w:sz="4" w:space="0" w:color="auto"/>
              <w:bottom w:val="single" w:sz="4" w:space="0" w:color="auto"/>
              <w:right w:val="single" w:sz="4" w:space="0" w:color="auto"/>
            </w:tcBorders>
          </w:tcPr>
          <w:p w14:paraId="554DB2A6"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20CB77A1"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38B90F7D" w14:textId="77777777" w:rsidR="00E05EC0" w:rsidRDefault="00E05EC0" w:rsidP="00DB39BE">
            <w:pPr>
              <w:pStyle w:val="TAL"/>
            </w:pPr>
            <w:r>
              <w:t>Identification(s) of user plane accesses to DN(s) which the subscription applies. It may be included when event-id is "SERVICE_EXPERIENCE".</w:t>
            </w:r>
          </w:p>
        </w:tc>
        <w:tc>
          <w:tcPr>
            <w:tcW w:w="1489" w:type="dxa"/>
            <w:gridSpan w:val="2"/>
            <w:tcBorders>
              <w:top w:val="single" w:sz="4" w:space="0" w:color="auto"/>
              <w:left w:val="single" w:sz="4" w:space="0" w:color="auto"/>
              <w:bottom w:val="single" w:sz="4" w:space="0" w:color="auto"/>
              <w:right w:val="single" w:sz="4" w:space="0" w:color="auto"/>
            </w:tcBorders>
          </w:tcPr>
          <w:p w14:paraId="2E940A80" w14:textId="77777777" w:rsidR="00E05EC0" w:rsidRDefault="00E05EC0" w:rsidP="00DB39BE">
            <w:pPr>
              <w:pStyle w:val="TAL"/>
            </w:pPr>
            <w:r>
              <w:t>ServiceExperience</w:t>
            </w:r>
          </w:p>
        </w:tc>
      </w:tr>
      <w:tr w:rsidR="00E05EC0" w14:paraId="186B7C1A"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0626AFD9" w14:textId="77777777" w:rsidR="00E05EC0" w:rsidRDefault="00E05EC0" w:rsidP="00DB39BE">
            <w:pPr>
              <w:pStyle w:val="TAL"/>
            </w:pPr>
            <w:r>
              <w:t>snssais</w:t>
            </w:r>
          </w:p>
        </w:tc>
        <w:tc>
          <w:tcPr>
            <w:tcW w:w="1473" w:type="dxa"/>
            <w:gridSpan w:val="3"/>
            <w:tcBorders>
              <w:top w:val="single" w:sz="4" w:space="0" w:color="auto"/>
              <w:left w:val="single" w:sz="4" w:space="0" w:color="auto"/>
              <w:bottom w:val="single" w:sz="4" w:space="0" w:color="auto"/>
              <w:right w:val="single" w:sz="4" w:space="0" w:color="auto"/>
            </w:tcBorders>
          </w:tcPr>
          <w:p w14:paraId="1534CAF0" w14:textId="77777777" w:rsidR="00E05EC0" w:rsidRDefault="00E05EC0" w:rsidP="00DB39BE">
            <w:pPr>
              <w:pStyle w:val="TAL"/>
            </w:pPr>
            <w:r>
              <w:t>array(Snssai)</w:t>
            </w:r>
          </w:p>
        </w:tc>
        <w:tc>
          <w:tcPr>
            <w:tcW w:w="360" w:type="dxa"/>
            <w:tcBorders>
              <w:top w:val="single" w:sz="4" w:space="0" w:color="auto"/>
              <w:left w:val="single" w:sz="4" w:space="0" w:color="auto"/>
              <w:bottom w:val="single" w:sz="4" w:space="0" w:color="auto"/>
              <w:right w:val="single" w:sz="4" w:space="0" w:color="auto"/>
            </w:tcBorders>
          </w:tcPr>
          <w:p w14:paraId="255A1664"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C19CCA4"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54CC644A" w14:textId="77777777" w:rsidR="00E05EC0" w:rsidRDefault="00E05EC0" w:rsidP="00DB39BE">
            <w:pPr>
              <w:pStyle w:val="TAL"/>
            </w:pPr>
            <w:r>
              <w:t>Identification(s) of network slice to which the subscription belongs. (NOTE </w:t>
            </w:r>
            <w:r>
              <w:rPr>
                <w:rFonts w:hint="eastAsia"/>
              </w:rPr>
              <w:t>1</w:t>
            </w:r>
            <w:r>
              <w:t>), (NOTE 4)</w:t>
            </w:r>
          </w:p>
        </w:tc>
        <w:tc>
          <w:tcPr>
            <w:tcW w:w="1489" w:type="dxa"/>
            <w:gridSpan w:val="2"/>
            <w:tcBorders>
              <w:top w:val="single" w:sz="4" w:space="0" w:color="auto"/>
              <w:left w:val="single" w:sz="4" w:space="0" w:color="auto"/>
              <w:bottom w:val="single" w:sz="4" w:space="0" w:color="auto"/>
              <w:right w:val="single" w:sz="4" w:space="0" w:color="auto"/>
            </w:tcBorders>
          </w:tcPr>
          <w:p w14:paraId="40304FA0" w14:textId="77777777" w:rsidR="00E05EC0" w:rsidRDefault="00E05EC0" w:rsidP="00DB39BE">
            <w:pPr>
              <w:pStyle w:val="TAL"/>
            </w:pPr>
          </w:p>
        </w:tc>
      </w:tr>
      <w:tr w:rsidR="00E05EC0" w14:paraId="1353D706"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E84B627" w14:textId="77777777" w:rsidR="00E05EC0" w:rsidRDefault="00E05EC0" w:rsidP="00DB39BE">
            <w:pPr>
              <w:pStyle w:val="TAL"/>
            </w:pPr>
            <w:r>
              <w:t>nfInstanceIds</w:t>
            </w:r>
          </w:p>
        </w:tc>
        <w:tc>
          <w:tcPr>
            <w:tcW w:w="1473" w:type="dxa"/>
            <w:gridSpan w:val="3"/>
            <w:tcBorders>
              <w:top w:val="single" w:sz="4" w:space="0" w:color="auto"/>
              <w:left w:val="single" w:sz="4" w:space="0" w:color="auto"/>
              <w:bottom w:val="single" w:sz="4" w:space="0" w:color="auto"/>
              <w:right w:val="single" w:sz="4" w:space="0" w:color="auto"/>
            </w:tcBorders>
          </w:tcPr>
          <w:p w14:paraId="744CE5A9" w14:textId="77777777" w:rsidR="00E05EC0" w:rsidRDefault="00E05EC0" w:rsidP="00DB39BE">
            <w:pPr>
              <w:pStyle w:val="TAL"/>
            </w:pPr>
            <w:r>
              <w:t>array(NfInstanceId)</w:t>
            </w:r>
          </w:p>
        </w:tc>
        <w:tc>
          <w:tcPr>
            <w:tcW w:w="360" w:type="dxa"/>
            <w:tcBorders>
              <w:top w:val="single" w:sz="4" w:space="0" w:color="auto"/>
              <w:left w:val="single" w:sz="4" w:space="0" w:color="auto"/>
              <w:bottom w:val="single" w:sz="4" w:space="0" w:color="auto"/>
              <w:right w:val="single" w:sz="4" w:space="0" w:color="auto"/>
            </w:tcBorders>
          </w:tcPr>
          <w:p w14:paraId="45136906"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4B0E2EC"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60FE461C" w14:textId="77777777" w:rsidR="00E05EC0" w:rsidRDefault="00E05EC0" w:rsidP="00DB39BE">
            <w:pPr>
              <w:pStyle w:val="TAL"/>
            </w:pPr>
            <w:r>
              <w:t>Identification(s) of NF instances.</w:t>
            </w:r>
          </w:p>
        </w:tc>
        <w:tc>
          <w:tcPr>
            <w:tcW w:w="1489" w:type="dxa"/>
            <w:gridSpan w:val="2"/>
            <w:tcBorders>
              <w:top w:val="single" w:sz="4" w:space="0" w:color="auto"/>
              <w:left w:val="single" w:sz="4" w:space="0" w:color="auto"/>
              <w:bottom w:val="single" w:sz="4" w:space="0" w:color="auto"/>
              <w:right w:val="single" w:sz="4" w:space="0" w:color="auto"/>
            </w:tcBorders>
          </w:tcPr>
          <w:p w14:paraId="15D479DD" w14:textId="77777777" w:rsidR="00E05EC0" w:rsidRDefault="00E05EC0" w:rsidP="00DB39BE">
            <w:pPr>
              <w:pStyle w:val="TAL"/>
            </w:pPr>
            <w:r>
              <w:t>NfLoad</w:t>
            </w:r>
          </w:p>
        </w:tc>
      </w:tr>
      <w:tr w:rsidR="00E05EC0" w14:paraId="7881F6CE"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26CBC73" w14:textId="77777777" w:rsidR="00E05EC0" w:rsidRDefault="00E05EC0" w:rsidP="00DB39BE">
            <w:pPr>
              <w:pStyle w:val="TAL"/>
            </w:pPr>
            <w:r>
              <w:t>nfSetIds</w:t>
            </w:r>
          </w:p>
        </w:tc>
        <w:tc>
          <w:tcPr>
            <w:tcW w:w="1473" w:type="dxa"/>
            <w:gridSpan w:val="3"/>
            <w:tcBorders>
              <w:top w:val="single" w:sz="4" w:space="0" w:color="auto"/>
              <w:left w:val="single" w:sz="4" w:space="0" w:color="auto"/>
              <w:bottom w:val="single" w:sz="4" w:space="0" w:color="auto"/>
              <w:right w:val="single" w:sz="4" w:space="0" w:color="auto"/>
            </w:tcBorders>
          </w:tcPr>
          <w:p w14:paraId="70865540" w14:textId="77777777" w:rsidR="00E05EC0" w:rsidRDefault="00E05EC0" w:rsidP="00DB39BE">
            <w:pPr>
              <w:pStyle w:val="TAL"/>
            </w:pPr>
            <w:r>
              <w:t>array(NfSetId)</w:t>
            </w:r>
          </w:p>
        </w:tc>
        <w:tc>
          <w:tcPr>
            <w:tcW w:w="360" w:type="dxa"/>
            <w:tcBorders>
              <w:top w:val="single" w:sz="4" w:space="0" w:color="auto"/>
              <w:left w:val="single" w:sz="4" w:space="0" w:color="auto"/>
              <w:bottom w:val="single" w:sz="4" w:space="0" w:color="auto"/>
              <w:right w:val="single" w:sz="4" w:space="0" w:color="auto"/>
            </w:tcBorders>
          </w:tcPr>
          <w:p w14:paraId="6C817168"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3CE8980B"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421DC22D" w14:textId="77777777" w:rsidR="00E05EC0" w:rsidRDefault="00E05EC0" w:rsidP="00DB39BE">
            <w:pPr>
              <w:pStyle w:val="TAL"/>
            </w:pPr>
            <w:r>
              <w:t>Identification(s) of NF instance sets.</w:t>
            </w:r>
          </w:p>
        </w:tc>
        <w:tc>
          <w:tcPr>
            <w:tcW w:w="1489" w:type="dxa"/>
            <w:gridSpan w:val="2"/>
            <w:tcBorders>
              <w:top w:val="single" w:sz="4" w:space="0" w:color="auto"/>
              <w:left w:val="single" w:sz="4" w:space="0" w:color="auto"/>
              <w:bottom w:val="single" w:sz="4" w:space="0" w:color="auto"/>
              <w:right w:val="single" w:sz="4" w:space="0" w:color="auto"/>
            </w:tcBorders>
          </w:tcPr>
          <w:p w14:paraId="0AAF0C92" w14:textId="77777777" w:rsidR="00E05EC0" w:rsidRDefault="00E05EC0" w:rsidP="00DB39BE">
            <w:pPr>
              <w:pStyle w:val="TAL"/>
            </w:pPr>
            <w:r>
              <w:t>NfLoad</w:t>
            </w:r>
          </w:p>
        </w:tc>
      </w:tr>
      <w:tr w:rsidR="00E05EC0" w14:paraId="6DC2E796"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2CE63EC3" w14:textId="77777777" w:rsidR="00E05EC0" w:rsidRDefault="00E05EC0" w:rsidP="00DB39BE">
            <w:pPr>
              <w:pStyle w:val="TAL"/>
            </w:pPr>
            <w:r>
              <w:t>nfTypes</w:t>
            </w:r>
          </w:p>
        </w:tc>
        <w:tc>
          <w:tcPr>
            <w:tcW w:w="1473" w:type="dxa"/>
            <w:gridSpan w:val="3"/>
            <w:tcBorders>
              <w:top w:val="single" w:sz="4" w:space="0" w:color="auto"/>
              <w:left w:val="single" w:sz="4" w:space="0" w:color="auto"/>
              <w:bottom w:val="single" w:sz="4" w:space="0" w:color="auto"/>
              <w:right w:val="single" w:sz="4" w:space="0" w:color="auto"/>
            </w:tcBorders>
          </w:tcPr>
          <w:p w14:paraId="1802977C" w14:textId="77777777" w:rsidR="00E05EC0" w:rsidRDefault="00E05EC0" w:rsidP="00DB39BE">
            <w:pPr>
              <w:pStyle w:val="TAL"/>
            </w:pPr>
            <w:r>
              <w:t>array(NFType)</w:t>
            </w:r>
          </w:p>
        </w:tc>
        <w:tc>
          <w:tcPr>
            <w:tcW w:w="360" w:type="dxa"/>
            <w:tcBorders>
              <w:top w:val="single" w:sz="4" w:space="0" w:color="auto"/>
              <w:left w:val="single" w:sz="4" w:space="0" w:color="auto"/>
              <w:bottom w:val="single" w:sz="4" w:space="0" w:color="auto"/>
              <w:right w:val="single" w:sz="4" w:space="0" w:color="auto"/>
            </w:tcBorders>
          </w:tcPr>
          <w:p w14:paraId="367A1EF4"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0602453F"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202723C2" w14:textId="77777777" w:rsidR="00E05EC0" w:rsidRDefault="00E05EC0" w:rsidP="00DB39BE">
            <w:pPr>
              <w:pStyle w:val="TAL"/>
            </w:pPr>
            <w:r>
              <w:t>Identification(s) of NF types.</w:t>
            </w:r>
          </w:p>
        </w:tc>
        <w:tc>
          <w:tcPr>
            <w:tcW w:w="1489" w:type="dxa"/>
            <w:gridSpan w:val="2"/>
            <w:tcBorders>
              <w:top w:val="single" w:sz="4" w:space="0" w:color="auto"/>
              <w:left w:val="single" w:sz="4" w:space="0" w:color="auto"/>
              <w:bottom w:val="single" w:sz="4" w:space="0" w:color="auto"/>
              <w:right w:val="single" w:sz="4" w:space="0" w:color="auto"/>
            </w:tcBorders>
          </w:tcPr>
          <w:p w14:paraId="189380DA" w14:textId="77777777" w:rsidR="00E05EC0" w:rsidRDefault="00E05EC0" w:rsidP="00DB39BE">
            <w:pPr>
              <w:pStyle w:val="TAL"/>
            </w:pPr>
            <w:r>
              <w:t>NfLoad</w:t>
            </w:r>
          </w:p>
        </w:tc>
      </w:tr>
      <w:tr w:rsidR="00E05EC0" w14:paraId="45C7A8EB"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93B4EC4" w14:textId="77777777" w:rsidR="00E05EC0" w:rsidRDefault="00E05EC0" w:rsidP="00DB39BE">
            <w:pPr>
              <w:pStyle w:val="TAL"/>
            </w:pPr>
            <w:r>
              <w:t>networkArea</w:t>
            </w:r>
          </w:p>
        </w:tc>
        <w:tc>
          <w:tcPr>
            <w:tcW w:w="1473" w:type="dxa"/>
            <w:gridSpan w:val="3"/>
            <w:tcBorders>
              <w:top w:val="single" w:sz="4" w:space="0" w:color="auto"/>
              <w:left w:val="single" w:sz="4" w:space="0" w:color="auto"/>
              <w:bottom w:val="single" w:sz="4" w:space="0" w:color="auto"/>
              <w:right w:val="single" w:sz="4" w:space="0" w:color="auto"/>
            </w:tcBorders>
          </w:tcPr>
          <w:p w14:paraId="234996FD" w14:textId="77777777" w:rsidR="00E05EC0" w:rsidRDefault="00E05EC0" w:rsidP="00DB39BE">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59321CF5"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728DD3EB" w14:textId="77777777" w:rsidR="00E05EC0" w:rsidRDefault="00E05EC0" w:rsidP="00DB39BE">
            <w:pPr>
              <w:pStyle w:val="TAC"/>
            </w:pPr>
            <w:r>
              <w:t>0..1</w:t>
            </w:r>
          </w:p>
        </w:tc>
        <w:tc>
          <w:tcPr>
            <w:tcW w:w="3328" w:type="dxa"/>
            <w:tcBorders>
              <w:top w:val="single" w:sz="4" w:space="0" w:color="auto"/>
              <w:left w:val="single" w:sz="4" w:space="0" w:color="auto"/>
              <w:bottom w:val="single" w:sz="4" w:space="0" w:color="auto"/>
              <w:right w:val="single" w:sz="4" w:space="0" w:color="auto"/>
            </w:tcBorders>
          </w:tcPr>
          <w:p w14:paraId="4607D44F" w14:textId="77777777" w:rsidR="00E05EC0" w:rsidRDefault="00E05EC0" w:rsidP="00DB39BE">
            <w:pPr>
              <w:pStyle w:val="TAL"/>
            </w:pPr>
            <w:r>
              <w:t>This IE represents the network area where the NF service consumer wants to know the analytics result. (NOTE 2), (NOTE 4)</w:t>
            </w:r>
          </w:p>
        </w:tc>
        <w:tc>
          <w:tcPr>
            <w:tcW w:w="1489" w:type="dxa"/>
            <w:gridSpan w:val="2"/>
            <w:tcBorders>
              <w:top w:val="single" w:sz="4" w:space="0" w:color="auto"/>
              <w:left w:val="single" w:sz="4" w:space="0" w:color="auto"/>
              <w:bottom w:val="single" w:sz="4" w:space="0" w:color="auto"/>
              <w:right w:val="single" w:sz="4" w:space="0" w:color="auto"/>
            </w:tcBorders>
          </w:tcPr>
          <w:p w14:paraId="3568B0F1" w14:textId="77777777" w:rsidR="00E05EC0" w:rsidRDefault="00E05EC0" w:rsidP="00DB39BE">
            <w:pPr>
              <w:pStyle w:val="TAL"/>
            </w:pPr>
            <w:r>
              <w:t xml:space="preserve">UeMobility </w:t>
            </w:r>
          </w:p>
          <w:p w14:paraId="0C58EA04" w14:textId="77777777" w:rsidR="00E05EC0" w:rsidRDefault="00E05EC0" w:rsidP="00DB39BE">
            <w:pPr>
              <w:pStyle w:val="TAL"/>
            </w:pPr>
            <w:r>
              <w:t>UeCommunication</w:t>
            </w:r>
          </w:p>
          <w:p w14:paraId="4A165479" w14:textId="77777777" w:rsidR="00E05EC0" w:rsidRDefault="00E05EC0" w:rsidP="00DB39BE">
            <w:pPr>
              <w:pStyle w:val="TAL"/>
            </w:pPr>
            <w:r>
              <w:t>NetworkPerformance</w:t>
            </w:r>
          </w:p>
          <w:p w14:paraId="55B38890" w14:textId="77777777" w:rsidR="00E05EC0" w:rsidRDefault="00E05EC0" w:rsidP="00DB39BE">
            <w:pPr>
              <w:pStyle w:val="TAL"/>
            </w:pPr>
            <w:r>
              <w:t>QoSSustainability</w:t>
            </w:r>
          </w:p>
          <w:p w14:paraId="638AD7A6" w14:textId="77777777" w:rsidR="00E05EC0" w:rsidRDefault="00E05EC0" w:rsidP="00DB39BE">
            <w:pPr>
              <w:pStyle w:val="TAL"/>
            </w:pPr>
            <w:r>
              <w:t>ServiceExperience</w:t>
            </w:r>
          </w:p>
          <w:p w14:paraId="607FE540" w14:textId="77777777" w:rsidR="00E05EC0" w:rsidRDefault="00E05EC0" w:rsidP="00DB39BE">
            <w:pPr>
              <w:pStyle w:val="TAL"/>
            </w:pPr>
            <w:r>
              <w:t>UserDataCongestion</w:t>
            </w:r>
          </w:p>
          <w:p w14:paraId="258AC24F" w14:textId="77777777" w:rsidR="00E05EC0" w:rsidRDefault="00E05EC0" w:rsidP="00DB39BE">
            <w:pPr>
              <w:pStyle w:val="TAL"/>
            </w:pPr>
            <w:r>
              <w:t xml:space="preserve">AbnormalBehaviour </w:t>
            </w:r>
          </w:p>
          <w:p w14:paraId="574D266B" w14:textId="77777777" w:rsidR="00E05EC0" w:rsidRDefault="00E05EC0" w:rsidP="00DB39BE">
            <w:pPr>
              <w:pStyle w:val="TAL"/>
            </w:pPr>
            <w:r>
              <w:t>NsiLoadExt</w:t>
            </w:r>
          </w:p>
        </w:tc>
      </w:tr>
      <w:tr w:rsidR="00E05EC0" w:rsidDel="00032269" w14:paraId="357B9655"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7A8153E" w14:textId="77777777" w:rsidR="00E05EC0" w:rsidDel="00032269" w:rsidRDefault="00E05EC0" w:rsidP="00DB39BE">
            <w:pPr>
              <w:pStyle w:val="TAL"/>
            </w:pPr>
            <w:r>
              <w:rPr>
                <w:rFonts w:hint="eastAsia"/>
              </w:rPr>
              <w:t>m</w:t>
            </w:r>
            <w:r>
              <w:t>axTopAppUlNbr</w:t>
            </w:r>
          </w:p>
        </w:tc>
        <w:tc>
          <w:tcPr>
            <w:tcW w:w="1473" w:type="dxa"/>
            <w:gridSpan w:val="3"/>
            <w:tcBorders>
              <w:top w:val="single" w:sz="4" w:space="0" w:color="auto"/>
              <w:left w:val="single" w:sz="4" w:space="0" w:color="auto"/>
              <w:bottom w:val="single" w:sz="4" w:space="0" w:color="auto"/>
              <w:right w:val="single" w:sz="4" w:space="0" w:color="auto"/>
            </w:tcBorders>
          </w:tcPr>
          <w:p w14:paraId="2643A525" w14:textId="77777777" w:rsidR="00E05EC0" w:rsidDel="00032269" w:rsidRDefault="00E05EC0" w:rsidP="00DB39BE">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0C234A12" w14:textId="77777777" w:rsidR="00E05EC0" w:rsidDel="00032269"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40DD4EE9" w14:textId="77777777" w:rsidR="00E05EC0" w:rsidDel="00032269" w:rsidRDefault="00E05EC0" w:rsidP="00DB39BE">
            <w:pPr>
              <w:pStyle w:val="TAC"/>
            </w:pPr>
            <w:r>
              <w:t>0</w:t>
            </w:r>
            <w:r w:rsidRPr="004532EB">
              <w:t>..</w:t>
            </w:r>
            <w:r>
              <w:t>1</w:t>
            </w:r>
          </w:p>
        </w:tc>
        <w:tc>
          <w:tcPr>
            <w:tcW w:w="3328" w:type="dxa"/>
            <w:tcBorders>
              <w:top w:val="single" w:sz="4" w:space="0" w:color="auto"/>
              <w:left w:val="single" w:sz="4" w:space="0" w:color="auto"/>
              <w:bottom w:val="single" w:sz="4" w:space="0" w:color="auto"/>
              <w:right w:val="single" w:sz="4" w:space="0" w:color="auto"/>
            </w:tcBorders>
          </w:tcPr>
          <w:p w14:paraId="0529073B" w14:textId="77777777" w:rsidR="00E05EC0" w:rsidRPr="00B20165" w:rsidDel="00032269" w:rsidRDefault="00E05EC0" w:rsidP="00DB39BE">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9" w:type="dxa"/>
            <w:gridSpan w:val="2"/>
            <w:tcBorders>
              <w:top w:val="single" w:sz="4" w:space="0" w:color="auto"/>
              <w:left w:val="single" w:sz="4" w:space="0" w:color="auto"/>
              <w:bottom w:val="single" w:sz="4" w:space="0" w:color="auto"/>
              <w:right w:val="single" w:sz="4" w:space="0" w:color="auto"/>
            </w:tcBorders>
          </w:tcPr>
          <w:p w14:paraId="120719F5" w14:textId="77777777" w:rsidR="00E05EC0" w:rsidRPr="00256848" w:rsidDel="00032269" w:rsidRDefault="00E05EC0" w:rsidP="00DB39BE">
            <w:pPr>
              <w:pStyle w:val="TAL"/>
            </w:pPr>
            <w:r w:rsidRPr="00C6728E">
              <w:t>UserDataCongestionExt</w:t>
            </w:r>
          </w:p>
        </w:tc>
      </w:tr>
      <w:tr w:rsidR="00E05EC0" w:rsidDel="00032269" w14:paraId="37959D0B"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1431BE9" w14:textId="77777777" w:rsidR="00E05EC0" w:rsidDel="00032269" w:rsidRDefault="00E05EC0" w:rsidP="00DB39BE">
            <w:pPr>
              <w:pStyle w:val="TAL"/>
            </w:pPr>
            <w:r>
              <w:rPr>
                <w:rFonts w:hint="eastAsia"/>
              </w:rPr>
              <w:t>m</w:t>
            </w:r>
            <w:r>
              <w:t>axTopAppDlNbr</w:t>
            </w:r>
          </w:p>
        </w:tc>
        <w:tc>
          <w:tcPr>
            <w:tcW w:w="1473" w:type="dxa"/>
            <w:gridSpan w:val="3"/>
            <w:tcBorders>
              <w:top w:val="single" w:sz="4" w:space="0" w:color="auto"/>
              <w:left w:val="single" w:sz="4" w:space="0" w:color="auto"/>
              <w:bottom w:val="single" w:sz="4" w:space="0" w:color="auto"/>
              <w:right w:val="single" w:sz="4" w:space="0" w:color="auto"/>
            </w:tcBorders>
          </w:tcPr>
          <w:p w14:paraId="66929C19" w14:textId="77777777" w:rsidR="00E05EC0" w:rsidDel="00032269" w:rsidRDefault="00E05EC0" w:rsidP="00DB39BE">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217B5ED9" w14:textId="77777777" w:rsidR="00E05EC0" w:rsidDel="00032269"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4F276AA" w14:textId="77777777" w:rsidR="00E05EC0" w:rsidDel="00032269" w:rsidRDefault="00E05EC0" w:rsidP="00DB39BE">
            <w:pPr>
              <w:pStyle w:val="TAC"/>
            </w:pPr>
            <w:r>
              <w:t>0</w:t>
            </w:r>
            <w:r w:rsidRPr="004532EB">
              <w:t>..</w:t>
            </w:r>
            <w:r>
              <w:t>1</w:t>
            </w:r>
          </w:p>
        </w:tc>
        <w:tc>
          <w:tcPr>
            <w:tcW w:w="3328" w:type="dxa"/>
            <w:tcBorders>
              <w:top w:val="single" w:sz="4" w:space="0" w:color="auto"/>
              <w:left w:val="single" w:sz="4" w:space="0" w:color="auto"/>
              <w:bottom w:val="single" w:sz="4" w:space="0" w:color="auto"/>
              <w:right w:val="single" w:sz="4" w:space="0" w:color="auto"/>
            </w:tcBorders>
          </w:tcPr>
          <w:p w14:paraId="34BF0457" w14:textId="77777777" w:rsidR="00E05EC0" w:rsidRPr="00B20165" w:rsidDel="00032269" w:rsidRDefault="00E05EC0" w:rsidP="00DB39BE">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9" w:type="dxa"/>
            <w:gridSpan w:val="2"/>
            <w:tcBorders>
              <w:top w:val="single" w:sz="4" w:space="0" w:color="auto"/>
              <w:left w:val="single" w:sz="4" w:space="0" w:color="auto"/>
              <w:bottom w:val="single" w:sz="4" w:space="0" w:color="auto"/>
              <w:right w:val="single" w:sz="4" w:space="0" w:color="auto"/>
            </w:tcBorders>
          </w:tcPr>
          <w:p w14:paraId="1F165A5E" w14:textId="77777777" w:rsidR="00E05EC0" w:rsidRPr="00256848" w:rsidDel="00032269" w:rsidRDefault="00E05EC0" w:rsidP="00DB39BE">
            <w:pPr>
              <w:pStyle w:val="TAL"/>
            </w:pPr>
            <w:r w:rsidRPr="00DD5086">
              <w:t>UserDataCongestionExt</w:t>
            </w:r>
          </w:p>
        </w:tc>
      </w:tr>
      <w:tr w:rsidR="00E05EC0" w14:paraId="2DDBA76E"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01B6811F" w14:textId="77777777" w:rsidR="00E05EC0" w:rsidRDefault="00E05EC0" w:rsidP="00DB39BE">
            <w:pPr>
              <w:pStyle w:val="TAL"/>
            </w:pPr>
            <w:r>
              <w:t>nsiIdInfos</w:t>
            </w:r>
          </w:p>
        </w:tc>
        <w:tc>
          <w:tcPr>
            <w:tcW w:w="1473" w:type="dxa"/>
            <w:gridSpan w:val="3"/>
            <w:tcBorders>
              <w:top w:val="single" w:sz="4" w:space="0" w:color="auto"/>
              <w:left w:val="single" w:sz="4" w:space="0" w:color="auto"/>
              <w:bottom w:val="single" w:sz="4" w:space="0" w:color="auto"/>
              <w:right w:val="single" w:sz="4" w:space="0" w:color="auto"/>
            </w:tcBorders>
          </w:tcPr>
          <w:p w14:paraId="518438BC" w14:textId="77777777" w:rsidR="00E05EC0" w:rsidRDefault="00E05EC0" w:rsidP="00DB39BE">
            <w:pPr>
              <w:pStyle w:val="TAL"/>
            </w:pPr>
            <w:r>
              <w:t>array(NsiIdInfo)</w:t>
            </w:r>
          </w:p>
        </w:tc>
        <w:tc>
          <w:tcPr>
            <w:tcW w:w="360" w:type="dxa"/>
            <w:tcBorders>
              <w:top w:val="single" w:sz="4" w:space="0" w:color="auto"/>
              <w:left w:val="single" w:sz="4" w:space="0" w:color="auto"/>
              <w:bottom w:val="single" w:sz="4" w:space="0" w:color="auto"/>
              <w:right w:val="single" w:sz="4" w:space="0" w:color="auto"/>
            </w:tcBorders>
          </w:tcPr>
          <w:p w14:paraId="58816029"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7652E9E5"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65E3F0B2" w14:textId="77777777" w:rsidR="00E05EC0" w:rsidRDefault="00E05EC0" w:rsidP="00DB39BE">
            <w:pPr>
              <w:pStyle w:val="TAL"/>
            </w:pPr>
            <w:r>
              <w:t>Each element identifies the S-NSSAI and the optionally associated network slice instance(s).</w:t>
            </w:r>
          </w:p>
          <w:p w14:paraId="7495DC44" w14:textId="77777777" w:rsidR="00E05EC0" w:rsidRDefault="00E05EC0" w:rsidP="00DB39BE">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3430035B" w14:textId="77777777" w:rsidR="00E05EC0" w:rsidRDefault="00E05EC0" w:rsidP="00DB39BE">
            <w:pPr>
              <w:pStyle w:val="TAL"/>
              <w:rPr>
                <w:rFonts w:eastAsia="Batang"/>
              </w:rPr>
            </w:pPr>
            <w:r>
              <w:t>"SERVICE_EXPERIENCE"</w:t>
            </w:r>
            <w:r>
              <w:rPr>
                <w:rFonts w:eastAsia="Batang"/>
              </w:rPr>
              <w:t>.</w:t>
            </w:r>
          </w:p>
          <w:p w14:paraId="30FD8E34" w14:textId="77777777" w:rsidR="00E05EC0" w:rsidRDefault="00E05EC0" w:rsidP="00DB39BE">
            <w:pPr>
              <w:pStyle w:val="TAL"/>
            </w:pPr>
            <w:r>
              <w:rPr>
                <w:rFonts w:eastAsia="Batang"/>
              </w:rPr>
              <w:t>(NOTE 1)</w:t>
            </w:r>
          </w:p>
        </w:tc>
        <w:tc>
          <w:tcPr>
            <w:tcW w:w="1489" w:type="dxa"/>
            <w:gridSpan w:val="2"/>
            <w:tcBorders>
              <w:top w:val="single" w:sz="4" w:space="0" w:color="auto"/>
              <w:left w:val="single" w:sz="4" w:space="0" w:color="auto"/>
              <w:bottom w:val="single" w:sz="4" w:space="0" w:color="auto"/>
              <w:right w:val="single" w:sz="4" w:space="0" w:color="auto"/>
            </w:tcBorders>
          </w:tcPr>
          <w:p w14:paraId="0A453A0F" w14:textId="77777777" w:rsidR="00E05EC0" w:rsidRDefault="00E05EC0" w:rsidP="00DB39BE">
            <w:pPr>
              <w:pStyle w:val="TAL"/>
            </w:pPr>
            <w:r>
              <w:t>ServiceExperience</w:t>
            </w:r>
          </w:p>
          <w:p w14:paraId="1CD10AC6" w14:textId="77777777" w:rsidR="00E05EC0" w:rsidRDefault="00E05EC0" w:rsidP="00DB39BE">
            <w:pPr>
              <w:pStyle w:val="TAL"/>
              <w:rPr>
                <w:lang w:eastAsia="zh-CN"/>
              </w:rPr>
            </w:pPr>
            <w:r>
              <w:rPr>
                <w:lang w:eastAsia="zh-CN"/>
              </w:rPr>
              <w:t>NsiLoad</w:t>
            </w:r>
            <w:r>
              <w:t xml:space="preserve"> </w:t>
            </w:r>
          </w:p>
          <w:p w14:paraId="1A96FFAF" w14:textId="77777777" w:rsidR="00E05EC0" w:rsidRDefault="00E05EC0" w:rsidP="00DB39BE">
            <w:pPr>
              <w:pStyle w:val="TAL"/>
            </w:pPr>
            <w:r>
              <w:rPr>
                <w:lang w:eastAsia="zh-CN"/>
              </w:rPr>
              <w:t>NsiLoadExt</w:t>
            </w:r>
          </w:p>
        </w:tc>
      </w:tr>
      <w:tr w:rsidR="00E05EC0" w14:paraId="7501C17B"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5EB2EC0B" w14:textId="77777777" w:rsidR="00E05EC0" w:rsidRDefault="00E05EC0" w:rsidP="00DB39BE">
            <w:pPr>
              <w:pStyle w:val="TAL"/>
            </w:pPr>
            <w:r>
              <w:t>nwPerfTypes</w:t>
            </w:r>
          </w:p>
        </w:tc>
        <w:tc>
          <w:tcPr>
            <w:tcW w:w="1473" w:type="dxa"/>
            <w:gridSpan w:val="3"/>
            <w:tcBorders>
              <w:top w:val="single" w:sz="4" w:space="0" w:color="auto"/>
              <w:left w:val="single" w:sz="4" w:space="0" w:color="auto"/>
              <w:bottom w:val="single" w:sz="4" w:space="0" w:color="auto"/>
              <w:right w:val="single" w:sz="4" w:space="0" w:color="auto"/>
            </w:tcBorders>
          </w:tcPr>
          <w:p w14:paraId="11164DF9" w14:textId="77777777" w:rsidR="00E05EC0" w:rsidRDefault="00E05EC0" w:rsidP="00DB39BE">
            <w:pPr>
              <w:pStyle w:val="TAL"/>
            </w:pPr>
            <w:r>
              <w:t>array(NetworkPerfType)</w:t>
            </w:r>
          </w:p>
        </w:tc>
        <w:tc>
          <w:tcPr>
            <w:tcW w:w="360" w:type="dxa"/>
            <w:tcBorders>
              <w:top w:val="single" w:sz="4" w:space="0" w:color="auto"/>
              <w:left w:val="single" w:sz="4" w:space="0" w:color="auto"/>
              <w:bottom w:val="single" w:sz="4" w:space="0" w:color="auto"/>
              <w:right w:val="single" w:sz="4" w:space="0" w:color="auto"/>
            </w:tcBorders>
          </w:tcPr>
          <w:p w14:paraId="1FB9F31F"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BB09F70"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01E167DA" w14:textId="77777777" w:rsidR="00E05EC0" w:rsidRDefault="00E05EC0" w:rsidP="00DB39BE">
            <w:pPr>
              <w:pStyle w:val="TAL"/>
            </w:pPr>
            <w:r>
              <w:t>Represents the network performance types. This attribute shall be included when event-id is "NETWORK_PERFORMANCE".</w:t>
            </w:r>
          </w:p>
        </w:tc>
        <w:tc>
          <w:tcPr>
            <w:tcW w:w="1489" w:type="dxa"/>
            <w:gridSpan w:val="2"/>
            <w:tcBorders>
              <w:top w:val="single" w:sz="4" w:space="0" w:color="auto"/>
              <w:left w:val="single" w:sz="4" w:space="0" w:color="auto"/>
              <w:bottom w:val="single" w:sz="4" w:space="0" w:color="auto"/>
              <w:right w:val="single" w:sz="4" w:space="0" w:color="auto"/>
            </w:tcBorders>
          </w:tcPr>
          <w:p w14:paraId="3F59D9B5" w14:textId="77777777" w:rsidR="00E05EC0" w:rsidRDefault="00E05EC0" w:rsidP="00DB39BE">
            <w:pPr>
              <w:pStyle w:val="TAL"/>
            </w:pPr>
            <w:r>
              <w:t>NetworkPerformance</w:t>
            </w:r>
          </w:p>
        </w:tc>
      </w:tr>
      <w:tr w:rsidR="00E05EC0" w14:paraId="6F153174"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5F687C86" w14:textId="77777777" w:rsidR="00E05EC0" w:rsidRDefault="00E05EC0" w:rsidP="00DB39BE">
            <w:pPr>
              <w:pStyle w:val="TAL"/>
            </w:pPr>
            <w:r>
              <w:t>qosRequ</w:t>
            </w:r>
          </w:p>
        </w:tc>
        <w:tc>
          <w:tcPr>
            <w:tcW w:w="1473" w:type="dxa"/>
            <w:gridSpan w:val="3"/>
            <w:tcBorders>
              <w:top w:val="single" w:sz="4" w:space="0" w:color="auto"/>
              <w:left w:val="single" w:sz="4" w:space="0" w:color="auto"/>
              <w:bottom w:val="single" w:sz="4" w:space="0" w:color="auto"/>
              <w:right w:val="single" w:sz="4" w:space="0" w:color="auto"/>
            </w:tcBorders>
          </w:tcPr>
          <w:p w14:paraId="467E0FCC" w14:textId="77777777" w:rsidR="00E05EC0" w:rsidRDefault="00E05EC0" w:rsidP="00DB39BE">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6D30ED42"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90AE940" w14:textId="77777777" w:rsidR="00E05EC0" w:rsidRDefault="00E05EC0" w:rsidP="00DB39BE">
            <w:pPr>
              <w:pStyle w:val="TAC"/>
            </w:pPr>
            <w:r>
              <w:t>0..1</w:t>
            </w:r>
          </w:p>
        </w:tc>
        <w:tc>
          <w:tcPr>
            <w:tcW w:w="3328" w:type="dxa"/>
            <w:tcBorders>
              <w:top w:val="single" w:sz="4" w:space="0" w:color="auto"/>
              <w:left w:val="single" w:sz="4" w:space="0" w:color="auto"/>
              <w:bottom w:val="single" w:sz="4" w:space="0" w:color="auto"/>
              <w:right w:val="single" w:sz="4" w:space="0" w:color="auto"/>
            </w:tcBorders>
          </w:tcPr>
          <w:p w14:paraId="02A301DD" w14:textId="77777777" w:rsidR="00E05EC0" w:rsidRDefault="00E05EC0" w:rsidP="00DB39BE">
            <w:pPr>
              <w:pStyle w:val="TAL"/>
            </w:pPr>
            <w:r>
              <w:t>Represents the QoS requirements. This attribute shall be included when event-id is "QOS_SUSTAINABILITY".</w:t>
            </w:r>
          </w:p>
        </w:tc>
        <w:tc>
          <w:tcPr>
            <w:tcW w:w="1489" w:type="dxa"/>
            <w:gridSpan w:val="2"/>
            <w:tcBorders>
              <w:top w:val="single" w:sz="4" w:space="0" w:color="auto"/>
              <w:left w:val="single" w:sz="4" w:space="0" w:color="auto"/>
              <w:bottom w:val="single" w:sz="4" w:space="0" w:color="auto"/>
              <w:right w:val="single" w:sz="4" w:space="0" w:color="auto"/>
            </w:tcBorders>
          </w:tcPr>
          <w:p w14:paraId="428B24F2" w14:textId="77777777" w:rsidR="00E05EC0" w:rsidRDefault="00E05EC0" w:rsidP="00DB39BE">
            <w:pPr>
              <w:pStyle w:val="TAL"/>
            </w:pPr>
            <w:r>
              <w:t>QoSSustainability</w:t>
            </w:r>
          </w:p>
        </w:tc>
      </w:tr>
      <w:tr w:rsidR="00E05EC0" w14:paraId="74E34F07"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B17224F" w14:textId="77777777" w:rsidR="00E05EC0" w:rsidRDefault="00E05EC0" w:rsidP="00DB39BE">
            <w:pPr>
              <w:pStyle w:val="TAL"/>
            </w:pPr>
            <w:r>
              <w:lastRenderedPageBreak/>
              <w:t>bwRequs</w:t>
            </w:r>
          </w:p>
        </w:tc>
        <w:tc>
          <w:tcPr>
            <w:tcW w:w="1473" w:type="dxa"/>
            <w:gridSpan w:val="3"/>
            <w:tcBorders>
              <w:top w:val="single" w:sz="4" w:space="0" w:color="auto"/>
              <w:left w:val="single" w:sz="4" w:space="0" w:color="auto"/>
              <w:bottom w:val="single" w:sz="4" w:space="0" w:color="auto"/>
              <w:right w:val="single" w:sz="4" w:space="0" w:color="auto"/>
            </w:tcBorders>
          </w:tcPr>
          <w:p w14:paraId="618BEB37" w14:textId="77777777" w:rsidR="00E05EC0" w:rsidRDefault="00E05EC0" w:rsidP="00DB39BE">
            <w:pPr>
              <w:pStyle w:val="TAL"/>
            </w:pPr>
            <w:r>
              <w:t>array(BwRequirement)</w:t>
            </w:r>
          </w:p>
        </w:tc>
        <w:tc>
          <w:tcPr>
            <w:tcW w:w="360" w:type="dxa"/>
            <w:tcBorders>
              <w:top w:val="single" w:sz="4" w:space="0" w:color="auto"/>
              <w:left w:val="single" w:sz="4" w:space="0" w:color="auto"/>
              <w:bottom w:val="single" w:sz="4" w:space="0" w:color="auto"/>
              <w:right w:val="single" w:sz="4" w:space="0" w:color="auto"/>
            </w:tcBorders>
          </w:tcPr>
          <w:p w14:paraId="4FCB97DD" w14:textId="77777777" w:rsidR="00E05EC0" w:rsidRDefault="00E05EC0" w:rsidP="00DB39BE">
            <w:pPr>
              <w:pStyle w:val="TAC"/>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508DCEED" w14:textId="77777777" w:rsidR="00E05EC0" w:rsidRDefault="00E05EC0" w:rsidP="00DB39BE">
            <w:pPr>
              <w:pStyle w:val="TAC"/>
            </w:pPr>
            <w:r>
              <w:rPr>
                <w:rFonts w:cs="Arial"/>
                <w:szCs w:val="18"/>
                <w:lang w:eastAsia="zh-CN"/>
              </w:rPr>
              <w:t>1..N</w:t>
            </w:r>
          </w:p>
        </w:tc>
        <w:tc>
          <w:tcPr>
            <w:tcW w:w="3328" w:type="dxa"/>
            <w:tcBorders>
              <w:top w:val="single" w:sz="4" w:space="0" w:color="auto"/>
              <w:left w:val="single" w:sz="4" w:space="0" w:color="auto"/>
              <w:bottom w:val="single" w:sz="4" w:space="0" w:color="auto"/>
              <w:right w:val="single" w:sz="4" w:space="0" w:color="auto"/>
            </w:tcBorders>
          </w:tcPr>
          <w:p w14:paraId="6B484B89" w14:textId="77777777" w:rsidR="00E05EC0" w:rsidRDefault="00E05EC0" w:rsidP="00DB39BE">
            <w:pPr>
              <w:pStyle w:val="TAL"/>
            </w:pPr>
            <w:r>
              <w:t>Represents the media/application bandwidth requirement for each application.</w:t>
            </w:r>
          </w:p>
          <w:p w14:paraId="4F86C71F" w14:textId="77777777" w:rsidR="00E05EC0" w:rsidRDefault="00E05EC0" w:rsidP="00DB39BE">
            <w:pPr>
              <w:pStyle w:val="TAL"/>
            </w:pPr>
            <w:r>
              <w:t>It may only be present if "appIds" attribute is provided.</w:t>
            </w:r>
          </w:p>
        </w:tc>
        <w:tc>
          <w:tcPr>
            <w:tcW w:w="1489" w:type="dxa"/>
            <w:gridSpan w:val="2"/>
            <w:tcBorders>
              <w:top w:val="single" w:sz="4" w:space="0" w:color="auto"/>
              <w:left w:val="single" w:sz="4" w:space="0" w:color="auto"/>
              <w:bottom w:val="single" w:sz="4" w:space="0" w:color="auto"/>
              <w:right w:val="single" w:sz="4" w:space="0" w:color="auto"/>
            </w:tcBorders>
          </w:tcPr>
          <w:p w14:paraId="0091CFF3" w14:textId="77777777" w:rsidR="00E05EC0" w:rsidRDefault="00E05EC0" w:rsidP="00DB39BE">
            <w:pPr>
              <w:pStyle w:val="TAL"/>
            </w:pPr>
            <w:r>
              <w:t>ServiceExperience</w:t>
            </w:r>
          </w:p>
        </w:tc>
      </w:tr>
      <w:tr w:rsidR="00E05EC0" w14:paraId="04741866"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4F5BB0C3" w14:textId="77777777" w:rsidR="00E05EC0" w:rsidRDefault="00E05EC0" w:rsidP="00DB39BE">
            <w:pPr>
              <w:pStyle w:val="TAL"/>
            </w:pPr>
            <w:r>
              <w:t>excepIds</w:t>
            </w:r>
          </w:p>
        </w:tc>
        <w:tc>
          <w:tcPr>
            <w:tcW w:w="1473" w:type="dxa"/>
            <w:gridSpan w:val="3"/>
            <w:tcBorders>
              <w:top w:val="single" w:sz="4" w:space="0" w:color="auto"/>
              <w:left w:val="single" w:sz="4" w:space="0" w:color="auto"/>
              <w:bottom w:val="single" w:sz="4" w:space="0" w:color="auto"/>
              <w:right w:val="single" w:sz="4" w:space="0" w:color="auto"/>
            </w:tcBorders>
          </w:tcPr>
          <w:p w14:paraId="0B98F98B" w14:textId="77777777" w:rsidR="00E05EC0" w:rsidRDefault="00E05EC0" w:rsidP="00DB39BE">
            <w:pPr>
              <w:pStyle w:val="TAL"/>
            </w:pPr>
            <w:r>
              <w:t>array(ExceptionId)</w:t>
            </w:r>
          </w:p>
        </w:tc>
        <w:tc>
          <w:tcPr>
            <w:tcW w:w="360" w:type="dxa"/>
            <w:tcBorders>
              <w:top w:val="single" w:sz="4" w:space="0" w:color="auto"/>
              <w:left w:val="single" w:sz="4" w:space="0" w:color="auto"/>
              <w:bottom w:val="single" w:sz="4" w:space="0" w:color="auto"/>
              <w:right w:val="single" w:sz="4" w:space="0" w:color="auto"/>
            </w:tcBorders>
          </w:tcPr>
          <w:p w14:paraId="06A9EEAA" w14:textId="77777777" w:rsidR="00E05EC0" w:rsidRDefault="00E05EC0" w:rsidP="00DB39BE">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4035A6D5" w14:textId="77777777" w:rsidR="00E05EC0" w:rsidRDefault="00E05EC0" w:rsidP="00DB39BE">
            <w:pPr>
              <w:pStyle w:val="TAC"/>
              <w:rPr>
                <w:rFonts w:cs="Arial"/>
                <w:szCs w:val="18"/>
                <w:lang w:eastAsia="zh-CN"/>
              </w:rPr>
            </w:pPr>
            <w:r>
              <w:rPr>
                <w:rFonts w:cs="Arial"/>
                <w:szCs w:val="18"/>
                <w:lang w:eastAsia="zh-CN"/>
              </w:rPr>
              <w:t>1..N</w:t>
            </w:r>
          </w:p>
        </w:tc>
        <w:tc>
          <w:tcPr>
            <w:tcW w:w="3328" w:type="dxa"/>
            <w:tcBorders>
              <w:top w:val="single" w:sz="4" w:space="0" w:color="auto"/>
              <w:left w:val="single" w:sz="4" w:space="0" w:color="auto"/>
              <w:bottom w:val="single" w:sz="4" w:space="0" w:color="auto"/>
              <w:right w:val="single" w:sz="4" w:space="0" w:color="auto"/>
            </w:tcBorders>
          </w:tcPr>
          <w:p w14:paraId="654E0042" w14:textId="77777777" w:rsidR="00E05EC0" w:rsidRDefault="00E05EC0" w:rsidP="00DB39BE">
            <w:pPr>
              <w:pStyle w:val="TAL"/>
              <w:rPr>
                <w:rFonts w:cs="Arial"/>
                <w:szCs w:val="18"/>
              </w:rPr>
            </w:pPr>
            <w:r>
              <w:rPr>
                <w:rFonts w:cs="Arial"/>
                <w:szCs w:val="18"/>
              </w:rPr>
              <w:t>Represents a list of Exception Ids.</w:t>
            </w:r>
          </w:p>
          <w:p w14:paraId="7C6CDDBB" w14:textId="77777777" w:rsidR="00E05EC0" w:rsidRDefault="00E05EC0" w:rsidP="00DB39BE">
            <w:pPr>
              <w:pStyle w:val="TAL"/>
            </w:pPr>
            <w:r>
              <w:rPr>
                <w:rFonts w:cs="Arial"/>
                <w:szCs w:val="18"/>
              </w:rPr>
              <w:t>(NOTE 3)</w:t>
            </w:r>
          </w:p>
        </w:tc>
        <w:tc>
          <w:tcPr>
            <w:tcW w:w="1489" w:type="dxa"/>
            <w:gridSpan w:val="2"/>
            <w:tcBorders>
              <w:top w:val="single" w:sz="4" w:space="0" w:color="auto"/>
              <w:left w:val="single" w:sz="4" w:space="0" w:color="auto"/>
              <w:bottom w:val="single" w:sz="4" w:space="0" w:color="auto"/>
              <w:right w:val="single" w:sz="4" w:space="0" w:color="auto"/>
            </w:tcBorders>
          </w:tcPr>
          <w:p w14:paraId="77835580" w14:textId="77777777" w:rsidR="00E05EC0" w:rsidRDefault="00E05EC0" w:rsidP="00DB39BE">
            <w:pPr>
              <w:pStyle w:val="TAL"/>
            </w:pPr>
            <w:r>
              <w:rPr>
                <w:rFonts w:cs="Arial"/>
                <w:szCs w:val="18"/>
              </w:rPr>
              <w:t>AbnormalBehaviour</w:t>
            </w:r>
          </w:p>
        </w:tc>
      </w:tr>
      <w:tr w:rsidR="00E05EC0" w14:paraId="4FD0D7E9"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74D8AF22" w14:textId="77777777" w:rsidR="00E05EC0" w:rsidRDefault="00E05EC0" w:rsidP="00DB39BE">
            <w:pPr>
              <w:pStyle w:val="TAL"/>
            </w:pPr>
            <w:r>
              <w:t>exptAnaType</w:t>
            </w:r>
          </w:p>
        </w:tc>
        <w:tc>
          <w:tcPr>
            <w:tcW w:w="1473" w:type="dxa"/>
            <w:gridSpan w:val="3"/>
            <w:tcBorders>
              <w:top w:val="single" w:sz="4" w:space="0" w:color="auto"/>
              <w:left w:val="single" w:sz="4" w:space="0" w:color="auto"/>
              <w:bottom w:val="single" w:sz="4" w:space="0" w:color="auto"/>
              <w:right w:val="single" w:sz="4" w:space="0" w:color="auto"/>
            </w:tcBorders>
          </w:tcPr>
          <w:p w14:paraId="37C3A064" w14:textId="77777777" w:rsidR="00E05EC0" w:rsidRDefault="00E05EC0" w:rsidP="00DB39BE">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66ECEBAD" w14:textId="77777777" w:rsidR="00E05EC0" w:rsidRDefault="00E05EC0" w:rsidP="00DB39BE">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2A1A3366" w14:textId="77777777" w:rsidR="00E05EC0" w:rsidRDefault="00E05EC0" w:rsidP="00DB39BE">
            <w:pPr>
              <w:pStyle w:val="TAC"/>
              <w:rPr>
                <w:rFonts w:cs="Arial"/>
                <w:szCs w:val="18"/>
                <w:lang w:eastAsia="zh-CN"/>
              </w:rPr>
            </w:pPr>
            <w:r>
              <w:rPr>
                <w:rFonts w:cs="Arial"/>
                <w:szCs w:val="18"/>
                <w:lang w:eastAsia="zh-CN"/>
              </w:rPr>
              <w:t>0..1</w:t>
            </w:r>
          </w:p>
        </w:tc>
        <w:tc>
          <w:tcPr>
            <w:tcW w:w="3328" w:type="dxa"/>
            <w:tcBorders>
              <w:top w:val="single" w:sz="4" w:space="0" w:color="auto"/>
              <w:left w:val="single" w:sz="4" w:space="0" w:color="auto"/>
              <w:bottom w:val="single" w:sz="4" w:space="0" w:color="auto"/>
              <w:right w:val="single" w:sz="4" w:space="0" w:color="auto"/>
            </w:tcBorders>
          </w:tcPr>
          <w:p w14:paraId="4A32AAF1" w14:textId="77777777" w:rsidR="00E05EC0" w:rsidRDefault="00E05EC0" w:rsidP="00DB39BE">
            <w:pPr>
              <w:pStyle w:val="TAL"/>
              <w:rPr>
                <w:rFonts w:cs="Arial"/>
                <w:szCs w:val="18"/>
              </w:rPr>
            </w:pPr>
            <w:r>
              <w:rPr>
                <w:rFonts w:cs="Arial"/>
                <w:szCs w:val="18"/>
              </w:rPr>
              <w:t>Represents expected UE analytics type.</w:t>
            </w:r>
          </w:p>
          <w:p w14:paraId="14D4C60E" w14:textId="77777777" w:rsidR="00E05EC0" w:rsidRDefault="00E05EC0" w:rsidP="00DB39BE">
            <w:pPr>
              <w:pStyle w:val="TAL"/>
            </w:pPr>
            <w:r>
              <w:rPr>
                <w:rFonts w:cs="Arial"/>
                <w:szCs w:val="18"/>
              </w:rPr>
              <w:t>(NOTE 3)</w:t>
            </w:r>
          </w:p>
        </w:tc>
        <w:tc>
          <w:tcPr>
            <w:tcW w:w="1489" w:type="dxa"/>
            <w:gridSpan w:val="2"/>
            <w:tcBorders>
              <w:top w:val="single" w:sz="4" w:space="0" w:color="auto"/>
              <w:left w:val="single" w:sz="4" w:space="0" w:color="auto"/>
              <w:bottom w:val="single" w:sz="4" w:space="0" w:color="auto"/>
              <w:right w:val="single" w:sz="4" w:space="0" w:color="auto"/>
            </w:tcBorders>
          </w:tcPr>
          <w:p w14:paraId="41BECD25" w14:textId="77777777" w:rsidR="00E05EC0" w:rsidRDefault="00E05EC0" w:rsidP="00DB39BE">
            <w:pPr>
              <w:pStyle w:val="TAL"/>
            </w:pPr>
            <w:r>
              <w:rPr>
                <w:rFonts w:cs="Arial"/>
                <w:szCs w:val="18"/>
              </w:rPr>
              <w:t>AbnormalBehaviour</w:t>
            </w:r>
          </w:p>
        </w:tc>
      </w:tr>
      <w:tr w:rsidR="00E05EC0" w14:paraId="1A7636DA"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9F7ECD3" w14:textId="77777777" w:rsidR="00E05EC0" w:rsidRDefault="00E05EC0" w:rsidP="00DB39BE">
            <w:pPr>
              <w:pStyle w:val="TAL"/>
            </w:pPr>
            <w:r>
              <w:t>exptUeBehav</w:t>
            </w:r>
          </w:p>
        </w:tc>
        <w:tc>
          <w:tcPr>
            <w:tcW w:w="1473" w:type="dxa"/>
            <w:gridSpan w:val="3"/>
            <w:tcBorders>
              <w:top w:val="single" w:sz="4" w:space="0" w:color="auto"/>
              <w:left w:val="single" w:sz="4" w:space="0" w:color="auto"/>
              <w:bottom w:val="single" w:sz="4" w:space="0" w:color="auto"/>
              <w:right w:val="single" w:sz="4" w:space="0" w:color="auto"/>
            </w:tcBorders>
          </w:tcPr>
          <w:p w14:paraId="574512B3" w14:textId="77777777" w:rsidR="00E05EC0" w:rsidRDefault="00E05EC0" w:rsidP="00DB39BE">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0FEB31C6" w14:textId="77777777" w:rsidR="00E05EC0" w:rsidRDefault="00E05EC0" w:rsidP="00DB39BE">
            <w:pPr>
              <w:pStyle w:val="TAC"/>
              <w:rPr>
                <w:rFonts w:cs="Arial"/>
                <w:szCs w:val="18"/>
                <w:lang w:eastAsia="zh-CN"/>
              </w:rPr>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4CE13D1D" w14:textId="77777777" w:rsidR="00E05EC0" w:rsidRDefault="00E05EC0" w:rsidP="00DB39BE">
            <w:pPr>
              <w:pStyle w:val="TAC"/>
              <w:rPr>
                <w:rFonts w:cs="Arial"/>
                <w:szCs w:val="18"/>
                <w:lang w:eastAsia="zh-CN"/>
              </w:rPr>
            </w:pPr>
            <w:r>
              <w:rPr>
                <w:rFonts w:cs="Arial"/>
                <w:szCs w:val="18"/>
                <w:lang w:eastAsia="zh-CN"/>
              </w:rPr>
              <w:t>0..1</w:t>
            </w:r>
          </w:p>
        </w:tc>
        <w:tc>
          <w:tcPr>
            <w:tcW w:w="3328" w:type="dxa"/>
            <w:tcBorders>
              <w:top w:val="single" w:sz="4" w:space="0" w:color="auto"/>
              <w:left w:val="single" w:sz="4" w:space="0" w:color="auto"/>
              <w:bottom w:val="single" w:sz="4" w:space="0" w:color="auto"/>
              <w:right w:val="single" w:sz="4" w:space="0" w:color="auto"/>
            </w:tcBorders>
          </w:tcPr>
          <w:p w14:paraId="77F2669C" w14:textId="77777777" w:rsidR="00E05EC0" w:rsidRDefault="00E05EC0" w:rsidP="00DB39BE">
            <w:pPr>
              <w:pStyle w:val="TAL"/>
            </w:pPr>
            <w:r>
              <w:rPr>
                <w:rFonts w:cs="Arial"/>
                <w:szCs w:val="18"/>
              </w:rPr>
              <w:t>Represents expected UE behaviour.</w:t>
            </w:r>
          </w:p>
        </w:tc>
        <w:tc>
          <w:tcPr>
            <w:tcW w:w="1489" w:type="dxa"/>
            <w:gridSpan w:val="2"/>
            <w:tcBorders>
              <w:top w:val="single" w:sz="4" w:space="0" w:color="auto"/>
              <w:left w:val="single" w:sz="4" w:space="0" w:color="auto"/>
              <w:bottom w:val="single" w:sz="4" w:space="0" w:color="auto"/>
              <w:right w:val="single" w:sz="4" w:space="0" w:color="auto"/>
            </w:tcBorders>
          </w:tcPr>
          <w:p w14:paraId="29577026" w14:textId="77777777" w:rsidR="00E05EC0" w:rsidRDefault="00E05EC0" w:rsidP="00DB39BE">
            <w:pPr>
              <w:pStyle w:val="TAL"/>
            </w:pPr>
            <w:r>
              <w:rPr>
                <w:rFonts w:cs="Arial"/>
                <w:szCs w:val="18"/>
              </w:rPr>
              <w:t>AbnormalBehaviour</w:t>
            </w:r>
          </w:p>
        </w:tc>
      </w:tr>
      <w:tr w:rsidR="00E05EC0" w14:paraId="7D9FC1DC" w14:textId="77777777" w:rsidTr="00E05EC0">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442302E4" w14:textId="77777777" w:rsidR="00E05EC0" w:rsidRDefault="00E05EC0" w:rsidP="00DB39BE">
            <w:pPr>
              <w:pStyle w:val="TAL"/>
            </w:pPr>
            <w:r>
              <w:rPr>
                <w:rFonts w:hint="eastAsia"/>
                <w:lang w:eastAsia="zh-CN"/>
              </w:rPr>
              <w:t>r</w:t>
            </w:r>
            <w:r>
              <w:rPr>
                <w:lang w:eastAsia="zh-CN"/>
              </w:rPr>
              <w:t>atTypes</w:t>
            </w:r>
          </w:p>
        </w:tc>
        <w:tc>
          <w:tcPr>
            <w:tcW w:w="1416" w:type="dxa"/>
            <w:tcBorders>
              <w:top w:val="single" w:sz="4" w:space="0" w:color="auto"/>
              <w:left w:val="single" w:sz="4" w:space="0" w:color="auto"/>
              <w:bottom w:val="single" w:sz="4" w:space="0" w:color="auto"/>
              <w:right w:val="single" w:sz="4" w:space="0" w:color="auto"/>
            </w:tcBorders>
          </w:tcPr>
          <w:p w14:paraId="0E32B96D" w14:textId="77777777" w:rsidR="00E05EC0" w:rsidRDefault="00E05EC0" w:rsidP="00DB39BE">
            <w:pPr>
              <w:pStyle w:val="TAL"/>
            </w:pPr>
            <w:r>
              <w:rPr>
                <w:lang w:eastAsia="zh-CN"/>
              </w:rPr>
              <w:t>array(RatType)</w:t>
            </w:r>
          </w:p>
        </w:tc>
        <w:tc>
          <w:tcPr>
            <w:tcW w:w="425" w:type="dxa"/>
            <w:gridSpan w:val="3"/>
            <w:tcBorders>
              <w:top w:val="single" w:sz="4" w:space="0" w:color="auto"/>
              <w:left w:val="single" w:sz="4" w:space="0" w:color="auto"/>
              <w:bottom w:val="single" w:sz="4" w:space="0" w:color="auto"/>
              <w:right w:val="single" w:sz="4" w:space="0" w:color="auto"/>
            </w:tcBorders>
          </w:tcPr>
          <w:p w14:paraId="4B0040D8" w14:textId="77777777" w:rsidR="00E05EC0" w:rsidRDefault="00E05EC0" w:rsidP="00DB39BE">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63C48BCA" w14:textId="77777777" w:rsidR="00E05EC0" w:rsidRDefault="00E05EC0" w:rsidP="00DB39BE">
            <w:pPr>
              <w:pStyle w:val="TAC"/>
              <w:rPr>
                <w:rFonts w:cs="Arial"/>
                <w:szCs w:val="18"/>
                <w:lang w:eastAsia="zh-CN"/>
              </w:rPr>
            </w:pPr>
            <w:r>
              <w:rPr>
                <w:rFonts w:cs="Arial" w:hint="eastAsia"/>
                <w:szCs w:val="18"/>
                <w:lang w:eastAsia="zh-CN"/>
              </w:rPr>
              <w:t>1</w:t>
            </w:r>
            <w:r>
              <w:rPr>
                <w:rFonts w:cs="Arial"/>
                <w:szCs w:val="18"/>
                <w:lang w:eastAsia="zh-CN"/>
              </w:rPr>
              <w:t>..N</w:t>
            </w:r>
          </w:p>
        </w:tc>
        <w:tc>
          <w:tcPr>
            <w:tcW w:w="3400" w:type="dxa"/>
            <w:gridSpan w:val="2"/>
            <w:tcBorders>
              <w:top w:val="single" w:sz="4" w:space="0" w:color="auto"/>
              <w:left w:val="single" w:sz="4" w:space="0" w:color="auto"/>
              <w:bottom w:val="single" w:sz="4" w:space="0" w:color="auto"/>
              <w:right w:val="single" w:sz="4" w:space="0" w:color="auto"/>
            </w:tcBorders>
          </w:tcPr>
          <w:p w14:paraId="06339EC0" w14:textId="77777777" w:rsidR="00E05EC0" w:rsidRDefault="00E05EC0" w:rsidP="00DB39BE">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rPr>
                <w:rFonts w:cs="Arial"/>
                <w:szCs w:val="18"/>
              </w:rPr>
              <w:t xml:space="preserve"> (NOTE 5)</w:t>
            </w:r>
          </w:p>
        </w:tc>
        <w:tc>
          <w:tcPr>
            <w:tcW w:w="1417" w:type="dxa"/>
            <w:tcBorders>
              <w:top w:val="single" w:sz="4" w:space="0" w:color="auto"/>
              <w:left w:val="single" w:sz="4" w:space="0" w:color="auto"/>
              <w:bottom w:val="single" w:sz="4" w:space="0" w:color="auto"/>
              <w:right w:val="single" w:sz="4" w:space="0" w:color="auto"/>
            </w:tcBorders>
          </w:tcPr>
          <w:p w14:paraId="055DE17A" w14:textId="77777777" w:rsidR="00E05EC0" w:rsidRDefault="00E05EC0" w:rsidP="00DB39BE">
            <w:pPr>
              <w:pStyle w:val="TAL"/>
              <w:rPr>
                <w:rFonts w:cs="Arial"/>
                <w:szCs w:val="18"/>
              </w:rPr>
            </w:pPr>
            <w:r>
              <w:t>ServiceExperienceExt</w:t>
            </w:r>
          </w:p>
        </w:tc>
      </w:tr>
      <w:tr w:rsidR="00E05EC0" w14:paraId="50F39868" w14:textId="77777777" w:rsidTr="00E05EC0">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74DD0C21" w14:textId="77777777" w:rsidR="00E05EC0" w:rsidRDefault="00E05EC0" w:rsidP="00DB39BE">
            <w:pPr>
              <w:pStyle w:val="TAL"/>
            </w:pPr>
            <w:r>
              <w:rPr>
                <w:rFonts w:hint="eastAsia"/>
                <w:lang w:eastAsia="zh-CN"/>
              </w:rPr>
              <w:t>f</w:t>
            </w:r>
            <w:r>
              <w:rPr>
                <w:lang w:eastAsia="zh-CN"/>
              </w:rPr>
              <w:t>reqs</w:t>
            </w:r>
          </w:p>
        </w:tc>
        <w:tc>
          <w:tcPr>
            <w:tcW w:w="1416" w:type="dxa"/>
            <w:tcBorders>
              <w:top w:val="single" w:sz="4" w:space="0" w:color="auto"/>
              <w:left w:val="single" w:sz="4" w:space="0" w:color="auto"/>
              <w:bottom w:val="single" w:sz="4" w:space="0" w:color="auto"/>
              <w:right w:val="single" w:sz="4" w:space="0" w:color="auto"/>
            </w:tcBorders>
          </w:tcPr>
          <w:p w14:paraId="5F274DE4" w14:textId="77777777" w:rsidR="00E05EC0" w:rsidRDefault="00E05EC0" w:rsidP="00DB39BE">
            <w:pPr>
              <w:pStyle w:val="TAL"/>
            </w:pPr>
            <w:r>
              <w:rPr>
                <w:lang w:eastAsia="zh-CN"/>
              </w:rPr>
              <w:t>array(ArfcnValueNR)</w:t>
            </w:r>
          </w:p>
        </w:tc>
        <w:tc>
          <w:tcPr>
            <w:tcW w:w="425" w:type="dxa"/>
            <w:gridSpan w:val="3"/>
            <w:tcBorders>
              <w:top w:val="single" w:sz="4" w:space="0" w:color="auto"/>
              <w:left w:val="single" w:sz="4" w:space="0" w:color="auto"/>
              <w:bottom w:val="single" w:sz="4" w:space="0" w:color="auto"/>
              <w:right w:val="single" w:sz="4" w:space="0" w:color="auto"/>
            </w:tcBorders>
          </w:tcPr>
          <w:p w14:paraId="01E40012" w14:textId="77777777" w:rsidR="00E05EC0" w:rsidRDefault="00E05EC0" w:rsidP="00DB39BE">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22E356A8" w14:textId="77777777" w:rsidR="00E05EC0" w:rsidRDefault="00E05EC0" w:rsidP="00DB39BE">
            <w:pPr>
              <w:pStyle w:val="TAC"/>
              <w:rPr>
                <w:rFonts w:cs="Arial"/>
                <w:szCs w:val="18"/>
                <w:lang w:eastAsia="zh-CN"/>
              </w:rPr>
            </w:pPr>
            <w:r>
              <w:rPr>
                <w:rFonts w:cs="Arial" w:hint="eastAsia"/>
                <w:szCs w:val="18"/>
                <w:lang w:eastAsia="zh-CN"/>
              </w:rPr>
              <w:t>1</w:t>
            </w:r>
            <w:r>
              <w:rPr>
                <w:rFonts w:cs="Arial"/>
                <w:szCs w:val="18"/>
                <w:lang w:eastAsia="zh-CN"/>
              </w:rPr>
              <w:t>..N</w:t>
            </w:r>
          </w:p>
        </w:tc>
        <w:tc>
          <w:tcPr>
            <w:tcW w:w="3400" w:type="dxa"/>
            <w:gridSpan w:val="2"/>
            <w:tcBorders>
              <w:top w:val="single" w:sz="4" w:space="0" w:color="auto"/>
              <w:left w:val="single" w:sz="4" w:space="0" w:color="auto"/>
              <w:bottom w:val="single" w:sz="4" w:space="0" w:color="auto"/>
              <w:right w:val="single" w:sz="4" w:space="0" w:color="auto"/>
            </w:tcBorders>
          </w:tcPr>
          <w:p w14:paraId="068033A5" w14:textId="77777777" w:rsidR="00E05EC0" w:rsidRDefault="00E05EC0" w:rsidP="00DB39BE">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rPr>
                <w:rFonts w:cs="Arial"/>
                <w:szCs w:val="18"/>
              </w:rPr>
              <w:t xml:space="preserve"> (NOTE 5)</w:t>
            </w:r>
          </w:p>
        </w:tc>
        <w:tc>
          <w:tcPr>
            <w:tcW w:w="1417" w:type="dxa"/>
            <w:tcBorders>
              <w:top w:val="single" w:sz="4" w:space="0" w:color="auto"/>
              <w:left w:val="single" w:sz="4" w:space="0" w:color="auto"/>
              <w:bottom w:val="single" w:sz="4" w:space="0" w:color="auto"/>
              <w:right w:val="single" w:sz="4" w:space="0" w:color="auto"/>
            </w:tcBorders>
          </w:tcPr>
          <w:p w14:paraId="7F49E56E" w14:textId="77777777" w:rsidR="00E05EC0" w:rsidRDefault="00E05EC0" w:rsidP="00DB39BE">
            <w:pPr>
              <w:pStyle w:val="TAL"/>
              <w:rPr>
                <w:rFonts w:cs="Arial"/>
                <w:szCs w:val="18"/>
              </w:rPr>
            </w:pPr>
            <w:r>
              <w:t>ServiceExperienceExt</w:t>
            </w:r>
          </w:p>
        </w:tc>
      </w:tr>
      <w:tr w:rsidR="00E05EC0" w14:paraId="07B00CBE" w14:textId="77777777" w:rsidTr="00E05EC0">
        <w:trPr>
          <w:jc w:val="center"/>
          <w:ins w:id="80" w:author="Huawei" w:date="2021-12-31T15:38:00Z"/>
        </w:trPr>
        <w:tc>
          <w:tcPr>
            <w:tcW w:w="1555" w:type="dxa"/>
            <w:gridSpan w:val="2"/>
            <w:tcBorders>
              <w:top w:val="single" w:sz="4" w:space="0" w:color="auto"/>
              <w:left w:val="single" w:sz="4" w:space="0" w:color="auto"/>
              <w:bottom w:val="single" w:sz="4" w:space="0" w:color="auto"/>
              <w:right w:val="single" w:sz="4" w:space="0" w:color="auto"/>
            </w:tcBorders>
          </w:tcPr>
          <w:p w14:paraId="613B1E53" w14:textId="5BB70A4D" w:rsidR="00E05EC0" w:rsidRDefault="00E05EC0" w:rsidP="00E05EC0">
            <w:pPr>
              <w:pStyle w:val="TAL"/>
              <w:rPr>
                <w:ins w:id="81" w:author="Huawei" w:date="2021-12-31T15:38:00Z"/>
                <w:lang w:eastAsia="zh-CN"/>
              </w:rPr>
            </w:pPr>
            <w:ins w:id="82" w:author="Huawei" w:date="2021-12-31T15:39:00Z">
              <w:r>
                <w:rPr>
                  <w:lang w:eastAsia="zh-CN"/>
                </w:rPr>
                <w:t>appServerAddr</w:t>
              </w:r>
            </w:ins>
            <w:ins w:id="83" w:author="Huawei" w:date="2022-01-18T10:02:00Z">
              <w:r w:rsidR="003C13D2">
                <w:rPr>
                  <w:lang w:eastAsia="zh-CN"/>
                </w:rPr>
                <w:t>s</w:t>
              </w:r>
            </w:ins>
          </w:p>
        </w:tc>
        <w:tc>
          <w:tcPr>
            <w:tcW w:w="1416" w:type="dxa"/>
            <w:tcBorders>
              <w:top w:val="single" w:sz="4" w:space="0" w:color="auto"/>
              <w:left w:val="single" w:sz="4" w:space="0" w:color="auto"/>
              <w:bottom w:val="single" w:sz="4" w:space="0" w:color="auto"/>
              <w:right w:val="single" w:sz="4" w:space="0" w:color="auto"/>
            </w:tcBorders>
          </w:tcPr>
          <w:p w14:paraId="34075036" w14:textId="5BB0CEFE" w:rsidR="00E05EC0" w:rsidRDefault="00E05EC0" w:rsidP="00E05EC0">
            <w:pPr>
              <w:pStyle w:val="TAL"/>
              <w:rPr>
                <w:ins w:id="84" w:author="Huawei" w:date="2021-12-31T15:38:00Z"/>
                <w:lang w:eastAsia="zh-CN"/>
              </w:rPr>
            </w:pPr>
            <w:ins w:id="85" w:author="Huawei" w:date="2021-12-31T15:39:00Z">
              <w:r>
                <w:rPr>
                  <w:rFonts w:eastAsia="等线"/>
                </w:rPr>
                <w:t>array(</w:t>
              </w:r>
              <w:r>
                <w:rPr>
                  <w:rFonts w:hint="eastAsia"/>
                  <w:lang w:eastAsia="zh-CN"/>
                </w:rPr>
                <w:t>A</w:t>
              </w:r>
              <w:r>
                <w:rPr>
                  <w:lang w:eastAsia="zh-CN"/>
                </w:rPr>
                <w:t>ddrFqdn)</w:t>
              </w:r>
            </w:ins>
          </w:p>
        </w:tc>
        <w:tc>
          <w:tcPr>
            <w:tcW w:w="425" w:type="dxa"/>
            <w:gridSpan w:val="3"/>
            <w:tcBorders>
              <w:top w:val="single" w:sz="4" w:space="0" w:color="auto"/>
              <w:left w:val="single" w:sz="4" w:space="0" w:color="auto"/>
              <w:bottom w:val="single" w:sz="4" w:space="0" w:color="auto"/>
              <w:right w:val="single" w:sz="4" w:space="0" w:color="auto"/>
            </w:tcBorders>
          </w:tcPr>
          <w:p w14:paraId="179CFD57" w14:textId="42E5B4E6" w:rsidR="00E05EC0" w:rsidRDefault="002D455D" w:rsidP="00E05EC0">
            <w:pPr>
              <w:pStyle w:val="TAC"/>
              <w:rPr>
                <w:ins w:id="86" w:author="Huawei" w:date="2021-12-31T15:38:00Z"/>
                <w:rFonts w:cs="Arial"/>
                <w:szCs w:val="18"/>
                <w:lang w:eastAsia="zh-CN"/>
              </w:rPr>
            </w:pPr>
            <w:ins w:id="87" w:author="Huawei" w:date="2022-01-18T15:24:00Z">
              <w:r>
                <w:rPr>
                  <w:rFonts w:cs="Arial"/>
                  <w:szCs w:val="18"/>
                  <w:lang w:eastAsia="zh-CN"/>
                </w:rPr>
                <w:t>C</w:t>
              </w:r>
            </w:ins>
          </w:p>
        </w:tc>
        <w:tc>
          <w:tcPr>
            <w:tcW w:w="1138" w:type="dxa"/>
            <w:tcBorders>
              <w:top w:val="single" w:sz="4" w:space="0" w:color="auto"/>
              <w:left w:val="single" w:sz="4" w:space="0" w:color="auto"/>
              <w:bottom w:val="single" w:sz="4" w:space="0" w:color="auto"/>
              <w:right w:val="single" w:sz="4" w:space="0" w:color="auto"/>
            </w:tcBorders>
          </w:tcPr>
          <w:p w14:paraId="7CAF9E49" w14:textId="42A430AC" w:rsidR="00E05EC0" w:rsidRDefault="00E05EC0" w:rsidP="00E05EC0">
            <w:pPr>
              <w:pStyle w:val="TAC"/>
              <w:rPr>
                <w:ins w:id="88" w:author="Huawei" w:date="2021-12-31T15:38:00Z"/>
                <w:rFonts w:cs="Arial"/>
                <w:szCs w:val="18"/>
                <w:lang w:eastAsia="zh-CN"/>
              </w:rPr>
            </w:pPr>
            <w:ins w:id="89" w:author="Huawei" w:date="2021-12-31T15:39:00Z">
              <w:r>
                <w:rPr>
                  <w:rFonts w:cs="Arial" w:hint="eastAsia"/>
                  <w:szCs w:val="18"/>
                  <w:lang w:eastAsia="zh-CN"/>
                </w:rPr>
                <w:t>1</w:t>
              </w:r>
              <w:r>
                <w:rPr>
                  <w:rFonts w:cs="Arial"/>
                  <w:szCs w:val="18"/>
                  <w:lang w:eastAsia="zh-CN"/>
                </w:rPr>
                <w:t>..N</w:t>
              </w:r>
            </w:ins>
          </w:p>
        </w:tc>
        <w:tc>
          <w:tcPr>
            <w:tcW w:w="3400" w:type="dxa"/>
            <w:gridSpan w:val="2"/>
            <w:tcBorders>
              <w:top w:val="single" w:sz="4" w:space="0" w:color="auto"/>
              <w:left w:val="single" w:sz="4" w:space="0" w:color="auto"/>
              <w:bottom w:val="single" w:sz="4" w:space="0" w:color="auto"/>
              <w:right w:val="single" w:sz="4" w:space="0" w:color="auto"/>
            </w:tcBorders>
          </w:tcPr>
          <w:p w14:paraId="785852BF" w14:textId="40D9FF5E" w:rsidR="00E05EC0" w:rsidRDefault="003C13D2" w:rsidP="00E05EC0">
            <w:pPr>
              <w:pStyle w:val="TAL"/>
              <w:rPr>
                <w:ins w:id="90" w:author="Huawei" w:date="2021-12-31T15:38:00Z"/>
                <w:rFonts w:cs="Arial"/>
                <w:szCs w:val="18"/>
                <w:lang w:eastAsia="zh-CN"/>
              </w:rPr>
            </w:pPr>
            <w:ins w:id="91" w:author="Huawei" w:date="2022-01-18T10:02:00Z">
              <w:r>
                <w:rPr>
                  <w:lang w:eastAsia="zh-CN"/>
                </w:rPr>
                <w:t>Each of the element r</w:t>
              </w:r>
            </w:ins>
            <w:ins w:id="92" w:author="Huawei" w:date="2021-12-31T15:39:00Z">
              <w:r w:rsidR="00E05EC0">
                <w:rPr>
                  <w:rFonts w:hint="eastAsia"/>
                  <w:lang w:eastAsia="zh-CN"/>
                </w:rPr>
                <w:t>epresents</w:t>
              </w:r>
              <w:r w:rsidR="00E05EC0">
                <w:t xml:space="preserve"> </w:t>
              </w:r>
              <w:r w:rsidR="00E05EC0" w:rsidRPr="00E9603C">
                <w:t>the Application Server Instance (IP address/FQDN of the Application Server).</w:t>
              </w:r>
            </w:ins>
            <w:ins w:id="93" w:author="Huawei" w:date="2022-01-18T15:24:00Z">
              <w:r w:rsidR="00AE0241">
                <w:t xml:space="preserve"> (NOTE x)</w:t>
              </w:r>
            </w:ins>
          </w:p>
        </w:tc>
        <w:tc>
          <w:tcPr>
            <w:tcW w:w="1417" w:type="dxa"/>
            <w:tcBorders>
              <w:top w:val="single" w:sz="4" w:space="0" w:color="auto"/>
              <w:left w:val="single" w:sz="4" w:space="0" w:color="auto"/>
              <w:bottom w:val="single" w:sz="4" w:space="0" w:color="auto"/>
              <w:right w:val="single" w:sz="4" w:space="0" w:color="auto"/>
            </w:tcBorders>
          </w:tcPr>
          <w:p w14:paraId="72157795" w14:textId="77777777" w:rsidR="00E05EC0" w:rsidRDefault="00E05EC0" w:rsidP="00E05EC0">
            <w:pPr>
              <w:pStyle w:val="TAL"/>
              <w:rPr>
                <w:ins w:id="94" w:author="Huawei" w:date="2022-02-18T09:26:00Z"/>
              </w:rPr>
            </w:pPr>
            <w:ins w:id="95" w:author="Huawei" w:date="2021-12-31T15:39:00Z">
              <w:r>
                <w:t>ServiceExperienceExt</w:t>
              </w:r>
            </w:ins>
          </w:p>
          <w:p w14:paraId="6F6B6FE1" w14:textId="4EA0CEFD" w:rsidR="00B4490B" w:rsidRDefault="00B4490B" w:rsidP="00E05EC0">
            <w:pPr>
              <w:pStyle w:val="TAL"/>
              <w:rPr>
                <w:ins w:id="96" w:author="Huawei" w:date="2021-12-31T15:38:00Z"/>
              </w:rPr>
            </w:pPr>
            <w:ins w:id="97" w:author="Huawei" w:date="2022-02-18T09:26:00Z">
              <w:r>
                <w:t>DnPerformance</w:t>
              </w:r>
            </w:ins>
          </w:p>
        </w:tc>
      </w:tr>
      <w:tr w:rsidR="00E05EC0" w14:paraId="3A84A0FF" w14:textId="77777777" w:rsidTr="00E05EC0">
        <w:trPr>
          <w:jc w:val="center"/>
        </w:trPr>
        <w:tc>
          <w:tcPr>
            <w:tcW w:w="9351" w:type="dxa"/>
            <w:gridSpan w:val="10"/>
            <w:tcBorders>
              <w:top w:val="single" w:sz="4" w:space="0" w:color="auto"/>
              <w:left w:val="single" w:sz="4" w:space="0" w:color="auto"/>
              <w:bottom w:val="single" w:sz="4" w:space="0" w:color="auto"/>
              <w:right w:val="single" w:sz="4" w:space="0" w:color="auto"/>
            </w:tcBorders>
          </w:tcPr>
          <w:p w14:paraId="2C2AB9E8" w14:textId="77777777" w:rsidR="00E05EC0" w:rsidRDefault="00E05EC0" w:rsidP="00E05EC0">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or "USER_DATA_CONGESTION", the identifications of network slices identified by the "snssais" attribute is optional.</w:t>
            </w:r>
          </w:p>
          <w:p w14:paraId="7E2AB0E0" w14:textId="77777777" w:rsidR="00E05EC0" w:rsidRDefault="00E05EC0" w:rsidP="00E05EC0">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46D07909" w14:textId="77777777" w:rsidR="00E05EC0" w:rsidRDefault="00E05EC0" w:rsidP="00E05EC0">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46C02B41" w14:textId="77777777" w:rsidR="00E05EC0" w:rsidRDefault="00E05EC0" w:rsidP="00E05EC0">
            <w:pPr>
              <w:pStyle w:val="TAN"/>
              <w:rPr>
                <w:rFonts w:cs="Arial"/>
                <w:szCs w:val="18"/>
              </w:rPr>
            </w:pPr>
            <w:r>
              <w:rPr>
                <w:rFonts w:cs="Arial"/>
                <w:szCs w:val="18"/>
              </w:rPr>
              <w:t>NOTE 4:</w:t>
            </w:r>
            <w:r>
              <w:rPr>
                <w:rFonts w:cs="Arial"/>
                <w:szCs w:val="18"/>
              </w:rPr>
              <w:tab/>
              <w:t>For "ABNORMAL_BEHAVIOUR" event with "anyUe" attribute in "tgt-ue" attribute sets to true,</w:t>
            </w:r>
          </w:p>
          <w:p w14:paraId="55484669" w14:textId="77777777" w:rsidR="00E05EC0" w:rsidRDefault="00E05EC0" w:rsidP="00E05EC0">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50C21644" w14:textId="77777777" w:rsidR="00E05EC0" w:rsidRDefault="00E05EC0" w:rsidP="00E05EC0">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40DD0CAA" w14:textId="77777777" w:rsidR="00E05EC0" w:rsidRDefault="00E05EC0" w:rsidP="00E05EC0">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4376AEDE" w14:textId="3D2123C3" w:rsidR="003C7CC3" w:rsidRDefault="00E05EC0" w:rsidP="003C7CC3">
            <w:pPr>
              <w:pStyle w:val="TAN"/>
              <w:rPr>
                <w:ins w:id="98" w:author="Huawei" w:date="2022-01-18T15:25:00Z"/>
              </w:rPr>
            </w:pPr>
            <w:r>
              <w:rPr>
                <w:lang w:eastAsia="zh-CN"/>
              </w:rPr>
              <w:t>NOTE 5:</w:t>
            </w:r>
            <w:r>
              <w:tab/>
            </w:r>
            <w:r w:rsidRPr="0021462A">
              <w:t xml:space="preserve">One or both of </w:t>
            </w:r>
            <w:r>
              <w:t>the property(ies)</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requency(ies).</w:t>
            </w:r>
          </w:p>
          <w:p w14:paraId="7B3BA70D" w14:textId="3B1F5C35" w:rsidR="003C7CC3" w:rsidRDefault="003C7CC3" w:rsidP="003C7CC3">
            <w:pPr>
              <w:pStyle w:val="TAN"/>
            </w:pPr>
            <w:ins w:id="99" w:author="Huawei" w:date="2022-01-18T15:25:00Z">
              <w:r w:rsidRPr="00CE6901">
                <w:t>NOTE </w:t>
              </w:r>
              <w:r>
                <w:rPr>
                  <w:rFonts w:hint="eastAsia"/>
                  <w:lang w:eastAsia="zh-CN"/>
                </w:rPr>
                <w:t>x</w:t>
              </w:r>
              <w:r w:rsidRPr="00CE6901">
                <w:t>:</w:t>
              </w:r>
              <w:r w:rsidRPr="00CE6901">
                <w:tab/>
              </w:r>
              <w:r>
                <w:t>Th</w:t>
              </w:r>
              <w:r>
                <w:rPr>
                  <w:rFonts w:hint="eastAsia"/>
                  <w:lang w:eastAsia="zh-CN"/>
                </w:rPr>
                <w:t>is</w:t>
              </w:r>
              <w:r>
                <w:t xml:space="preserve"> parameter shall be provided when a consumer requires analytics for an edge application over a UP path.</w:t>
              </w:r>
            </w:ins>
          </w:p>
        </w:tc>
      </w:tr>
    </w:tbl>
    <w:p w14:paraId="0D213978" w14:textId="77777777" w:rsidR="00E05EC0" w:rsidRPr="005D28F0" w:rsidRDefault="00E05EC0" w:rsidP="00E05EC0">
      <w:pPr>
        <w:rPr>
          <w:rFonts w:eastAsia="Batang"/>
          <w:lang w:val="es-ES"/>
        </w:rPr>
      </w:pPr>
    </w:p>
    <w:p w14:paraId="4EA67A79" w14:textId="77777777" w:rsidR="00E05EC0" w:rsidRPr="00272CF3" w:rsidRDefault="00E05EC0" w:rsidP="00E05EC0">
      <w:pPr>
        <w:pStyle w:val="NO"/>
      </w:pPr>
      <w:r w:rsidRPr="00272CF3">
        <w:t>NOTE:</w:t>
      </w:r>
      <w:r w:rsidRPr="00272CF3">
        <w:tab/>
        <w:t>Care shall be taken to avoid excessive signalling.</w:t>
      </w:r>
    </w:p>
    <w:p w14:paraId="63B5518A" w14:textId="77777777" w:rsidR="00E05EC0" w:rsidRDefault="00E05EC0" w:rsidP="00E05EC0">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52BFCC5C" w14:textId="77777777" w:rsidR="004047F2" w:rsidRPr="00E05EC0" w:rsidRDefault="004047F2" w:rsidP="004047F2">
      <w:pPr>
        <w:pStyle w:val="PL"/>
        <w:rPr>
          <w:lang w:val="es-ES" w:eastAsia="zh-CN"/>
        </w:rPr>
      </w:pPr>
    </w:p>
    <w:p w14:paraId="230FBDEA"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DF58157" w14:textId="77777777" w:rsidR="004047F2" w:rsidRDefault="004047F2" w:rsidP="004047F2">
      <w:pPr>
        <w:pStyle w:val="1"/>
        <w:rPr>
          <w:noProof/>
        </w:rPr>
      </w:pPr>
      <w:bookmarkStart w:id="100" w:name="_Toc28012880"/>
      <w:bookmarkStart w:id="101" w:name="_Toc34266366"/>
      <w:bookmarkStart w:id="102" w:name="_Toc36102537"/>
      <w:bookmarkStart w:id="103" w:name="_Toc43563581"/>
      <w:bookmarkStart w:id="104" w:name="_Toc45134130"/>
      <w:bookmarkStart w:id="105" w:name="_Toc50032062"/>
      <w:bookmarkStart w:id="106" w:name="_Toc51762982"/>
      <w:bookmarkStart w:id="107" w:name="_Toc56641051"/>
      <w:bookmarkStart w:id="108" w:name="_Toc59018019"/>
      <w:bookmarkStart w:id="109" w:name="_Toc66231887"/>
      <w:bookmarkStart w:id="110" w:name="_Toc68169048"/>
      <w:bookmarkStart w:id="111" w:name="_Toc70550752"/>
      <w:bookmarkStart w:id="112" w:name="_Toc83233236"/>
      <w:bookmarkStart w:id="113" w:name="_Toc85553165"/>
      <w:bookmarkStart w:id="114" w:name="_Toc85557264"/>
      <w:bookmarkStart w:id="115" w:name="_Toc88667774"/>
      <w:bookmarkStart w:id="116" w:name="_Toc89933842"/>
      <w:r>
        <w:t>A.2</w:t>
      </w:r>
      <w:r>
        <w:tab/>
      </w:r>
      <w:r>
        <w:rPr>
          <w:noProof/>
        </w:rPr>
        <w:t>Nnwdaf_EventsSubscription API</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E6FBD73" w14:textId="77777777" w:rsidR="004047F2" w:rsidRDefault="004047F2" w:rsidP="004047F2">
      <w:pPr>
        <w:pStyle w:val="PL"/>
      </w:pPr>
      <w:r>
        <w:t>openapi: 3.0.0</w:t>
      </w:r>
    </w:p>
    <w:p w14:paraId="5FC3AC42" w14:textId="77777777" w:rsidR="004047F2" w:rsidRDefault="004047F2" w:rsidP="004047F2">
      <w:pPr>
        <w:pStyle w:val="PL"/>
      </w:pPr>
      <w:r>
        <w:t>info:</w:t>
      </w:r>
    </w:p>
    <w:p w14:paraId="70B444C1" w14:textId="77777777" w:rsidR="004047F2" w:rsidRDefault="004047F2" w:rsidP="004047F2">
      <w:pPr>
        <w:pStyle w:val="PL"/>
      </w:pPr>
      <w:r>
        <w:t xml:space="preserve">  version: 1.2.0-alpha.6</w:t>
      </w:r>
    </w:p>
    <w:p w14:paraId="4EBE85B7" w14:textId="77777777" w:rsidR="004047F2" w:rsidRDefault="004047F2" w:rsidP="004047F2">
      <w:pPr>
        <w:pStyle w:val="PL"/>
      </w:pPr>
      <w:r>
        <w:t xml:space="preserve">  title: Nnwdaf_EventsSubscription</w:t>
      </w:r>
    </w:p>
    <w:p w14:paraId="7E1CA301" w14:textId="77777777" w:rsidR="004047F2" w:rsidRDefault="004047F2" w:rsidP="004047F2">
      <w:pPr>
        <w:pStyle w:val="PL"/>
      </w:pPr>
      <w:r>
        <w:t xml:space="preserve">  description: |</w:t>
      </w:r>
    </w:p>
    <w:p w14:paraId="2BA6624A" w14:textId="77777777" w:rsidR="004047F2" w:rsidRDefault="004047F2" w:rsidP="004047F2">
      <w:pPr>
        <w:pStyle w:val="PL"/>
      </w:pPr>
      <w:r>
        <w:t xml:space="preserve">    Nnwdaf_EventsSubscription Service API.</w:t>
      </w:r>
    </w:p>
    <w:p w14:paraId="29156D5A" w14:textId="77777777" w:rsidR="004047F2" w:rsidRDefault="004047F2" w:rsidP="004047F2">
      <w:pPr>
        <w:pStyle w:val="PL"/>
      </w:pPr>
      <w:r>
        <w:t xml:space="preserve">    © 2021, 3GPP Organizational Partners (ARIB, ATIS, CCSA, ETSI, TSDSI, TTA, TTC).</w:t>
      </w:r>
    </w:p>
    <w:p w14:paraId="3610DF93" w14:textId="77777777" w:rsidR="004047F2" w:rsidRDefault="004047F2" w:rsidP="004047F2">
      <w:pPr>
        <w:pStyle w:val="PL"/>
      </w:pPr>
      <w:r>
        <w:lastRenderedPageBreak/>
        <w:t xml:space="preserve">    All rights reserved.</w:t>
      </w:r>
    </w:p>
    <w:p w14:paraId="405DE7FD" w14:textId="77777777" w:rsidR="004047F2" w:rsidRDefault="004047F2" w:rsidP="004047F2">
      <w:pPr>
        <w:pStyle w:val="PL"/>
        <w:rPr>
          <w:rFonts w:eastAsia="等线"/>
        </w:rPr>
      </w:pPr>
      <w:r>
        <w:rPr>
          <w:rFonts w:eastAsia="等线"/>
        </w:rPr>
        <w:t>externalDocs:</w:t>
      </w:r>
    </w:p>
    <w:p w14:paraId="6D99A9BA" w14:textId="77777777" w:rsidR="004047F2" w:rsidRDefault="004047F2" w:rsidP="004047F2">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3B113616" w14:textId="77777777" w:rsidR="004047F2" w:rsidRDefault="004047F2" w:rsidP="004047F2">
      <w:pPr>
        <w:pStyle w:val="PL"/>
      </w:pPr>
      <w:r>
        <w:rPr>
          <w:rFonts w:eastAsia="等线"/>
        </w:rPr>
        <w:t xml:space="preserve">  url: 'http://www.3gpp.org/ftp/Specs/archive/29_series/29.520/'</w:t>
      </w:r>
    </w:p>
    <w:p w14:paraId="1E54CB07" w14:textId="77777777" w:rsidR="004047F2" w:rsidRDefault="004047F2" w:rsidP="004047F2">
      <w:pPr>
        <w:pStyle w:val="PL"/>
        <w:rPr>
          <w:rFonts w:eastAsia="等线"/>
          <w:lang w:val="en-US"/>
        </w:rPr>
      </w:pPr>
      <w:r>
        <w:rPr>
          <w:rFonts w:eastAsia="等线"/>
          <w:lang w:val="en-US"/>
        </w:rPr>
        <w:t>security:</w:t>
      </w:r>
    </w:p>
    <w:p w14:paraId="35FD87A3" w14:textId="77777777" w:rsidR="004047F2" w:rsidRDefault="004047F2" w:rsidP="004047F2">
      <w:pPr>
        <w:pStyle w:val="PL"/>
        <w:rPr>
          <w:rFonts w:eastAsia="等线"/>
          <w:lang w:val="en-US"/>
        </w:rPr>
      </w:pPr>
      <w:r>
        <w:rPr>
          <w:rFonts w:eastAsia="等线"/>
          <w:lang w:val="en-US"/>
        </w:rPr>
        <w:t xml:space="preserve">  - {}</w:t>
      </w:r>
    </w:p>
    <w:p w14:paraId="5A49459D" w14:textId="77777777" w:rsidR="004047F2" w:rsidRDefault="004047F2" w:rsidP="004047F2">
      <w:pPr>
        <w:pStyle w:val="PL"/>
        <w:rPr>
          <w:rFonts w:eastAsia="等线"/>
          <w:lang w:val="en-US"/>
        </w:rPr>
      </w:pPr>
      <w:r>
        <w:rPr>
          <w:rFonts w:eastAsia="等线"/>
          <w:lang w:val="en-US"/>
        </w:rPr>
        <w:t xml:space="preserve">  - oAuth2ClientCredentials:</w:t>
      </w:r>
    </w:p>
    <w:p w14:paraId="48008A3A" w14:textId="77777777" w:rsidR="004047F2" w:rsidRDefault="004047F2" w:rsidP="004047F2">
      <w:pPr>
        <w:pStyle w:val="PL"/>
        <w:rPr>
          <w:rFonts w:eastAsia="等线"/>
          <w:lang w:val="en-US"/>
        </w:rPr>
      </w:pPr>
      <w:r>
        <w:rPr>
          <w:rFonts w:eastAsia="等线"/>
          <w:lang w:val="en-US"/>
        </w:rPr>
        <w:t xml:space="preserve">    - </w:t>
      </w:r>
      <w:r>
        <w:rPr>
          <w:rFonts w:eastAsia="等线"/>
        </w:rPr>
        <w:t>nnwdaf-eventssubscription</w:t>
      </w:r>
    </w:p>
    <w:p w14:paraId="57C3A604" w14:textId="77777777" w:rsidR="004047F2" w:rsidRDefault="004047F2" w:rsidP="004047F2">
      <w:pPr>
        <w:pStyle w:val="PL"/>
      </w:pPr>
      <w:r>
        <w:t>servers:</w:t>
      </w:r>
    </w:p>
    <w:p w14:paraId="07C4C438" w14:textId="77777777" w:rsidR="004047F2" w:rsidRDefault="004047F2" w:rsidP="004047F2">
      <w:pPr>
        <w:pStyle w:val="PL"/>
      </w:pPr>
      <w:r>
        <w:t xml:space="preserve">  - url: '{apiRoot}/nnwdaf-eventssubscription/v1'</w:t>
      </w:r>
    </w:p>
    <w:p w14:paraId="22A846E0" w14:textId="77777777" w:rsidR="004047F2" w:rsidRDefault="004047F2" w:rsidP="004047F2">
      <w:pPr>
        <w:pStyle w:val="PL"/>
      </w:pPr>
      <w:r>
        <w:t xml:space="preserve">    variables:</w:t>
      </w:r>
    </w:p>
    <w:p w14:paraId="2CB3D17F" w14:textId="77777777" w:rsidR="004047F2" w:rsidRDefault="004047F2" w:rsidP="004047F2">
      <w:pPr>
        <w:pStyle w:val="PL"/>
      </w:pPr>
      <w:r>
        <w:t xml:space="preserve">      apiRoot:</w:t>
      </w:r>
    </w:p>
    <w:p w14:paraId="0978D1FA" w14:textId="77777777" w:rsidR="004047F2" w:rsidRDefault="004047F2" w:rsidP="004047F2">
      <w:pPr>
        <w:pStyle w:val="PL"/>
      </w:pPr>
      <w:r>
        <w:t xml:space="preserve">        default: https://example.com</w:t>
      </w:r>
    </w:p>
    <w:p w14:paraId="7B1C1951" w14:textId="77777777" w:rsidR="004047F2" w:rsidRDefault="004047F2" w:rsidP="004047F2">
      <w:pPr>
        <w:pStyle w:val="PL"/>
      </w:pPr>
      <w:r>
        <w:t xml:space="preserve">        description: apiRoot as defined in subclause 4.4 of 3GPP TS 29.501.</w:t>
      </w:r>
    </w:p>
    <w:p w14:paraId="00042CCB" w14:textId="77777777" w:rsidR="004047F2" w:rsidRDefault="004047F2" w:rsidP="004047F2">
      <w:pPr>
        <w:pStyle w:val="PL"/>
      </w:pPr>
      <w:r>
        <w:t>paths:</w:t>
      </w:r>
    </w:p>
    <w:p w14:paraId="3B371EAB" w14:textId="77777777" w:rsidR="004047F2" w:rsidRDefault="004047F2" w:rsidP="004047F2">
      <w:pPr>
        <w:pStyle w:val="PL"/>
      </w:pPr>
      <w:r>
        <w:t xml:space="preserve">  /subscriptions:</w:t>
      </w:r>
    </w:p>
    <w:p w14:paraId="4CA0656E" w14:textId="77777777" w:rsidR="004047F2" w:rsidRDefault="004047F2" w:rsidP="004047F2">
      <w:pPr>
        <w:pStyle w:val="PL"/>
      </w:pPr>
      <w:r>
        <w:t xml:space="preserve">    post:</w:t>
      </w:r>
    </w:p>
    <w:p w14:paraId="40601676" w14:textId="77777777" w:rsidR="004047F2" w:rsidRDefault="004047F2" w:rsidP="004047F2">
      <w:pPr>
        <w:pStyle w:val="PL"/>
      </w:pPr>
      <w:r>
        <w:t xml:space="preserve">      summary: Create a new Individual NWDAF Events Subscription</w:t>
      </w:r>
    </w:p>
    <w:p w14:paraId="414A7D1E" w14:textId="77777777" w:rsidR="004047F2" w:rsidRDefault="004047F2" w:rsidP="004047F2">
      <w:pPr>
        <w:pStyle w:val="PL"/>
      </w:pPr>
      <w:r>
        <w:t xml:space="preserve">      operationId: CreateNWDAFEventsSubscription</w:t>
      </w:r>
    </w:p>
    <w:p w14:paraId="61AEAFFA" w14:textId="77777777" w:rsidR="004047F2" w:rsidRDefault="004047F2" w:rsidP="004047F2">
      <w:pPr>
        <w:pStyle w:val="PL"/>
      </w:pPr>
      <w:r>
        <w:t xml:space="preserve">      tags:</w:t>
      </w:r>
    </w:p>
    <w:p w14:paraId="05A1FFFC" w14:textId="77777777" w:rsidR="004047F2" w:rsidRDefault="004047F2" w:rsidP="004047F2">
      <w:pPr>
        <w:pStyle w:val="PL"/>
      </w:pPr>
      <w:r>
        <w:t xml:space="preserve">        - NWDAF Events Subscriptions (Collection)</w:t>
      </w:r>
    </w:p>
    <w:p w14:paraId="32E62B2F" w14:textId="77777777" w:rsidR="004047F2" w:rsidRDefault="004047F2" w:rsidP="004047F2">
      <w:pPr>
        <w:pStyle w:val="PL"/>
      </w:pPr>
      <w:r>
        <w:t xml:space="preserve">      requestBody:</w:t>
      </w:r>
    </w:p>
    <w:p w14:paraId="43136C3C" w14:textId="77777777" w:rsidR="004047F2" w:rsidRDefault="004047F2" w:rsidP="004047F2">
      <w:pPr>
        <w:pStyle w:val="PL"/>
      </w:pPr>
      <w:r>
        <w:t xml:space="preserve">        required: true</w:t>
      </w:r>
    </w:p>
    <w:p w14:paraId="5B2C228C" w14:textId="77777777" w:rsidR="004047F2" w:rsidRDefault="004047F2" w:rsidP="004047F2">
      <w:pPr>
        <w:pStyle w:val="PL"/>
      </w:pPr>
      <w:r>
        <w:t xml:space="preserve">        content:</w:t>
      </w:r>
    </w:p>
    <w:p w14:paraId="47362C27" w14:textId="77777777" w:rsidR="004047F2" w:rsidRDefault="004047F2" w:rsidP="004047F2">
      <w:pPr>
        <w:pStyle w:val="PL"/>
      </w:pPr>
      <w:r>
        <w:t xml:space="preserve">          application/json:</w:t>
      </w:r>
    </w:p>
    <w:p w14:paraId="04489F1A" w14:textId="77777777" w:rsidR="004047F2" w:rsidRDefault="004047F2" w:rsidP="004047F2">
      <w:pPr>
        <w:pStyle w:val="PL"/>
      </w:pPr>
      <w:r>
        <w:t xml:space="preserve">            schema:</w:t>
      </w:r>
    </w:p>
    <w:p w14:paraId="710C4E22" w14:textId="77777777" w:rsidR="004047F2" w:rsidRDefault="004047F2" w:rsidP="004047F2">
      <w:pPr>
        <w:pStyle w:val="PL"/>
      </w:pPr>
      <w:r>
        <w:t xml:space="preserve">              $ref: '#/components/schemas/NnwdafEventsSubscription'</w:t>
      </w:r>
    </w:p>
    <w:p w14:paraId="001E5635" w14:textId="77777777" w:rsidR="004047F2" w:rsidRDefault="004047F2" w:rsidP="004047F2">
      <w:pPr>
        <w:pStyle w:val="PL"/>
      </w:pPr>
      <w:r>
        <w:t xml:space="preserve">      responses:</w:t>
      </w:r>
    </w:p>
    <w:p w14:paraId="26DDD971" w14:textId="77777777" w:rsidR="004047F2" w:rsidRDefault="004047F2" w:rsidP="004047F2">
      <w:pPr>
        <w:pStyle w:val="PL"/>
      </w:pPr>
      <w:r>
        <w:t xml:space="preserve">        '201':</w:t>
      </w:r>
    </w:p>
    <w:p w14:paraId="27EB81A5" w14:textId="77777777" w:rsidR="004047F2" w:rsidRDefault="004047F2" w:rsidP="004047F2">
      <w:pPr>
        <w:pStyle w:val="PL"/>
      </w:pPr>
      <w:r>
        <w:t xml:space="preserve">          description: Create a new Individual NWDAF Event Subscription resource.</w:t>
      </w:r>
    </w:p>
    <w:p w14:paraId="10D964A5" w14:textId="77777777" w:rsidR="004047F2" w:rsidRDefault="004047F2" w:rsidP="004047F2">
      <w:pPr>
        <w:pStyle w:val="PL"/>
        <w:rPr>
          <w:rFonts w:eastAsia="等线"/>
        </w:rPr>
      </w:pPr>
      <w:r>
        <w:rPr>
          <w:rFonts w:eastAsia="等线"/>
        </w:rPr>
        <w:t xml:space="preserve">          headers:</w:t>
      </w:r>
    </w:p>
    <w:p w14:paraId="7EF6CF46" w14:textId="77777777" w:rsidR="004047F2" w:rsidRDefault="004047F2" w:rsidP="004047F2">
      <w:pPr>
        <w:pStyle w:val="PL"/>
        <w:rPr>
          <w:rFonts w:eastAsia="等线"/>
        </w:rPr>
      </w:pPr>
      <w:r>
        <w:rPr>
          <w:rFonts w:eastAsia="等线"/>
        </w:rPr>
        <w:t xml:space="preserve">            Location:</w:t>
      </w:r>
    </w:p>
    <w:p w14:paraId="5D7ABF9E" w14:textId="77777777" w:rsidR="004047F2" w:rsidRDefault="004047F2" w:rsidP="004047F2">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4915EEBC" w14:textId="77777777" w:rsidR="004047F2" w:rsidRDefault="004047F2" w:rsidP="004047F2">
      <w:pPr>
        <w:pStyle w:val="PL"/>
        <w:rPr>
          <w:rFonts w:eastAsia="等线"/>
        </w:rPr>
      </w:pPr>
      <w:r>
        <w:rPr>
          <w:rFonts w:eastAsia="等线"/>
        </w:rPr>
        <w:t xml:space="preserve">              required: true</w:t>
      </w:r>
    </w:p>
    <w:p w14:paraId="69747012" w14:textId="77777777" w:rsidR="004047F2" w:rsidRDefault="004047F2" w:rsidP="004047F2">
      <w:pPr>
        <w:pStyle w:val="PL"/>
        <w:rPr>
          <w:rFonts w:eastAsia="等线"/>
        </w:rPr>
      </w:pPr>
      <w:r>
        <w:rPr>
          <w:rFonts w:eastAsia="等线"/>
        </w:rPr>
        <w:t xml:space="preserve">              schema:</w:t>
      </w:r>
    </w:p>
    <w:p w14:paraId="32FC5136" w14:textId="77777777" w:rsidR="004047F2" w:rsidRDefault="004047F2" w:rsidP="004047F2">
      <w:pPr>
        <w:pStyle w:val="PL"/>
        <w:rPr>
          <w:rFonts w:eastAsia="等线"/>
        </w:rPr>
      </w:pPr>
      <w:r>
        <w:rPr>
          <w:rFonts w:eastAsia="等线"/>
        </w:rPr>
        <w:t xml:space="preserve">                type: string</w:t>
      </w:r>
    </w:p>
    <w:p w14:paraId="14C442F6" w14:textId="77777777" w:rsidR="004047F2" w:rsidRDefault="004047F2" w:rsidP="004047F2">
      <w:pPr>
        <w:pStyle w:val="PL"/>
      </w:pPr>
      <w:r>
        <w:t xml:space="preserve">          content:</w:t>
      </w:r>
    </w:p>
    <w:p w14:paraId="48498FA3" w14:textId="77777777" w:rsidR="004047F2" w:rsidRDefault="004047F2" w:rsidP="004047F2">
      <w:pPr>
        <w:pStyle w:val="PL"/>
      </w:pPr>
      <w:r>
        <w:t xml:space="preserve">            application/json:</w:t>
      </w:r>
    </w:p>
    <w:p w14:paraId="491849DD" w14:textId="77777777" w:rsidR="004047F2" w:rsidRDefault="004047F2" w:rsidP="004047F2">
      <w:pPr>
        <w:pStyle w:val="PL"/>
      </w:pPr>
      <w:r>
        <w:t xml:space="preserve">              schema:</w:t>
      </w:r>
    </w:p>
    <w:p w14:paraId="43D68178" w14:textId="77777777" w:rsidR="004047F2" w:rsidRDefault="004047F2" w:rsidP="004047F2">
      <w:pPr>
        <w:pStyle w:val="PL"/>
      </w:pPr>
      <w:r>
        <w:t xml:space="preserve">                $ref: '#/components/schemas/NnwdafEventsSubscription'</w:t>
      </w:r>
    </w:p>
    <w:p w14:paraId="1731BECC" w14:textId="77777777" w:rsidR="004047F2" w:rsidRDefault="004047F2" w:rsidP="004047F2">
      <w:pPr>
        <w:pStyle w:val="PL"/>
      </w:pPr>
      <w:r>
        <w:t xml:space="preserve">        '400':</w:t>
      </w:r>
    </w:p>
    <w:p w14:paraId="6A7168A8" w14:textId="77777777" w:rsidR="004047F2" w:rsidRDefault="004047F2" w:rsidP="004047F2">
      <w:pPr>
        <w:pStyle w:val="PL"/>
      </w:pPr>
      <w:r>
        <w:t xml:space="preserve">          $ref: 'TS29571_CommonData.yaml#/components/responses/400'</w:t>
      </w:r>
    </w:p>
    <w:p w14:paraId="1BC8D8FD" w14:textId="77777777" w:rsidR="004047F2" w:rsidRDefault="004047F2" w:rsidP="004047F2">
      <w:pPr>
        <w:pStyle w:val="PL"/>
      </w:pPr>
      <w:r>
        <w:t xml:space="preserve">        '401':</w:t>
      </w:r>
    </w:p>
    <w:p w14:paraId="0339213B" w14:textId="77777777" w:rsidR="004047F2" w:rsidRDefault="004047F2" w:rsidP="004047F2">
      <w:pPr>
        <w:pStyle w:val="PL"/>
      </w:pPr>
      <w:r>
        <w:t xml:space="preserve">          $ref: 'TS29571_CommonData.yaml#/components/responses/401'</w:t>
      </w:r>
    </w:p>
    <w:p w14:paraId="41BC7434" w14:textId="77777777" w:rsidR="004047F2" w:rsidRDefault="004047F2" w:rsidP="004047F2">
      <w:pPr>
        <w:pStyle w:val="PL"/>
        <w:rPr>
          <w:rFonts w:eastAsia="等线"/>
        </w:rPr>
      </w:pPr>
      <w:r>
        <w:rPr>
          <w:rFonts w:eastAsia="等线"/>
        </w:rPr>
        <w:t xml:space="preserve">        '403':</w:t>
      </w:r>
    </w:p>
    <w:p w14:paraId="75C2C954" w14:textId="77777777" w:rsidR="004047F2" w:rsidRDefault="004047F2" w:rsidP="004047F2">
      <w:pPr>
        <w:pStyle w:val="PL"/>
        <w:rPr>
          <w:rFonts w:eastAsia="等线"/>
        </w:rPr>
      </w:pPr>
      <w:r>
        <w:rPr>
          <w:rFonts w:eastAsia="等线"/>
        </w:rPr>
        <w:t xml:space="preserve">          $ref: 'TS29571_CommonData.yaml#/components/responses/403'</w:t>
      </w:r>
    </w:p>
    <w:p w14:paraId="4CB29593" w14:textId="77777777" w:rsidR="004047F2" w:rsidRDefault="004047F2" w:rsidP="004047F2">
      <w:pPr>
        <w:pStyle w:val="PL"/>
      </w:pPr>
      <w:r>
        <w:t xml:space="preserve">        '404':</w:t>
      </w:r>
    </w:p>
    <w:p w14:paraId="7A20FE31" w14:textId="77777777" w:rsidR="004047F2" w:rsidRDefault="004047F2" w:rsidP="004047F2">
      <w:pPr>
        <w:pStyle w:val="PL"/>
      </w:pPr>
      <w:r>
        <w:t xml:space="preserve">          $ref: 'TS29571_CommonData.yaml#/components/responses/404'</w:t>
      </w:r>
    </w:p>
    <w:p w14:paraId="5EC49D2D" w14:textId="77777777" w:rsidR="004047F2" w:rsidRDefault="004047F2" w:rsidP="004047F2">
      <w:pPr>
        <w:pStyle w:val="PL"/>
      </w:pPr>
      <w:r>
        <w:t xml:space="preserve">        '411':</w:t>
      </w:r>
    </w:p>
    <w:p w14:paraId="37CEBF75" w14:textId="77777777" w:rsidR="004047F2" w:rsidRDefault="004047F2" w:rsidP="004047F2">
      <w:pPr>
        <w:pStyle w:val="PL"/>
      </w:pPr>
      <w:r>
        <w:t xml:space="preserve">          $ref: 'TS29571_CommonData.yaml#/components/responses/411'</w:t>
      </w:r>
    </w:p>
    <w:p w14:paraId="1193CBDD" w14:textId="77777777" w:rsidR="004047F2" w:rsidRDefault="004047F2" w:rsidP="004047F2">
      <w:pPr>
        <w:pStyle w:val="PL"/>
      </w:pPr>
      <w:r>
        <w:t xml:space="preserve">        '413':</w:t>
      </w:r>
    </w:p>
    <w:p w14:paraId="6E00A763" w14:textId="77777777" w:rsidR="004047F2" w:rsidRDefault="004047F2" w:rsidP="004047F2">
      <w:pPr>
        <w:pStyle w:val="PL"/>
      </w:pPr>
      <w:r>
        <w:t xml:space="preserve">          $ref: 'TS29571_CommonData.yaml#/components/responses/413'</w:t>
      </w:r>
    </w:p>
    <w:p w14:paraId="2A227375" w14:textId="77777777" w:rsidR="004047F2" w:rsidRDefault="004047F2" w:rsidP="004047F2">
      <w:pPr>
        <w:pStyle w:val="PL"/>
      </w:pPr>
      <w:r>
        <w:t xml:space="preserve">        '415':</w:t>
      </w:r>
    </w:p>
    <w:p w14:paraId="06B417F7" w14:textId="77777777" w:rsidR="004047F2" w:rsidRDefault="004047F2" w:rsidP="004047F2">
      <w:pPr>
        <w:pStyle w:val="PL"/>
      </w:pPr>
      <w:r>
        <w:t xml:space="preserve">          $ref: 'TS29571_CommonData.yaml#/components/responses/415'</w:t>
      </w:r>
    </w:p>
    <w:p w14:paraId="460804A5" w14:textId="77777777" w:rsidR="004047F2" w:rsidRDefault="004047F2" w:rsidP="004047F2">
      <w:pPr>
        <w:pStyle w:val="PL"/>
        <w:rPr>
          <w:rFonts w:eastAsia="等线"/>
        </w:rPr>
      </w:pPr>
      <w:r>
        <w:rPr>
          <w:rFonts w:eastAsia="等线"/>
        </w:rPr>
        <w:t xml:space="preserve">        '429':</w:t>
      </w:r>
    </w:p>
    <w:p w14:paraId="3CA70456" w14:textId="77777777" w:rsidR="004047F2" w:rsidRDefault="004047F2" w:rsidP="004047F2">
      <w:pPr>
        <w:pStyle w:val="PL"/>
        <w:rPr>
          <w:rFonts w:eastAsia="等线"/>
        </w:rPr>
      </w:pPr>
      <w:r>
        <w:rPr>
          <w:rFonts w:eastAsia="等线"/>
        </w:rPr>
        <w:t xml:space="preserve">          $ref: 'TS29571_CommonData.yaml#/components/responses/429'</w:t>
      </w:r>
    </w:p>
    <w:p w14:paraId="6E5E1B46" w14:textId="77777777" w:rsidR="004047F2" w:rsidRDefault="004047F2" w:rsidP="004047F2">
      <w:pPr>
        <w:pStyle w:val="PL"/>
      </w:pPr>
      <w:r>
        <w:t xml:space="preserve">        '500':</w:t>
      </w:r>
    </w:p>
    <w:p w14:paraId="2B4949F0" w14:textId="77777777" w:rsidR="004047F2" w:rsidRDefault="004047F2" w:rsidP="004047F2">
      <w:pPr>
        <w:pStyle w:val="PL"/>
      </w:pPr>
      <w:r>
        <w:t xml:space="preserve">          $ref: 'TS29571_CommonData.yaml#/components/responses/500'</w:t>
      </w:r>
    </w:p>
    <w:p w14:paraId="35A63941" w14:textId="77777777" w:rsidR="004047F2" w:rsidRDefault="004047F2" w:rsidP="004047F2">
      <w:pPr>
        <w:pStyle w:val="PL"/>
      </w:pPr>
      <w:r>
        <w:t xml:space="preserve">        '503':</w:t>
      </w:r>
    </w:p>
    <w:p w14:paraId="44EF4DE0" w14:textId="77777777" w:rsidR="004047F2" w:rsidRDefault="004047F2" w:rsidP="004047F2">
      <w:pPr>
        <w:pStyle w:val="PL"/>
      </w:pPr>
      <w:r>
        <w:t xml:space="preserve">          $ref: 'TS29571_CommonData.yaml#/components/responses/503'</w:t>
      </w:r>
    </w:p>
    <w:p w14:paraId="2B8B6D5B" w14:textId="77777777" w:rsidR="004047F2" w:rsidRDefault="004047F2" w:rsidP="004047F2">
      <w:pPr>
        <w:pStyle w:val="PL"/>
      </w:pPr>
      <w:r>
        <w:t xml:space="preserve">        default:</w:t>
      </w:r>
    </w:p>
    <w:p w14:paraId="1EEF13E0" w14:textId="77777777" w:rsidR="004047F2" w:rsidRDefault="004047F2" w:rsidP="004047F2">
      <w:pPr>
        <w:pStyle w:val="PL"/>
      </w:pPr>
      <w:r>
        <w:t xml:space="preserve">          $ref: 'TS29571_CommonData.yaml#/components/responses/default'</w:t>
      </w:r>
    </w:p>
    <w:p w14:paraId="54DA4DB8" w14:textId="77777777" w:rsidR="004047F2" w:rsidRDefault="004047F2" w:rsidP="004047F2">
      <w:pPr>
        <w:pStyle w:val="PL"/>
      </w:pPr>
      <w:r>
        <w:t xml:space="preserve">      callbacks:</w:t>
      </w:r>
    </w:p>
    <w:p w14:paraId="55E46169" w14:textId="77777777" w:rsidR="004047F2" w:rsidRDefault="004047F2" w:rsidP="004047F2">
      <w:pPr>
        <w:pStyle w:val="PL"/>
      </w:pPr>
      <w:r>
        <w:t xml:space="preserve">        myNotification:</w:t>
      </w:r>
    </w:p>
    <w:p w14:paraId="3579E39E" w14:textId="77777777" w:rsidR="004047F2" w:rsidRDefault="004047F2" w:rsidP="004047F2">
      <w:pPr>
        <w:pStyle w:val="PL"/>
      </w:pPr>
      <w:r>
        <w:t xml:space="preserve">          '{$request.body#/notificationURI}': </w:t>
      </w:r>
    </w:p>
    <w:p w14:paraId="201E0283" w14:textId="77777777" w:rsidR="004047F2" w:rsidRDefault="004047F2" w:rsidP="004047F2">
      <w:pPr>
        <w:pStyle w:val="PL"/>
      </w:pPr>
      <w:r>
        <w:t xml:space="preserve">            post:</w:t>
      </w:r>
    </w:p>
    <w:p w14:paraId="3A531476" w14:textId="77777777" w:rsidR="004047F2" w:rsidRDefault="004047F2" w:rsidP="004047F2">
      <w:pPr>
        <w:pStyle w:val="PL"/>
      </w:pPr>
      <w:r>
        <w:t xml:space="preserve">              requestBody:</w:t>
      </w:r>
    </w:p>
    <w:p w14:paraId="2044C78A" w14:textId="77777777" w:rsidR="004047F2" w:rsidRDefault="004047F2" w:rsidP="004047F2">
      <w:pPr>
        <w:pStyle w:val="PL"/>
      </w:pPr>
      <w:r>
        <w:t xml:space="preserve">                required: true</w:t>
      </w:r>
    </w:p>
    <w:p w14:paraId="09A7B65A" w14:textId="77777777" w:rsidR="004047F2" w:rsidRDefault="004047F2" w:rsidP="004047F2">
      <w:pPr>
        <w:pStyle w:val="PL"/>
      </w:pPr>
      <w:r>
        <w:t xml:space="preserve">                content:</w:t>
      </w:r>
    </w:p>
    <w:p w14:paraId="020B5D89" w14:textId="77777777" w:rsidR="004047F2" w:rsidRDefault="004047F2" w:rsidP="004047F2">
      <w:pPr>
        <w:pStyle w:val="PL"/>
      </w:pPr>
      <w:r>
        <w:t xml:space="preserve">                  application/json:</w:t>
      </w:r>
    </w:p>
    <w:p w14:paraId="09100526" w14:textId="77777777" w:rsidR="004047F2" w:rsidRDefault="004047F2" w:rsidP="004047F2">
      <w:pPr>
        <w:pStyle w:val="PL"/>
      </w:pPr>
      <w:r>
        <w:t xml:space="preserve">                    schema:</w:t>
      </w:r>
    </w:p>
    <w:p w14:paraId="46A23502" w14:textId="77777777" w:rsidR="004047F2" w:rsidRDefault="004047F2" w:rsidP="004047F2">
      <w:pPr>
        <w:pStyle w:val="PL"/>
      </w:pPr>
      <w:r>
        <w:t xml:space="preserve">                      type: array</w:t>
      </w:r>
    </w:p>
    <w:p w14:paraId="57D87305" w14:textId="77777777" w:rsidR="004047F2" w:rsidRDefault="004047F2" w:rsidP="004047F2">
      <w:pPr>
        <w:pStyle w:val="PL"/>
      </w:pPr>
      <w:r>
        <w:t xml:space="preserve">                      items:</w:t>
      </w:r>
    </w:p>
    <w:p w14:paraId="25C1678D" w14:textId="77777777" w:rsidR="004047F2" w:rsidRDefault="004047F2" w:rsidP="004047F2">
      <w:pPr>
        <w:pStyle w:val="PL"/>
      </w:pPr>
      <w:r>
        <w:t xml:space="preserve">                        $ref: '#/components/schemas/NnwdafEventsSubscriptionNotification'</w:t>
      </w:r>
    </w:p>
    <w:p w14:paraId="07AE52CF" w14:textId="77777777" w:rsidR="004047F2" w:rsidRDefault="004047F2" w:rsidP="004047F2">
      <w:pPr>
        <w:pStyle w:val="PL"/>
      </w:pPr>
      <w:r>
        <w:t xml:space="preserve">                      minItems: 1</w:t>
      </w:r>
    </w:p>
    <w:p w14:paraId="45AB86B9" w14:textId="77777777" w:rsidR="004047F2" w:rsidRDefault="004047F2" w:rsidP="004047F2">
      <w:pPr>
        <w:pStyle w:val="PL"/>
      </w:pPr>
      <w:r>
        <w:t xml:space="preserve">              responses:</w:t>
      </w:r>
    </w:p>
    <w:p w14:paraId="605C3189" w14:textId="77777777" w:rsidR="004047F2" w:rsidRDefault="004047F2" w:rsidP="004047F2">
      <w:pPr>
        <w:pStyle w:val="PL"/>
      </w:pPr>
      <w:r>
        <w:t xml:space="preserve">                '204':</w:t>
      </w:r>
    </w:p>
    <w:p w14:paraId="4BE535CD" w14:textId="77777777" w:rsidR="004047F2" w:rsidRDefault="004047F2" w:rsidP="004047F2">
      <w:pPr>
        <w:pStyle w:val="PL"/>
      </w:pPr>
      <w:r>
        <w:lastRenderedPageBreak/>
        <w:t xml:space="preserve">                  description: The receipt of the Notification is acknowledged.</w:t>
      </w:r>
    </w:p>
    <w:p w14:paraId="334DDBEE" w14:textId="77777777" w:rsidR="004047F2" w:rsidRDefault="004047F2" w:rsidP="004047F2">
      <w:pPr>
        <w:pStyle w:val="PL"/>
        <w:rPr>
          <w:noProof w:val="0"/>
        </w:rPr>
      </w:pPr>
      <w:r>
        <w:rPr>
          <w:noProof w:val="0"/>
        </w:rPr>
        <w:t xml:space="preserve">                '307':</w:t>
      </w:r>
    </w:p>
    <w:p w14:paraId="4CFB06DD" w14:textId="77777777" w:rsidR="004047F2" w:rsidRDefault="004047F2" w:rsidP="004047F2">
      <w:pPr>
        <w:pStyle w:val="PL"/>
      </w:pPr>
      <w:r>
        <w:t xml:space="preserve">                  $ref: 'TS29571_CommonData.yaml#/components/responses/307'</w:t>
      </w:r>
    </w:p>
    <w:p w14:paraId="5543181D" w14:textId="77777777" w:rsidR="004047F2" w:rsidRDefault="004047F2" w:rsidP="004047F2">
      <w:pPr>
        <w:pStyle w:val="PL"/>
        <w:rPr>
          <w:noProof w:val="0"/>
        </w:rPr>
      </w:pPr>
      <w:r>
        <w:rPr>
          <w:noProof w:val="0"/>
        </w:rPr>
        <w:t xml:space="preserve">                '308':</w:t>
      </w:r>
    </w:p>
    <w:p w14:paraId="0A00E37C" w14:textId="77777777" w:rsidR="004047F2" w:rsidRDefault="004047F2" w:rsidP="004047F2">
      <w:pPr>
        <w:pStyle w:val="PL"/>
      </w:pPr>
      <w:r>
        <w:t xml:space="preserve">                  $ref: 'TS29571_CommonData.yaml#/components/responses/308'</w:t>
      </w:r>
    </w:p>
    <w:p w14:paraId="5F23C271" w14:textId="77777777" w:rsidR="004047F2" w:rsidRDefault="004047F2" w:rsidP="004047F2">
      <w:pPr>
        <w:pStyle w:val="PL"/>
      </w:pPr>
      <w:r>
        <w:t xml:space="preserve">                '400':</w:t>
      </w:r>
    </w:p>
    <w:p w14:paraId="79E7644E" w14:textId="77777777" w:rsidR="004047F2" w:rsidRDefault="004047F2" w:rsidP="004047F2">
      <w:pPr>
        <w:pStyle w:val="PL"/>
      </w:pPr>
      <w:r>
        <w:t xml:space="preserve">                  $ref: 'TS29571_CommonData.yaml#/components/responses/400'</w:t>
      </w:r>
    </w:p>
    <w:p w14:paraId="3CFFFCD2" w14:textId="77777777" w:rsidR="004047F2" w:rsidRDefault="004047F2" w:rsidP="004047F2">
      <w:pPr>
        <w:pStyle w:val="PL"/>
      </w:pPr>
      <w:r>
        <w:t xml:space="preserve">                '401':</w:t>
      </w:r>
    </w:p>
    <w:p w14:paraId="4392E120" w14:textId="77777777" w:rsidR="004047F2" w:rsidRDefault="004047F2" w:rsidP="004047F2">
      <w:pPr>
        <w:pStyle w:val="PL"/>
      </w:pPr>
      <w:r>
        <w:t xml:space="preserve">                  $ref: 'TS29571_CommonData.yaml#/components/responses/401'</w:t>
      </w:r>
    </w:p>
    <w:p w14:paraId="74D3647C" w14:textId="77777777" w:rsidR="004047F2" w:rsidRDefault="004047F2" w:rsidP="004047F2">
      <w:pPr>
        <w:pStyle w:val="PL"/>
        <w:rPr>
          <w:rFonts w:eastAsia="等线"/>
        </w:rPr>
      </w:pPr>
      <w:r>
        <w:rPr>
          <w:rFonts w:eastAsia="等线"/>
        </w:rPr>
        <w:t xml:space="preserve">                '403':</w:t>
      </w:r>
    </w:p>
    <w:p w14:paraId="6CC2DD68" w14:textId="77777777" w:rsidR="004047F2" w:rsidRDefault="004047F2" w:rsidP="004047F2">
      <w:pPr>
        <w:pStyle w:val="PL"/>
        <w:rPr>
          <w:rFonts w:eastAsia="等线"/>
        </w:rPr>
      </w:pPr>
      <w:r>
        <w:rPr>
          <w:rFonts w:eastAsia="等线"/>
        </w:rPr>
        <w:t xml:space="preserve">                  $ref: 'TS29571_CommonData.yaml#/components/responses/403'</w:t>
      </w:r>
    </w:p>
    <w:p w14:paraId="0AB4E26F" w14:textId="77777777" w:rsidR="004047F2" w:rsidRDefault="004047F2" w:rsidP="004047F2">
      <w:pPr>
        <w:pStyle w:val="PL"/>
      </w:pPr>
      <w:r>
        <w:t xml:space="preserve">                '404':</w:t>
      </w:r>
    </w:p>
    <w:p w14:paraId="585F7558" w14:textId="77777777" w:rsidR="004047F2" w:rsidRDefault="004047F2" w:rsidP="004047F2">
      <w:pPr>
        <w:pStyle w:val="PL"/>
      </w:pPr>
      <w:r>
        <w:t xml:space="preserve">                  $ref: 'TS29571_CommonData.yaml#/components/responses/404'</w:t>
      </w:r>
    </w:p>
    <w:p w14:paraId="61259393" w14:textId="77777777" w:rsidR="004047F2" w:rsidRDefault="004047F2" w:rsidP="004047F2">
      <w:pPr>
        <w:pStyle w:val="PL"/>
      </w:pPr>
      <w:r>
        <w:t xml:space="preserve">                '411':</w:t>
      </w:r>
    </w:p>
    <w:p w14:paraId="799B49BD" w14:textId="77777777" w:rsidR="004047F2" w:rsidRDefault="004047F2" w:rsidP="004047F2">
      <w:pPr>
        <w:pStyle w:val="PL"/>
      </w:pPr>
      <w:r>
        <w:t xml:space="preserve">                  $ref: 'TS29571_CommonData.yaml#/components/responses/411'</w:t>
      </w:r>
    </w:p>
    <w:p w14:paraId="5568C19C" w14:textId="77777777" w:rsidR="004047F2" w:rsidRDefault="004047F2" w:rsidP="004047F2">
      <w:pPr>
        <w:pStyle w:val="PL"/>
      </w:pPr>
      <w:r>
        <w:t xml:space="preserve">                '413':</w:t>
      </w:r>
    </w:p>
    <w:p w14:paraId="2ED85185" w14:textId="77777777" w:rsidR="004047F2" w:rsidRDefault="004047F2" w:rsidP="004047F2">
      <w:pPr>
        <w:pStyle w:val="PL"/>
      </w:pPr>
      <w:r>
        <w:t xml:space="preserve">                  $ref: 'TS29571_CommonData.yaml#/components/responses/413'</w:t>
      </w:r>
    </w:p>
    <w:p w14:paraId="3BBC189C" w14:textId="77777777" w:rsidR="004047F2" w:rsidRDefault="004047F2" w:rsidP="004047F2">
      <w:pPr>
        <w:pStyle w:val="PL"/>
      </w:pPr>
      <w:r>
        <w:t xml:space="preserve">                '415':</w:t>
      </w:r>
    </w:p>
    <w:p w14:paraId="3A08E27A" w14:textId="77777777" w:rsidR="004047F2" w:rsidRDefault="004047F2" w:rsidP="004047F2">
      <w:pPr>
        <w:pStyle w:val="PL"/>
      </w:pPr>
      <w:r>
        <w:t xml:space="preserve">                  $ref: 'TS29571_CommonData.yaml#/components/responses/415'</w:t>
      </w:r>
    </w:p>
    <w:p w14:paraId="01E538F1" w14:textId="77777777" w:rsidR="004047F2" w:rsidRDefault="004047F2" w:rsidP="004047F2">
      <w:pPr>
        <w:pStyle w:val="PL"/>
        <w:rPr>
          <w:rFonts w:eastAsia="等线"/>
        </w:rPr>
      </w:pPr>
      <w:r>
        <w:rPr>
          <w:rFonts w:eastAsia="等线"/>
        </w:rPr>
        <w:t xml:space="preserve">                '429':</w:t>
      </w:r>
    </w:p>
    <w:p w14:paraId="51C62820" w14:textId="77777777" w:rsidR="004047F2" w:rsidRDefault="004047F2" w:rsidP="004047F2">
      <w:pPr>
        <w:pStyle w:val="PL"/>
        <w:rPr>
          <w:rFonts w:eastAsia="等线"/>
        </w:rPr>
      </w:pPr>
      <w:r>
        <w:rPr>
          <w:rFonts w:eastAsia="等线"/>
        </w:rPr>
        <w:t xml:space="preserve">                  $ref: 'TS29571_CommonData.yaml#/components/responses/429'</w:t>
      </w:r>
    </w:p>
    <w:p w14:paraId="39FE44C5" w14:textId="77777777" w:rsidR="004047F2" w:rsidRDefault="004047F2" w:rsidP="004047F2">
      <w:pPr>
        <w:pStyle w:val="PL"/>
      </w:pPr>
      <w:r>
        <w:t xml:space="preserve">                '500':</w:t>
      </w:r>
    </w:p>
    <w:p w14:paraId="6AA10EAF" w14:textId="77777777" w:rsidR="004047F2" w:rsidRDefault="004047F2" w:rsidP="004047F2">
      <w:pPr>
        <w:pStyle w:val="PL"/>
      </w:pPr>
      <w:r>
        <w:t xml:space="preserve">                  $ref: 'TS29571_CommonData.yaml#/components/responses/500'</w:t>
      </w:r>
    </w:p>
    <w:p w14:paraId="3FBD369A" w14:textId="77777777" w:rsidR="004047F2" w:rsidRDefault="004047F2" w:rsidP="004047F2">
      <w:pPr>
        <w:pStyle w:val="PL"/>
      </w:pPr>
      <w:r>
        <w:t xml:space="preserve">                '503':</w:t>
      </w:r>
    </w:p>
    <w:p w14:paraId="58E4826B" w14:textId="77777777" w:rsidR="004047F2" w:rsidRDefault="004047F2" w:rsidP="004047F2">
      <w:pPr>
        <w:pStyle w:val="PL"/>
      </w:pPr>
      <w:r>
        <w:t xml:space="preserve">                  $ref: 'TS29571_CommonData.yaml#/components/responses/503'</w:t>
      </w:r>
    </w:p>
    <w:p w14:paraId="516C1FDB" w14:textId="77777777" w:rsidR="004047F2" w:rsidRDefault="004047F2" w:rsidP="004047F2">
      <w:pPr>
        <w:pStyle w:val="PL"/>
      </w:pPr>
      <w:r>
        <w:t xml:space="preserve">                default:</w:t>
      </w:r>
    </w:p>
    <w:p w14:paraId="3C0EFE5C" w14:textId="77777777" w:rsidR="004047F2" w:rsidRDefault="004047F2" w:rsidP="004047F2">
      <w:pPr>
        <w:pStyle w:val="PL"/>
      </w:pPr>
      <w:r>
        <w:t xml:space="preserve">                  $ref: 'TS29571_CommonData.yaml#/components/responses/default'</w:t>
      </w:r>
    </w:p>
    <w:p w14:paraId="2640D52F" w14:textId="77777777" w:rsidR="004047F2" w:rsidRDefault="004047F2" w:rsidP="004047F2">
      <w:pPr>
        <w:pStyle w:val="PL"/>
      </w:pPr>
      <w:r>
        <w:t xml:space="preserve">  /subscriptions/{subscriptionId}:</w:t>
      </w:r>
    </w:p>
    <w:p w14:paraId="203F23AC" w14:textId="77777777" w:rsidR="004047F2" w:rsidRDefault="004047F2" w:rsidP="004047F2">
      <w:pPr>
        <w:pStyle w:val="PL"/>
      </w:pPr>
      <w:r>
        <w:t xml:space="preserve">    delete:</w:t>
      </w:r>
    </w:p>
    <w:p w14:paraId="31484EC8" w14:textId="77777777" w:rsidR="004047F2" w:rsidRDefault="004047F2" w:rsidP="004047F2">
      <w:pPr>
        <w:pStyle w:val="PL"/>
      </w:pPr>
      <w:r>
        <w:t xml:space="preserve">      summary: Delete an existing Individual NWDAF Events Subscription</w:t>
      </w:r>
    </w:p>
    <w:p w14:paraId="3E032B91" w14:textId="77777777" w:rsidR="004047F2" w:rsidRDefault="004047F2" w:rsidP="004047F2">
      <w:pPr>
        <w:pStyle w:val="PL"/>
      </w:pPr>
      <w:r>
        <w:t xml:space="preserve">      operationId: DeleteNWDAFEventsSubscription</w:t>
      </w:r>
    </w:p>
    <w:p w14:paraId="1AAB3C82" w14:textId="77777777" w:rsidR="004047F2" w:rsidRDefault="004047F2" w:rsidP="004047F2">
      <w:pPr>
        <w:pStyle w:val="PL"/>
      </w:pPr>
      <w:r>
        <w:t xml:space="preserve">      tags:</w:t>
      </w:r>
    </w:p>
    <w:p w14:paraId="363D111B" w14:textId="77777777" w:rsidR="004047F2" w:rsidRDefault="004047F2" w:rsidP="004047F2">
      <w:pPr>
        <w:pStyle w:val="PL"/>
      </w:pPr>
      <w:r>
        <w:t xml:space="preserve">        - Individual NWDAF Events Subscription (Document)</w:t>
      </w:r>
    </w:p>
    <w:p w14:paraId="5FC61664" w14:textId="77777777" w:rsidR="004047F2" w:rsidRDefault="004047F2" w:rsidP="004047F2">
      <w:pPr>
        <w:pStyle w:val="PL"/>
      </w:pPr>
      <w:r>
        <w:t xml:space="preserve">      parameters:</w:t>
      </w:r>
    </w:p>
    <w:p w14:paraId="4D55F582" w14:textId="77777777" w:rsidR="004047F2" w:rsidRDefault="004047F2" w:rsidP="004047F2">
      <w:pPr>
        <w:pStyle w:val="PL"/>
      </w:pPr>
      <w:r>
        <w:t xml:space="preserve">        - name: subscriptionId</w:t>
      </w:r>
    </w:p>
    <w:p w14:paraId="75B86DBD" w14:textId="77777777" w:rsidR="004047F2" w:rsidRDefault="004047F2" w:rsidP="004047F2">
      <w:pPr>
        <w:pStyle w:val="PL"/>
      </w:pPr>
      <w:r>
        <w:t xml:space="preserve">          in: path</w:t>
      </w:r>
    </w:p>
    <w:p w14:paraId="3F56F2FB" w14:textId="77777777" w:rsidR="004047F2" w:rsidRDefault="004047F2" w:rsidP="004047F2">
      <w:pPr>
        <w:pStyle w:val="PL"/>
      </w:pPr>
      <w:r>
        <w:t xml:space="preserve">          description: String identifying a subscription to the Nnwdaf_EventsSubscription Service</w:t>
      </w:r>
    </w:p>
    <w:p w14:paraId="05B462D3" w14:textId="77777777" w:rsidR="004047F2" w:rsidRDefault="004047F2" w:rsidP="004047F2">
      <w:pPr>
        <w:pStyle w:val="PL"/>
      </w:pPr>
      <w:r>
        <w:t xml:space="preserve">          required: true</w:t>
      </w:r>
    </w:p>
    <w:p w14:paraId="743FF1BF" w14:textId="77777777" w:rsidR="004047F2" w:rsidRDefault="004047F2" w:rsidP="004047F2">
      <w:pPr>
        <w:pStyle w:val="PL"/>
      </w:pPr>
      <w:r>
        <w:t xml:space="preserve">          schema:</w:t>
      </w:r>
    </w:p>
    <w:p w14:paraId="542A15F6" w14:textId="77777777" w:rsidR="004047F2" w:rsidRDefault="004047F2" w:rsidP="004047F2">
      <w:pPr>
        <w:pStyle w:val="PL"/>
      </w:pPr>
      <w:r>
        <w:t xml:space="preserve">            type: string</w:t>
      </w:r>
    </w:p>
    <w:p w14:paraId="6D9955A8" w14:textId="77777777" w:rsidR="004047F2" w:rsidRDefault="004047F2" w:rsidP="004047F2">
      <w:pPr>
        <w:pStyle w:val="PL"/>
      </w:pPr>
      <w:r>
        <w:t xml:space="preserve">      responses:</w:t>
      </w:r>
    </w:p>
    <w:p w14:paraId="2E77FF53" w14:textId="77777777" w:rsidR="004047F2" w:rsidRDefault="004047F2" w:rsidP="004047F2">
      <w:pPr>
        <w:pStyle w:val="PL"/>
      </w:pPr>
      <w:r>
        <w:t xml:space="preserve">        '204':</w:t>
      </w:r>
    </w:p>
    <w:p w14:paraId="4C8ADF34" w14:textId="77777777" w:rsidR="004047F2" w:rsidRDefault="004047F2" w:rsidP="004047F2">
      <w:pPr>
        <w:pStyle w:val="PL"/>
      </w:pPr>
      <w:r>
        <w:t xml:space="preserve">          description: No Content. The Individual NWDAF Event Subscription resource matching the subscriptionId was deleted.</w:t>
      </w:r>
    </w:p>
    <w:p w14:paraId="06A1B5BF" w14:textId="77777777" w:rsidR="004047F2" w:rsidRDefault="004047F2" w:rsidP="004047F2">
      <w:pPr>
        <w:pStyle w:val="PL"/>
        <w:rPr>
          <w:noProof w:val="0"/>
        </w:rPr>
      </w:pPr>
      <w:r>
        <w:rPr>
          <w:noProof w:val="0"/>
        </w:rPr>
        <w:t xml:space="preserve">        '307':</w:t>
      </w:r>
    </w:p>
    <w:p w14:paraId="04C60A6D" w14:textId="77777777" w:rsidR="004047F2" w:rsidRDefault="004047F2" w:rsidP="004047F2">
      <w:pPr>
        <w:pStyle w:val="PL"/>
      </w:pPr>
      <w:r>
        <w:t xml:space="preserve">          $ref: 'TS29571_CommonData.yaml#/components/responses/307'</w:t>
      </w:r>
    </w:p>
    <w:p w14:paraId="3C8AA741" w14:textId="77777777" w:rsidR="004047F2" w:rsidRDefault="004047F2" w:rsidP="004047F2">
      <w:pPr>
        <w:pStyle w:val="PL"/>
        <w:rPr>
          <w:noProof w:val="0"/>
        </w:rPr>
      </w:pPr>
      <w:r>
        <w:rPr>
          <w:noProof w:val="0"/>
        </w:rPr>
        <w:t xml:space="preserve">        '308':</w:t>
      </w:r>
    </w:p>
    <w:p w14:paraId="2E3F302C" w14:textId="77777777" w:rsidR="004047F2" w:rsidRDefault="004047F2" w:rsidP="004047F2">
      <w:pPr>
        <w:pStyle w:val="PL"/>
      </w:pPr>
      <w:r>
        <w:t xml:space="preserve">          $ref: 'TS29571_CommonData.yaml#/components/responses/308'</w:t>
      </w:r>
    </w:p>
    <w:p w14:paraId="4927CD5E" w14:textId="77777777" w:rsidR="004047F2" w:rsidRDefault="004047F2" w:rsidP="004047F2">
      <w:pPr>
        <w:pStyle w:val="PL"/>
      </w:pPr>
      <w:r>
        <w:t xml:space="preserve">        '400':</w:t>
      </w:r>
    </w:p>
    <w:p w14:paraId="16FE70A2" w14:textId="77777777" w:rsidR="004047F2" w:rsidRDefault="004047F2" w:rsidP="004047F2">
      <w:pPr>
        <w:pStyle w:val="PL"/>
      </w:pPr>
      <w:r>
        <w:t xml:space="preserve">          $ref: 'TS29571_CommonData.yaml#/components/responses/400'</w:t>
      </w:r>
    </w:p>
    <w:p w14:paraId="3A33B664" w14:textId="77777777" w:rsidR="004047F2" w:rsidRDefault="004047F2" w:rsidP="004047F2">
      <w:pPr>
        <w:pStyle w:val="PL"/>
      </w:pPr>
      <w:r>
        <w:t xml:space="preserve">        '401':</w:t>
      </w:r>
    </w:p>
    <w:p w14:paraId="6CE8F55D" w14:textId="77777777" w:rsidR="004047F2" w:rsidRDefault="004047F2" w:rsidP="004047F2">
      <w:pPr>
        <w:pStyle w:val="PL"/>
      </w:pPr>
      <w:r>
        <w:t xml:space="preserve">          $ref: 'TS29571_CommonData.yaml#/components/responses/401'</w:t>
      </w:r>
    </w:p>
    <w:p w14:paraId="4019E539" w14:textId="77777777" w:rsidR="004047F2" w:rsidRDefault="004047F2" w:rsidP="004047F2">
      <w:pPr>
        <w:pStyle w:val="PL"/>
        <w:rPr>
          <w:rFonts w:eastAsia="等线"/>
        </w:rPr>
      </w:pPr>
      <w:r>
        <w:rPr>
          <w:rFonts w:eastAsia="等线"/>
        </w:rPr>
        <w:t xml:space="preserve">        '403':</w:t>
      </w:r>
    </w:p>
    <w:p w14:paraId="3C7BA009" w14:textId="77777777" w:rsidR="004047F2" w:rsidRDefault="004047F2" w:rsidP="004047F2">
      <w:pPr>
        <w:pStyle w:val="PL"/>
        <w:rPr>
          <w:rFonts w:eastAsia="等线"/>
        </w:rPr>
      </w:pPr>
      <w:r>
        <w:rPr>
          <w:rFonts w:eastAsia="等线"/>
        </w:rPr>
        <w:t xml:space="preserve">          $ref: 'TS29571_CommonData.yaml#/components/responses/403'</w:t>
      </w:r>
    </w:p>
    <w:p w14:paraId="6DB75B6C" w14:textId="77777777" w:rsidR="004047F2" w:rsidRDefault="004047F2" w:rsidP="004047F2">
      <w:pPr>
        <w:pStyle w:val="PL"/>
      </w:pPr>
      <w:r>
        <w:t xml:space="preserve">        '404':</w:t>
      </w:r>
    </w:p>
    <w:p w14:paraId="2E3B3C7D" w14:textId="77777777" w:rsidR="004047F2" w:rsidRDefault="004047F2" w:rsidP="004047F2">
      <w:pPr>
        <w:pStyle w:val="PL"/>
      </w:pPr>
      <w:r>
        <w:t xml:space="preserve">          description: The Individual NWDAF Event Subscription resource does not exist.</w:t>
      </w:r>
    </w:p>
    <w:p w14:paraId="318C63CC" w14:textId="77777777" w:rsidR="004047F2" w:rsidRDefault="004047F2" w:rsidP="004047F2">
      <w:pPr>
        <w:pStyle w:val="PL"/>
      </w:pPr>
      <w:r>
        <w:t xml:space="preserve">          content:</w:t>
      </w:r>
    </w:p>
    <w:p w14:paraId="71DD6186" w14:textId="77777777" w:rsidR="004047F2" w:rsidRDefault="004047F2" w:rsidP="004047F2">
      <w:pPr>
        <w:pStyle w:val="PL"/>
      </w:pPr>
      <w:r>
        <w:t xml:space="preserve">            application/problem+json:</w:t>
      </w:r>
    </w:p>
    <w:p w14:paraId="54F33868" w14:textId="77777777" w:rsidR="004047F2" w:rsidRDefault="004047F2" w:rsidP="004047F2">
      <w:pPr>
        <w:pStyle w:val="PL"/>
      </w:pPr>
      <w:r>
        <w:t xml:space="preserve">              schema:</w:t>
      </w:r>
    </w:p>
    <w:p w14:paraId="11C7C8D3" w14:textId="77777777" w:rsidR="004047F2" w:rsidRDefault="004047F2" w:rsidP="004047F2">
      <w:pPr>
        <w:pStyle w:val="PL"/>
      </w:pPr>
      <w:r>
        <w:t xml:space="preserve">                $ref: 'TS29571_CommonData.yaml#/components/schemas/ProblemDetails'</w:t>
      </w:r>
    </w:p>
    <w:p w14:paraId="386FEE5D" w14:textId="77777777" w:rsidR="004047F2" w:rsidRDefault="004047F2" w:rsidP="004047F2">
      <w:pPr>
        <w:pStyle w:val="PL"/>
        <w:rPr>
          <w:rFonts w:eastAsia="等线"/>
        </w:rPr>
      </w:pPr>
      <w:r>
        <w:rPr>
          <w:rFonts w:eastAsia="等线"/>
        </w:rPr>
        <w:t xml:space="preserve">        '429':</w:t>
      </w:r>
    </w:p>
    <w:p w14:paraId="391849F7" w14:textId="77777777" w:rsidR="004047F2" w:rsidRDefault="004047F2" w:rsidP="004047F2">
      <w:pPr>
        <w:pStyle w:val="PL"/>
        <w:rPr>
          <w:rFonts w:eastAsia="等线"/>
        </w:rPr>
      </w:pPr>
      <w:r>
        <w:rPr>
          <w:rFonts w:eastAsia="等线"/>
        </w:rPr>
        <w:t xml:space="preserve">          $ref: 'TS29571_CommonData.yaml#/components/responses/429'</w:t>
      </w:r>
    </w:p>
    <w:p w14:paraId="73DA5CF2" w14:textId="77777777" w:rsidR="004047F2" w:rsidRDefault="004047F2" w:rsidP="004047F2">
      <w:pPr>
        <w:pStyle w:val="PL"/>
      </w:pPr>
      <w:r>
        <w:t xml:space="preserve">        '500':</w:t>
      </w:r>
    </w:p>
    <w:p w14:paraId="1B2CB66A" w14:textId="77777777" w:rsidR="004047F2" w:rsidRDefault="004047F2" w:rsidP="004047F2">
      <w:pPr>
        <w:pStyle w:val="PL"/>
      </w:pPr>
      <w:r>
        <w:t xml:space="preserve">          $ref: 'TS29571_CommonData.yaml#/components/responses/500'</w:t>
      </w:r>
    </w:p>
    <w:p w14:paraId="1D5EB5C9" w14:textId="77777777" w:rsidR="004047F2" w:rsidRDefault="004047F2" w:rsidP="004047F2">
      <w:pPr>
        <w:pStyle w:val="PL"/>
      </w:pPr>
      <w:r>
        <w:t xml:space="preserve">        '501':</w:t>
      </w:r>
    </w:p>
    <w:p w14:paraId="5570991D" w14:textId="77777777" w:rsidR="004047F2" w:rsidRDefault="004047F2" w:rsidP="004047F2">
      <w:pPr>
        <w:pStyle w:val="PL"/>
      </w:pPr>
      <w:r>
        <w:t xml:space="preserve">          $ref: 'TS29571_CommonData.yaml#/components/responses/501'</w:t>
      </w:r>
    </w:p>
    <w:p w14:paraId="5BAED71C" w14:textId="77777777" w:rsidR="004047F2" w:rsidRDefault="004047F2" w:rsidP="004047F2">
      <w:pPr>
        <w:pStyle w:val="PL"/>
      </w:pPr>
      <w:r>
        <w:t xml:space="preserve">        '503':</w:t>
      </w:r>
    </w:p>
    <w:p w14:paraId="5D7F2463" w14:textId="77777777" w:rsidR="004047F2" w:rsidRDefault="004047F2" w:rsidP="004047F2">
      <w:pPr>
        <w:pStyle w:val="PL"/>
      </w:pPr>
      <w:r>
        <w:t xml:space="preserve">          $ref: 'TS29571_CommonData.yaml#/components/responses/503'</w:t>
      </w:r>
    </w:p>
    <w:p w14:paraId="71A3D449" w14:textId="77777777" w:rsidR="004047F2" w:rsidRDefault="004047F2" w:rsidP="004047F2">
      <w:pPr>
        <w:pStyle w:val="PL"/>
      </w:pPr>
      <w:r>
        <w:t xml:space="preserve">        default:</w:t>
      </w:r>
    </w:p>
    <w:p w14:paraId="3513EB0F" w14:textId="77777777" w:rsidR="004047F2" w:rsidRDefault="004047F2" w:rsidP="004047F2">
      <w:pPr>
        <w:pStyle w:val="PL"/>
      </w:pPr>
      <w:r>
        <w:t xml:space="preserve">          $ref: 'TS29571_CommonData.yaml#/components/responses/default'</w:t>
      </w:r>
    </w:p>
    <w:p w14:paraId="582D5FB6" w14:textId="77777777" w:rsidR="004047F2" w:rsidRDefault="004047F2" w:rsidP="004047F2">
      <w:pPr>
        <w:pStyle w:val="PL"/>
      </w:pPr>
      <w:r>
        <w:t xml:space="preserve">    put:</w:t>
      </w:r>
    </w:p>
    <w:p w14:paraId="5FBDAAF9" w14:textId="77777777" w:rsidR="004047F2" w:rsidRDefault="004047F2" w:rsidP="004047F2">
      <w:pPr>
        <w:pStyle w:val="PL"/>
      </w:pPr>
      <w:r>
        <w:t xml:space="preserve">      summary: Update an existing Individual NWDAF Events Subscription</w:t>
      </w:r>
    </w:p>
    <w:p w14:paraId="0A54F4D7" w14:textId="77777777" w:rsidR="004047F2" w:rsidRDefault="004047F2" w:rsidP="004047F2">
      <w:pPr>
        <w:pStyle w:val="PL"/>
      </w:pPr>
      <w:r>
        <w:t xml:space="preserve">      operationId: UpdateNWDAFEventsSubscription</w:t>
      </w:r>
    </w:p>
    <w:p w14:paraId="7841A289" w14:textId="77777777" w:rsidR="004047F2" w:rsidRDefault="004047F2" w:rsidP="004047F2">
      <w:pPr>
        <w:pStyle w:val="PL"/>
      </w:pPr>
      <w:r>
        <w:t xml:space="preserve">      tags:</w:t>
      </w:r>
    </w:p>
    <w:p w14:paraId="09055816" w14:textId="77777777" w:rsidR="004047F2" w:rsidRDefault="004047F2" w:rsidP="004047F2">
      <w:pPr>
        <w:pStyle w:val="PL"/>
      </w:pPr>
      <w:r>
        <w:t xml:space="preserve">        - Individual NWDAF Events Subscription (Document)</w:t>
      </w:r>
    </w:p>
    <w:p w14:paraId="2D10F047" w14:textId="77777777" w:rsidR="004047F2" w:rsidRDefault="004047F2" w:rsidP="004047F2">
      <w:pPr>
        <w:pStyle w:val="PL"/>
      </w:pPr>
      <w:r>
        <w:t xml:space="preserve">      requestBody:</w:t>
      </w:r>
    </w:p>
    <w:p w14:paraId="7DDE94AD" w14:textId="77777777" w:rsidR="004047F2" w:rsidRDefault="004047F2" w:rsidP="004047F2">
      <w:pPr>
        <w:pStyle w:val="PL"/>
      </w:pPr>
      <w:r>
        <w:t xml:space="preserve">        required: true</w:t>
      </w:r>
    </w:p>
    <w:p w14:paraId="5EFABC96" w14:textId="77777777" w:rsidR="004047F2" w:rsidRDefault="004047F2" w:rsidP="004047F2">
      <w:pPr>
        <w:pStyle w:val="PL"/>
      </w:pPr>
      <w:r>
        <w:t xml:space="preserve">        content:</w:t>
      </w:r>
    </w:p>
    <w:p w14:paraId="5421BD8D" w14:textId="77777777" w:rsidR="004047F2" w:rsidRDefault="004047F2" w:rsidP="004047F2">
      <w:pPr>
        <w:pStyle w:val="PL"/>
      </w:pPr>
      <w:r>
        <w:lastRenderedPageBreak/>
        <w:t xml:space="preserve">          application/json:</w:t>
      </w:r>
    </w:p>
    <w:p w14:paraId="2D71BC1D" w14:textId="77777777" w:rsidR="004047F2" w:rsidRDefault="004047F2" w:rsidP="004047F2">
      <w:pPr>
        <w:pStyle w:val="PL"/>
      </w:pPr>
      <w:r>
        <w:t xml:space="preserve">            schema:</w:t>
      </w:r>
    </w:p>
    <w:p w14:paraId="7F4A81F8" w14:textId="77777777" w:rsidR="004047F2" w:rsidRDefault="004047F2" w:rsidP="004047F2">
      <w:pPr>
        <w:pStyle w:val="PL"/>
      </w:pPr>
      <w:r>
        <w:t xml:space="preserve">              $ref: '#/components/schemas/NnwdafEventsSubscription'</w:t>
      </w:r>
    </w:p>
    <w:p w14:paraId="6868F456" w14:textId="77777777" w:rsidR="004047F2" w:rsidRDefault="004047F2" w:rsidP="004047F2">
      <w:pPr>
        <w:pStyle w:val="PL"/>
      </w:pPr>
      <w:r>
        <w:t xml:space="preserve">      parameters:</w:t>
      </w:r>
    </w:p>
    <w:p w14:paraId="1D728127" w14:textId="77777777" w:rsidR="004047F2" w:rsidRDefault="004047F2" w:rsidP="004047F2">
      <w:pPr>
        <w:pStyle w:val="PL"/>
      </w:pPr>
      <w:r>
        <w:t xml:space="preserve">        - name: subscriptionId</w:t>
      </w:r>
    </w:p>
    <w:p w14:paraId="4CD17CF3" w14:textId="77777777" w:rsidR="004047F2" w:rsidRDefault="004047F2" w:rsidP="004047F2">
      <w:pPr>
        <w:pStyle w:val="PL"/>
      </w:pPr>
      <w:r>
        <w:t xml:space="preserve">          in: path</w:t>
      </w:r>
    </w:p>
    <w:p w14:paraId="1BB35092" w14:textId="77777777" w:rsidR="004047F2" w:rsidRDefault="004047F2" w:rsidP="004047F2">
      <w:pPr>
        <w:pStyle w:val="PL"/>
      </w:pPr>
      <w:r>
        <w:t xml:space="preserve">          description: String identifying a subscription to the Nnwdaf_EventsSubscription Service</w:t>
      </w:r>
    </w:p>
    <w:p w14:paraId="49269FCB" w14:textId="77777777" w:rsidR="004047F2" w:rsidRDefault="004047F2" w:rsidP="004047F2">
      <w:pPr>
        <w:pStyle w:val="PL"/>
      </w:pPr>
      <w:r>
        <w:t xml:space="preserve">          required: true</w:t>
      </w:r>
    </w:p>
    <w:p w14:paraId="69CD15C5" w14:textId="77777777" w:rsidR="004047F2" w:rsidRDefault="004047F2" w:rsidP="004047F2">
      <w:pPr>
        <w:pStyle w:val="PL"/>
      </w:pPr>
      <w:r>
        <w:t xml:space="preserve">          schema:</w:t>
      </w:r>
    </w:p>
    <w:p w14:paraId="7BC91D66" w14:textId="77777777" w:rsidR="004047F2" w:rsidRDefault="004047F2" w:rsidP="004047F2">
      <w:pPr>
        <w:pStyle w:val="PL"/>
      </w:pPr>
      <w:r>
        <w:t xml:space="preserve">            type: string</w:t>
      </w:r>
    </w:p>
    <w:p w14:paraId="6D79D567" w14:textId="77777777" w:rsidR="004047F2" w:rsidRDefault="004047F2" w:rsidP="004047F2">
      <w:pPr>
        <w:pStyle w:val="PL"/>
      </w:pPr>
      <w:r>
        <w:t xml:space="preserve">      responses:</w:t>
      </w:r>
    </w:p>
    <w:p w14:paraId="75FCBA4A" w14:textId="77777777" w:rsidR="004047F2" w:rsidRDefault="004047F2" w:rsidP="004047F2">
      <w:pPr>
        <w:pStyle w:val="PL"/>
      </w:pPr>
      <w:r>
        <w:t xml:space="preserve">        '200':</w:t>
      </w:r>
    </w:p>
    <w:p w14:paraId="7B839C0B" w14:textId="77777777" w:rsidR="004047F2" w:rsidRDefault="004047F2" w:rsidP="004047F2">
      <w:pPr>
        <w:pStyle w:val="PL"/>
      </w:pPr>
      <w:r>
        <w:t xml:space="preserve">          description: The Individual NWDAF Event Subscription resource was modified successfully and a representation of that resource is returned.</w:t>
      </w:r>
    </w:p>
    <w:p w14:paraId="0306593F" w14:textId="77777777" w:rsidR="004047F2" w:rsidRDefault="004047F2" w:rsidP="004047F2">
      <w:pPr>
        <w:pStyle w:val="PL"/>
      </w:pPr>
      <w:r>
        <w:t xml:space="preserve">          content:</w:t>
      </w:r>
    </w:p>
    <w:p w14:paraId="259A741F" w14:textId="77777777" w:rsidR="004047F2" w:rsidRDefault="004047F2" w:rsidP="004047F2">
      <w:pPr>
        <w:pStyle w:val="PL"/>
      </w:pPr>
      <w:r>
        <w:t xml:space="preserve">            application/json:</w:t>
      </w:r>
    </w:p>
    <w:p w14:paraId="31657F83" w14:textId="77777777" w:rsidR="004047F2" w:rsidRDefault="004047F2" w:rsidP="004047F2">
      <w:pPr>
        <w:pStyle w:val="PL"/>
      </w:pPr>
      <w:r>
        <w:t xml:space="preserve">              schema:</w:t>
      </w:r>
    </w:p>
    <w:p w14:paraId="1DD9A28D" w14:textId="77777777" w:rsidR="004047F2" w:rsidRDefault="004047F2" w:rsidP="004047F2">
      <w:pPr>
        <w:pStyle w:val="PL"/>
      </w:pPr>
      <w:r>
        <w:t xml:space="preserve">                $ref: '#/components/schemas/NnwdafEventsSubscription'</w:t>
      </w:r>
    </w:p>
    <w:p w14:paraId="413DCC85" w14:textId="77777777" w:rsidR="004047F2" w:rsidRDefault="004047F2" w:rsidP="004047F2">
      <w:pPr>
        <w:pStyle w:val="PL"/>
      </w:pPr>
      <w:r>
        <w:t xml:space="preserve">        '204':</w:t>
      </w:r>
    </w:p>
    <w:p w14:paraId="7ADBE739" w14:textId="77777777" w:rsidR="004047F2" w:rsidRDefault="004047F2" w:rsidP="004047F2">
      <w:pPr>
        <w:pStyle w:val="PL"/>
      </w:pPr>
      <w:r>
        <w:t xml:space="preserve">          description: The Individual NWDAF Event Subscription resource was modified successfully.</w:t>
      </w:r>
    </w:p>
    <w:p w14:paraId="61427EE6" w14:textId="77777777" w:rsidR="004047F2" w:rsidRDefault="004047F2" w:rsidP="004047F2">
      <w:pPr>
        <w:pStyle w:val="PL"/>
        <w:rPr>
          <w:noProof w:val="0"/>
        </w:rPr>
      </w:pPr>
      <w:r>
        <w:rPr>
          <w:noProof w:val="0"/>
        </w:rPr>
        <w:t xml:space="preserve">        '307':</w:t>
      </w:r>
    </w:p>
    <w:p w14:paraId="4F0B2DDF" w14:textId="77777777" w:rsidR="004047F2" w:rsidRDefault="004047F2" w:rsidP="004047F2">
      <w:pPr>
        <w:pStyle w:val="PL"/>
      </w:pPr>
      <w:r>
        <w:t xml:space="preserve">          $ref: 'TS29571_CommonData.yaml#/components/responses/307'</w:t>
      </w:r>
    </w:p>
    <w:p w14:paraId="7AEBA890" w14:textId="77777777" w:rsidR="004047F2" w:rsidRDefault="004047F2" w:rsidP="004047F2">
      <w:pPr>
        <w:pStyle w:val="PL"/>
        <w:rPr>
          <w:noProof w:val="0"/>
        </w:rPr>
      </w:pPr>
      <w:r>
        <w:rPr>
          <w:noProof w:val="0"/>
        </w:rPr>
        <w:t xml:space="preserve">        '308':</w:t>
      </w:r>
    </w:p>
    <w:p w14:paraId="3DAE9360" w14:textId="77777777" w:rsidR="004047F2" w:rsidRDefault="004047F2" w:rsidP="004047F2">
      <w:pPr>
        <w:pStyle w:val="PL"/>
      </w:pPr>
      <w:r>
        <w:t xml:space="preserve">          $ref: 'TS29571_CommonData.yaml#/components/responses/308'</w:t>
      </w:r>
    </w:p>
    <w:p w14:paraId="6D58957A" w14:textId="77777777" w:rsidR="004047F2" w:rsidRDefault="004047F2" w:rsidP="004047F2">
      <w:pPr>
        <w:pStyle w:val="PL"/>
      </w:pPr>
      <w:r>
        <w:t xml:space="preserve">        '400':</w:t>
      </w:r>
    </w:p>
    <w:p w14:paraId="7A6B4DB9" w14:textId="77777777" w:rsidR="004047F2" w:rsidRDefault="004047F2" w:rsidP="004047F2">
      <w:pPr>
        <w:pStyle w:val="PL"/>
      </w:pPr>
      <w:r>
        <w:t xml:space="preserve">          $ref: 'TS29571_CommonData.yaml#/components/responses/400'</w:t>
      </w:r>
    </w:p>
    <w:p w14:paraId="01919B56" w14:textId="77777777" w:rsidR="004047F2" w:rsidRDefault="004047F2" w:rsidP="004047F2">
      <w:pPr>
        <w:pStyle w:val="PL"/>
      </w:pPr>
      <w:r>
        <w:t xml:space="preserve">        '401':</w:t>
      </w:r>
    </w:p>
    <w:p w14:paraId="4A00DFB9" w14:textId="77777777" w:rsidR="004047F2" w:rsidRDefault="004047F2" w:rsidP="004047F2">
      <w:pPr>
        <w:pStyle w:val="PL"/>
      </w:pPr>
      <w:r>
        <w:t xml:space="preserve">          $ref: 'TS29571_CommonData.yaml#/components/responses/401'</w:t>
      </w:r>
    </w:p>
    <w:p w14:paraId="1E939FDD" w14:textId="77777777" w:rsidR="004047F2" w:rsidRDefault="004047F2" w:rsidP="004047F2">
      <w:pPr>
        <w:pStyle w:val="PL"/>
        <w:rPr>
          <w:rFonts w:eastAsia="等线"/>
        </w:rPr>
      </w:pPr>
      <w:r>
        <w:rPr>
          <w:rFonts w:eastAsia="等线"/>
        </w:rPr>
        <w:t xml:space="preserve">        '403':</w:t>
      </w:r>
    </w:p>
    <w:p w14:paraId="2068B68E" w14:textId="77777777" w:rsidR="004047F2" w:rsidRDefault="004047F2" w:rsidP="004047F2">
      <w:pPr>
        <w:pStyle w:val="PL"/>
        <w:rPr>
          <w:rFonts w:eastAsia="等线"/>
        </w:rPr>
      </w:pPr>
      <w:r>
        <w:rPr>
          <w:rFonts w:eastAsia="等线"/>
        </w:rPr>
        <w:t xml:space="preserve">          $ref: 'TS29571_CommonData.yaml#/components/responses/403'</w:t>
      </w:r>
    </w:p>
    <w:p w14:paraId="6C30342F" w14:textId="77777777" w:rsidR="004047F2" w:rsidRDefault="004047F2" w:rsidP="004047F2">
      <w:pPr>
        <w:pStyle w:val="PL"/>
      </w:pPr>
      <w:r>
        <w:t xml:space="preserve">        '404':</w:t>
      </w:r>
    </w:p>
    <w:p w14:paraId="104EDDAC" w14:textId="77777777" w:rsidR="004047F2" w:rsidRDefault="004047F2" w:rsidP="004047F2">
      <w:pPr>
        <w:pStyle w:val="PL"/>
      </w:pPr>
      <w:r>
        <w:t xml:space="preserve">          description: The Individual NWDAF Event Subscription resource does not exist.</w:t>
      </w:r>
    </w:p>
    <w:p w14:paraId="3C9AC6DB" w14:textId="77777777" w:rsidR="004047F2" w:rsidRDefault="004047F2" w:rsidP="004047F2">
      <w:pPr>
        <w:pStyle w:val="PL"/>
      </w:pPr>
      <w:r>
        <w:t xml:space="preserve">          content:</w:t>
      </w:r>
    </w:p>
    <w:p w14:paraId="18CBA251" w14:textId="77777777" w:rsidR="004047F2" w:rsidRDefault="004047F2" w:rsidP="004047F2">
      <w:pPr>
        <w:pStyle w:val="PL"/>
      </w:pPr>
      <w:r>
        <w:t xml:space="preserve">            application/problem+json:</w:t>
      </w:r>
    </w:p>
    <w:p w14:paraId="571EC056" w14:textId="77777777" w:rsidR="004047F2" w:rsidRDefault="004047F2" w:rsidP="004047F2">
      <w:pPr>
        <w:pStyle w:val="PL"/>
      </w:pPr>
      <w:r>
        <w:t xml:space="preserve">              schema:</w:t>
      </w:r>
    </w:p>
    <w:p w14:paraId="51C584F3" w14:textId="77777777" w:rsidR="004047F2" w:rsidRDefault="004047F2" w:rsidP="004047F2">
      <w:pPr>
        <w:pStyle w:val="PL"/>
      </w:pPr>
      <w:r>
        <w:t xml:space="preserve">                $ref: 'TS29571_CommonData.yaml#/components/schemas/ProblemDetails'</w:t>
      </w:r>
    </w:p>
    <w:p w14:paraId="218A32B9" w14:textId="77777777" w:rsidR="004047F2" w:rsidRDefault="004047F2" w:rsidP="004047F2">
      <w:pPr>
        <w:pStyle w:val="PL"/>
      </w:pPr>
      <w:r>
        <w:t xml:space="preserve">        '411':</w:t>
      </w:r>
    </w:p>
    <w:p w14:paraId="4DC8B1E2" w14:textId="77777777" w:rsidR="004047F2" w:rsidRDefault="004047F2" w:rsidP="004047F2">
      <w:pPr>
        <w:pStyle w:val="PL"/>
      </w:pPr>
      <w:r>
        <w:t xml:space="preserve">          $ref: 'TS29571_CommonData.yaml#/components/responses/411'</w:t>
      </w:r>
    </w:p>
    <w:p w14:paraId="275CFA4D" w14:textId="77777777" w:rsidR="004047F2" w:rsidRDefault="004047F2" w:rsidP="004047F2">
      <w:pPr>
        <w:pStyle w:val="PL"/>
      </w:pPr>
      <w:r>
        <w:t xml:space="preserve">        '413':</w:t>
      </w:r>
    </w:p>
    <w:p w14:paraId="34FB3597" w14:textId="77777777" w:rsidR="004047F2" w:rsidRDefault="004047F2" w:rsidP="004047F2">
      <w:pPr>
        <w:pStyle w:val="PL"/>
      </w:pPr>
      <w:r>
        <w:t xml:space="preserve">          $ref: 'TS29571_CommonData.yaml#/components/responses/413'</w:t>
      </w:r>
    </w:p>
    <w:p w14:paraId="24439EA0" w14:textId="77777777" w:rsidR="004047F2" w:rsidRDefault="004047F2" w:rsidP="004047F2">
      <w:pPr>
        <w:pStyle w:val="PL"/>
      </w:pPr>
      <w:r>
        <w:t xml:space="preserve">        '415':</w:t>
      </w:r>
    </w:p>
    <w:p w14:paraId="51291F83" w14:textId="77777777" w:rsidR="004047F2" w:rsidRDefault="004047F2" w:rsidP="004047F2">
      <w:pPr>
        <w:pStyle w:val="PL"/>
      </w:pPr>
      <w:r>
        <w:t xml:space="preserve">          $ref: 'TS29571_CommonData.yaml#/components/responses/415'</w:t>
      </w:r>
    </w:p>
    <w:p w14:paraId="31AAD80E" w14:textId="77777777" w:rsidR="004047F2" w:rsidRDefault="004047F2" w:rsidP="004047F2">
      <w:pPr>
        <w:pStyle w:val="PL"/>
        <w:rPr>
          <w:rFonts w:eastAsia="等线"/>
        </w:rPr>
      </w:pPr>
      <w:r>
        <w:rPr>
          <w:rFonts w:eastAsia="等线"/>
        </w:rPr>
        <w:t xml:space="preserve">        '429':</w:t>
      </w:r>
    </w:p>
    <w:p w14:paraId="022F6768" w14:textId="77777777" w:rsidR="004047F2" w:rsidRDefault="004047F2" w:rsidP="004047F2">
      <w:pPr>
        <w:pStyle w:val="PL"/>
        <w:rPr>
          <w:rFonts w:eastAsia="等线"/>
        </w:rPr>
      </w:pPr>
      <w:r>
        <w:rPr>
          <w:rFonts w:eastAsia="等线"/>
        </w:rPr>
        <w:t xml:space="preserve">          $ref: 'TS29571_CommonData.yaml#/components/responses/429'</w:t>
      </w:r>
    </w:p>
    <w:p w14:paraId="6F9EBDD8" w14:textId="77777777" w:rsidR="004047F2" w:rsidRDefault="004047F2" w:rsidP="004047F2">
      <w:pPr>
        <w:pStyle w:val="PL"/>
      </w:pPr>
      <w:r>
        <w:t xml:space="preserve">        '500':</w:t>
      </w:r>
    </w:p>
    <w:p w14:paraId="37E60919" w14:textId="77777777" w:rsidR="004047F2" w:rsidRDefault="004047F2" w:rsidP="004047F2">
      <w:pPr>
        <w:pStyle w:val="PL"/>
      </w:pPr>
      <w:r>
        <w:t xml:space="preserve">          $ref: 'TS29571_CommonData.yaml#/components/responses/500'</w:t>
      </w:r>
    </w:p>
    <w:p w14:paraId="0EF7D7C8" w14:textId="77777777" w:rsidR="004047F2" w:rsidRDefault="004047F2" w:rsidP="004047F2">
      <w:pPr>
        <w:pStyle w:val="PL"/>
      </w:pPr>
      <w:r>
        <w:t xml:space="preserve">        '501':</w:t>
      </w:r>
    </w:p>
    <w:p w14:paraId="551DC303" w14:textId="77777777" w:rsidR="004047F2" w:rsidRDefault="004047F2" w:rsidP="004047F2">
      <w:pPr>
        <w:pStyle w:val="PL"/>
      </w:pPr>
      <w:r>
        <w:t xml:space="preserve">          $ref: 'TS29571_CommonData.yaml#/components/responses/501'</w:t>
      </w:r>
    </w:p>
    <w:p w14:paraId="71CF1C22" w14:textId="77777777" w:rsidR="004047F2" w:rsidRDefault="004047F2" w:rsidP="004047F2">
      <w:pPr>
        <w:pStyle w:val="PL"/>
      </w:pPr>
      <w:r>
        <w:t xml:space="preserve">        '503':</w:t>
      </w:r>
    </w:p>
    <w:p w14:paraId="31774095" w14:textId="77777777" w:rsidR="004047F2" w:rsidRDefault="004047F2" w:rsidP="004047F2">
      <w:pPr>
        <w:pStyle w:val="PL"/>
      </w:pPr>
      <w:r>
        <w:t xml:space="preserve">          $ref: 'TS29571_CommonData.yaml#/components/responses/503'</w:t>
      </w:r>
    </w:p>
    <w:p w14:paraId="46F57443" w14:textId="77777777" w:rsidR="004047F2" w:rsidRDefault="004047F2" w:rsidP="004047F2">
      <w:pPr>
        <w:pStyle w:val="PL"/>
      </w:pPr>
      <w:r>
        <w:t xml:space="preserve">        default:</w:t>
      </w:r>
    </w:p>
    <w:p w14:paraId="517A09E7" w14:textId="77777777" w:rsidR="004047F2" w:rsidRDefault="004047F2" w:rsidP="004047F2">
      <w:pPr>
        <w:pStyle w:val="PL"/>
      </w:pPr>
      <w:r>
        <w:t xml:space="preserve">          $ref: 'TS29571_CommonData.yaml#/components/responses/default'</w:t>
      </w:r>
    </w:p>
    <w:p w14:paraId="51DABB68" w14:textId="77777777" w:rsidR="004047F2" w:rsidRDefault="004047F2" w:rsidP="004047F2">
      <w:pPr>
        <w:pStyle w:val="PL"/>
      </w:pPr>
      <w:r>
        <w:t xml:space="preserve">  /transfers:</w:t>
      </w:r>
    </w:p>
    <w:p w14:paraId="4F54727A" w14:textId="77777777" w:rsidR="004047F2" w:rsidRDefault="004047F2" w:rsidP="004047F2">
      <w:pPr>
        <w:pStyle w:val="PL"/>
      </w:pPr>
      <w:r>
        <w:t xml:space="preserve">    post:</w:t>
      </w:r>
    </w:p>
    <w:p w14:paraId="75B88929" w14:textId="77777777" w:rsidR="004047F2" w:rsidRDefault="004047F2" w:rsidP="004047F2">
      <w:pPr>
        <w:pStyle w:val="PL"/>
      </w:pPr>
      <w:r>
        <w:t xml:space="preserve">      summary: Provide information about requested analytics subscriptions transfer and potentially create a new Individual NWDAF Event Subscription Transfer resource.</w:t>
      </w:r>
    </w:p>
    <w:p w14:paraId="4372D7BD" w14:textId="77777777" w:rsidR="004047F2" w:rsidRDefault="004047F2" w:rsidP="004047F2">
      <w:pPr>
        <w:pStyle w:val="PL"/>
      </w:pPr>
      <w:r>
        <w:t xml:space="preserve">      operationId: CreateNWDAFEventSubscriptionTransfer</w:t>
      </w:r>
    </w:p>
    <w:p w14:paraId="27CB5297" w14:textId="77777777" w:rsidR="004047F2" w:rsidRDefault="004047F2" w:rsidP="004047F2">
      <w:pPr>
        <w:pStyle w:val="PL"/>
      </w:pPr>
      <w:r>
        <w:t xml:space="preserve">      tags:</w:t>
      </w:r>
    </w:p>
    <w:p w14:paraId="3E2C3808" w14:textId="77777777" w:rsidR="004047F2" w:rsidRDefault="004047F2" w:rsidP="004047F2">
      <w:pPr>
        <w:pStyle w:val="PL"/>
      </w:pPr>
      <w:r>
        <w:t xml:space="preserve">        - NWDAF Event Subscription Transfers (Collection)</w:t>
      </w:r>
    </w:p>
    <w:p w14:paraId="416E6831" w14:textId="77777777" w:rsidR="004047F2" w:rsidRDefault="004047F2" w:rsidP="004047F2">
      <w:pPr>
        <w:pStyle w:val="PL"/>
      </w:pPr>
      <w:r>
        <w:t xml:space="preserve">      requestBody:</w:t>
      </w:r>
    </w:p>
    <w:p w14:paraId="439FFF1C" w14:textId="77777777" w:rsidR="004047F2" w:rsidRDefault="004047F2" w:rsidP="004047F2">
      <w:pPr>
        <w:pStyle w:val="PL"/>
      </w:pPr>
      <w:r>
        <w:t xml:space="preserve">        required: true</w:t>
      </w:r>
    </w:p>
    <w:p w14:paraId="6C0AB0CF" w14:textId="77777777" w:rsidR="004047F2" w:rsidRDefault="004047F2" w:rsidP="004047F2">
      <w:pPr>
        <w:pStyle w:val="PL"/>
      </w:pPr>
      <w:r>
        <w:t xml:space="preserve">        content:</w:t>
      </w:r>
    </w:p>
    <w:p w14:paraId="712DD4A8" w14:textId="77777777" w:rsidR="004047F2" w:rsidRDefault="004047F2" w:rsidP="004047F2">
      <w:pPr>
        <w:pStyle w:val="PL"/>
      </w:pPr>
      <w:r>
        <w:t xml:space="preserve">          application/json:</w:t>
      </w:r>
    </w:p>
    <w:p w14:paraId="06441AC2" w14:textId="77777777" w:rsidR="004047F2" w:rsidRDefault="004047F2" w:rsidP="004047F2">
      <w:pPr>
        <w:pStyle w:val="PL"/>
      </w:pPr>
      <w:r>
        <w:t xml:space="preserve">            schema:</w:t>
      </w:r>
    </w:p>
    <w:p w14:paraId="7DC34357" w14:textId="77777777" w:rsidR="004047F2" w:rsidRDefault="004047F2" w:rsidP="004047F2">
      <w:pPr>
        <w:pStyle w:val="PL"/>
      </w:pPr>
      <w:r>
        <w:t xml:space="preserve">              $ref: '#/components/schemas/AnalyticsSubscriptionsTransfer'</w:t>
      </w:r>
    </w:p>
    <w:p w14:paraId="46FB49A8" w14:textId="77777777" w:rsidR="004047F2" w:rsidRDefault="004047F2" w:rsidP="004047F2">
      <w:pPr>
        <w:pStyle w:val="PL"/>
      </w:pPr>
      <w:r>
        <w:t xml:space="preserve">      responses:</w:t>
      </w:r>
    </w:p>
    <w:p w14:paraId="31457EFC" w14:textId="77777777" w:rsidR="004047F2" w:rsidRDefault="004047F2" w:rsidP="004047F2">
      <w:pPr>
        <w:pStyle w:val="PL"/>
      </w:pPr>
      <w:r>
        <w:t xml:space="preserve">        '201':</w:t>
      </w:r>
    </w:p>
    <w:p w14:paraId="522551ED" w14:textId="77777777" w:rsidR="004047F2" w:rsidRDefault="004047F2" w:rsidP="004047F2">
      <w:pPr>
        <w:pStyle w:val="PL"/>
      </w:pPr>
      <w:r>
        <w:t xml:space="preserve">          description: Create a new Individual NWDAF Event Subscription Transfer resource.</w:t>
      </w:r>
    </w:p>
    <w:p w14:paraId="7CC4DCC4" w14:textId="77777777" w:rsidR="004047F2" w:rsidRDefault="004047F2" w:rsidP="004047F2">
      <w:pPr>
        <w:pStyle w:val="PL"/>
        <w:rPr>
          <w:rFonts w:eastAsia="等线"/>
        </w:rPr>
      </w:pPr>
      <w:r>
        <w:rPr>
          <w:rFonts w:eastAsia="等线"/>
        </w:rPr>
        <w:t xml:space="preserve">          headers:</w:t>
      </w:r>
    </w:p>
    <w:p w14:paraId="27564C15" w14:textId="77777777" w:rsidR="004047F2" w:rsidRDefault="004047F2" w:rsidP="004047F2">
      <w:pPr>
        <w:pStyle w:val="PL"/>
        <w:rPr>
          <w:rFonts w:eastAsia="等线"/>
        </w:rPr>
      </w:pPr>
      <w:r>
        <w:rPr>
          <w:rFonts w:eastAsia="等线"/>
        </w:rPr>
        <w:t xml:space="preserve">            Location:</w:t>
      </w:r>
    </w:p>
    <w:p w14:paraId="34B1854A" w14:textId="77777777" w:rsidR="004047F2" w:rsidRDefault="004047F2" w:rsidP="004047F2">
      <w:pPr>
        <w:pStyle w:val="PL"/>
        <w:rPr>
          <w:rFonts w:eastAsia="等线"/>
        </w:rPr>
      </w:pPr>
      <w:r>
        <w:rPr>
          <w:rFonts w:eastAsia="等线"/>
        </w:rPr>
        <w:t xml:space="preserve">              description: 'Contains the URI of the newly created resource, according to the structure: {apiRoot}/nnwdaf-eventssubscription/v1/transfers/{transferId}'</w:t>
      </w:r>
    </w:p>
    <w:p w14:paraId="1953428C" w14:textId="77777777" w:rsidR="004047F2" w:rsidRDefault="004047F2" w:rsidP="004047F2">
      <w:pPr>
        <w:pStyle w:val="PL"/>
        <w:rPr>
          <w:rFonts w:eastAsia="等线"/>
        </w:rPr>
      </w:pPr>
      <w:r>
        <w:rPr>
          <w:rFonts w:eastAsia="等线"/>
        </w:rPr>
        <w:t xml:space="preserve">              required: true</w:t>
      </w:r>
    </w:p>
    <w:p w14:paraId="2A2CC675" w14:textId="77777777" w:rsidR="004047F2" w:rsidRDefault="004047F2" w:rsidP="004047F2">
      <w:pPr>
        <w:pStyle w:val="PL"/>
        <w:rPr>
          <w:rFonts w:eastAsia="等线"/>
        </w:rPr>
      </w:pPr>
      <w:r>
        <w:rPr>
          <w:rFonts w:eastAsia="等线"/>
        </w:rPr>
        <w:t xml:space="preserve">              schema:</w:t>
      </w:r>
    </w:p>
    <w:p w14:paraId="12C648EE" w14:textId="77777777" w:rsidR="004047F2" w:rsidRDefault="004047F2" w:rsidP="004047F2">
      <w:pPr>
        <w:pStyle w:val="PL"/>
        <w:rPr>
          <w:rFonts w:eastAsia="等线"/>
        </w:rPr>
      </w:pPr>
      <w:r>
        <w:rPr>
          <w:rFonts w:eastAsia="等线"/>
        </w:rPr>
        <w:t xml:space="preserve">                type: string</w:t>
      </w:r>
    </w:p>
    <w:p w14:paraId="5BE87E71" w14:textId="77777777" w:rsidR="004047F2" w:rsidRDefault="004047F2" w:rsidP="004047F2">
      <w:pPr>
        <w:pStyle w:val="PL"/>
      </w:pPr>
      <w:r>
        <w:t xml:space="preserve">        '400':</w:t>
      </w:r>
    </w:p>
    <w:p w14:paraId="0147A6CC" w14:textId="77777777" w:rsidR="004047F2" w:rsidRDefault="004047F2" w:rsidP="004047F2">
      <w:pPr>
        <w:pStyle w:val="PL"/>
      </w:pPr>
      <w:r>
        <w:t xml:space="preserve">          $ref: 'TS29571_CommonData.yaml#/components/responses/400'</w:t>
      </w:r>
    </w:p>
    <w:p w14:paraId="34D6893F" w14:textId="77777777" w:rsidR="004047F2" w:rsidRDefault="004047F2" w:rsidP="004047F2">
      <w:pPr>
        <w:pStyle w:val="PL"/>
      </w:pPr>
      <w:r>
        <w:t xml:space="preserve">        '401':</w:t>
      </w:r>
    </w:p>
    <w:p w14:paraId="255C0504" w14:textId="77777777" w:rsidR="004047F2" w:rsidRDefault="004047F2" w:rsidP="004047F2">
      <w:pPr>
        <w:pStyle w:val="PL"/>
      </w:pPr>
      <w:r>
        <w:lastRenderedPageBreak/>
        <w:t xml:space="preserve">          $ref: 'TS29571_CommonData.yaml#/components/responses/401'</w:t>
      </w:r>
    </w:p>
    <w:p w14:paraId="5639223C" w14:textId="77777777" w:rsidR="004047F2" w:rsidRDefault="004047F2" w:rsidP="004047F2">
      <w:pPr>
        <w:pStyle w:val="PL"/>
        <w:rPr>
          <w:rFonts w:eastAsia="等线"/>
        </w:rPr>
      </w:pPr>
      <w:r>
        <w:rPr>
          <w:rFonts w:eastAsia="等线"/>
        </w:rPr>
        <w:t xml:space="preserve">        '403':</w:t>
      </w:r>
    </w:p>
    <w:p w14:paraId="68E34DB2" w14:textId="77777777" w:rsidR="004047F2" w:rsidRDefault="004047F2" w:rsidP="004047F2">
      <w:pPr>
        <w:pStyle w:val="PL"/>
        <w:rPr>
          <w:rFonts w:eastAsia="等线"/>
        </w:rPr>
      </w:pPr>
      <w:r>
        <w:rPr>
          <w:rFonts w:eastAsia="等线"/>
        </w:rPr>
        <w:t xml:space="preserve">          $ref: 'TS29571_CommonData.yaml#/components/responses/403'</w:t>
      </w:r>
    </w:p>
    <w:p w14:paraId="73288B6A" w14:textId="77777777" w:rsidR="004047F2" w:rsidRDefault="004047F2" w:rsidP="004047F2">
      <w:pPr>
        <w:pStyle w:val="PL"/>
      </w:pPr>
      <w:r>
        <w:t xml:space="preserve">        '404':</w:t>
      </w:r>
    </w:p>
    <w:p w14:paraId="757954F8" w14:textId="77777777" w:rsidR="004047F2" w:rsidRDefault="004047F2" w:rsidP="004047F2">
      <w:pPr>
        <w:pStyle w:val="PL"/>
      </w:pPr>
      <w:r>
        <w:t xml:space="preserve">          $ref: 'TS29571_CommonData.yaml#/components/responses/404'</w:t>
      </w:r>
    </w:p>
    <w:p w14:paraId="4ABDAAD9" w14:textId="77777777" w:rsidR="004047F2" w:rsidRDefault="004047F2" w:rsidP="004047F2">
      <w:pPr>
        <w:pStyle w:val="PL"/>
      </w:pPr>
      <w:r>
        <w:t xml:space="preserve">        '411':</w:t>
      </w:r>
    </w:p>
    <w:p w14:paraId="6950314E" w14:textId="77777777" w:rsidR="004047F2" w:rsidRDefault="004047F2" w:rsidP="004047F2">
      <w:pPr>
        <w:pStyle w:val="PL"/>
      </w:pPr>
      <w:r>
        <w:t xml:space="preserve">          $ref: 'TS29571_CommonData.yaml#/components/responses/411'</w:t>
      </w:r>
    </w:p>
    <w:p w14:paraId="44805B72" w14:textId="77777777" w:rsidR="004047F2" w:rsidRDefault="004047F2" w:rsidP="004047F2">
      <w:pPr>
        <w:pStyle w:val="PL"/>
      </w:pPr>
      <w:r>
        <w:t xml:space="preserve">        '413':</w:t>
      </w:r>
    </w:p>
    <w:p w14:paraId="0B4103A7" w14:textId="77777777" w:rsidR="004047F2" w:rsidRDefault="004047F2" w:rsidP="004047F2">
      <w:pPr>
        <w:pStyle w:val="PL"/>
      </w:pPr>
      <w:r>
        <w:t xml:space="preserve">          $ref: 'TS29571_CommonData.yaml#/components/responses/413'</w:t>
      </w:r>
    </w:p>
    <w:p w14:paraId="5835CBF9" w14:textId="77777777" w:rsidR="004047F2" w:rsidRDefault="004047F2" w:rsidP="004047F2">
      <w:pPr>
        <w:pStyle w:val="PL"/>
      </w:pPr>
      <w:r>
        <w:t xml:space="preserve">        '415':</w:t>
      </w:r>
    </w:p>
    <w:p w14:paraId="22DEF30A" w14:textId="77777777" w:rsidR="004047F2" w:rsidRDefault="004047F2" w:rsidP="004047F2">
      <w:pPr>
        <w:pStyle w:val="PL"/>
      </w:pPr>
      <w:r>
        <w:t xml:space="preserve">          $ref: 'TS29571_CommonData.yaml#/components/responses/415'</w:t>
      </w:r>
    </w:p>
    <w:p w14:paraId="5E1E8978" w14:textId="77777777" w:rsidR="004047F2" w:rsidRDefault="004047F2" w:rsidP="004047F2">
      <w:pPr>
        <w:pStyle w:val="PL"/>
        <w:rPr>
          <w:rFonts w:eastAsia="等线"/>
        </w:rPr>
      </w:pPr>
      <w:r>
        <w:rPr>
          <w:rFonts w:eastAsia="等线"/>
        </w:rPr>
        <w:t xml:space="preserve">        '429':</w:t>
      </w:r>
    </w:p>
    <w:p w14:paraId="548C9B55" w14:textId="77777777" w:rsidR="004047F2" w:rsidRDefault="004047F2" w:rsidP="004047F2">
      <w:pPr>
        <w:pStyle w:val="PL"/>
        <w:rPr>
          <w:rFonts w:eastAsia="等线"/>
        </w:rPr>
      </w:pPr>
      <w:r>
        <w:rPr>
          <w:rFonts w:eastAsia="等线"/>
        </w:rPr>
        <w:t xml:space="preserve">          $ref: 'TS29571_CommonData.yaml#/components/responses/429'</w:t>
      </w:r>
    </w:p>
    <w:p w14:paraId="312FE472" w14:textId="77777777" w:rsidR="004047F2" w:rsidRDefault="004047F2" w:rsidP="004047F2">
      <w:pPr>
        <w:pStyle w:val="PL"/>
      </w:pPr>
      <w:r>
        <w:t xml:space="preserve">        '500':</w:t>
      </w:r>
    </w:p>
    <w:p w14:paraId="155BB7B8" w14:textId="77777777" w:rsidR="004047F2" w:rsidRDefault="004047F2" w:rsidP="004047F2">
      <w:pPr>
        <w:pStyle w:val="PL"/>
      </w:pPr>
      <w:r>
        <w:t xml:space="preserve">          $ref: 'TS29571_CommonData.yaml#/components/responses/500'</w:t>
      </w:r>
    </w:p>
    <w:p w14:paraId="7AA3BA33" w14:textId="77777777" w:rsidR="004047F2" w:rsidRDefault="004047F2" w:rsidP="004047F2">
      <w:pPr>
        <w:pStyle w:val="PL"/>
      </w:pPr>
      <w:r>
        <w:t xml:space="preserve">        '503':</w:t>
      </w:r>
    </w:p>
    <w:p w14:paraId="762B24BE" w14:textId="77777777" w:rsidR="004047F2" w:rsidRDefault="004047F2" w:rsidP="004047F2">
      <w:pPr>
        <w:pStyle w:val="PL"/>
      </w:pPr>
      <w:r>
        <w:t xml:space="preserve">          $ref: 'TS29571_CommonData.yaml#/components/responses/503'</w:t>
      </w:r>
    </w:p>
    <w:p w14:paraId="702D94B7" w14:textId="77777777" w:rsidR="004047F2" w:rsidRDefault="004047F2" w:rsidP="004047F2">
      <w:pPr>
        <w:pStyle w:val="PL"/>
      </w:pPr>
      <w:r>
        <w:t xml:space="preserve">        default:</w:t>
      </w:r>
    </w:p>
    <w:p w14:paraId="1FAF2EE3" w14:textId="77777777" w:rsidR="004047F2" w:rsidRDefault="004047F2" w:rsidP="004047F2">
      <w:pPr>
        <w:pStyle w:val="PL"/>
      </w:pPr>
      <w:r>
        <w:t xml:space="preserve">          $ref: 'TS29571_CommonData.yaml#/components/responses/default'</w:t>
      </w:r>
    </w:p>
    <w:p w14:paraId="1EA67E6D" w14:textId="77777777" w:rsidR="004047F2" w:rsidRDefault="004047F2" w:rsidP="004047F2">
      <w:pPr>
        <w:pStyle w:val="PL"/>
      </w:pPr>
      <w:r>
        <w:t xml:space="preserve">  /transfers/{transferId}:</w:t>
      </w:r>
    </w:p>
    <w:p w14:paraId="744CEBC5" w14:textId="77777777" w:rsidR="004047F2" w:rsidRDefault="004047F2" w:rsidP="004047F2">
      <w:pPr>
        <w:pStyle w:val="PL"/>
      </w:pPr>
      <w:r>
        <w:t xml:space="preserve">    delete:</w:t>
      </w:r>
    </w:p>
    <w:p w14:paraId="45FDCC0B" w14:textId="77777777" w:rsidR="004047F2" w:rsidRDefault="004047F2" w:rsidP="004047F2">
      <w:pPr>
        <w:pStyle w:val="PL"/>
      </w:pPr>
      <w:r>
        <w:t xml:space="preserve">      summary: Delete an existing Individual NWDAF Event Subscription Transfer</w:t>
      </w:r>
    </w:p>
    <w:p w14:paraId="348995FE" w14:textId="77777777" w:rsidR="004047F2" w:rsidRDefault="004047F2" w:rsidP="004047F2">
      <w:pPr>
        <w:pStyle w:val="PL"/>
      </w:pPr>
      <w:r>
        <w:t xml:space="preserve">      operationId: DeleteNWDAFEventSubscriptionTransfer</w:t>
      </w:r>
    </w:p>
    <w:p w14:paraId="1D4BFC81" w14:textId="77777777" w:rsidR="004047F2" w:rsidRDefault="004047F2" w:rsidP="004047F2">
      <w:pPr>
        <w:pStyle w:val="PL"/>
      </w:pPr>
      <w:r>
        <w:t xml:space="preserve">      tags:</w:t>
      </w:r>
    </w:p>
    <w:p w14:paraId="0722A26E" w14:textId="77777777" w:rsidR="004047F2" w:rsidRDefault="004047F2" w:rsidP="004047F2">
      <w:pPr>
        <w:pStyle w:val="PL"/>
      </w:pPr>
      <w:r>
        <w:t xml:space="preserve">        - Individual NWDAF Event Subscription Transfer (Document)</w:t>
      </w:r>
    </w:p>
    <w:p w14:paraId="56BE06F7" w14:textId="77777777" w:rsidR="004047F2" w:rsidRDefault="004047F2" w:rsidP="004047F2">
      <w:pPr>
        <w:pStyle w:val="PL"/>
      </w:pPr>
      <w:r>
        <w:t xml:space="preserve">      parameters:</w:t>
      </w:r>
    </w:p>
    <w:p w14:paraId="531E03A0" w14:textId="77777777" w:rsidR="004047F2" w:rsidRDefault="004047F2" w:rsidP="004047F2">
      <w:pPr>
        <w:pStyle w:val="PL"/>
      </w:pPr>
      <w:r>
        <w:t xml:space="preserve">        - name: transferId</w:t>
      </w:r>
    </w:p>
    <w:p w14:paraId="417DFF6B" w14:textId="77777777" w:rsidR="004047F2" w:rsidRDefault="004047F2" w:rsidP="004047F2">
      <w:pPr>
        <w:pStyle w:val="PL"/>
      </w:pPr>
      <w:r>
        <w:t xml:space="preserve">          in: path</w:t>
      </w:r>
    </w:p>
    <w:p w14:paraId="19BC9419" w14:textId="77777777" w:rsidR="004047F2" w:rsidRDefault="004047F2" w:rsidP="004047F2">
      <w:pPr>
        <w:pStyle w:val="PL"/>
      </w:pPr>
      <w:r>
        <w:t xml:space="preserve">          description: String identifying a request for an analytics subscription transfer to the Nnwdaf_EventsSubscription Service</w:t>
      </w:r>
    </w:p>
    <w:p w14:paraId="728A4FF5" w14:textId="77777777" w:rsidR="004047F2" w:rsidRDefault="004047F2" w:rsidP="004047F2">
      <w:pPr>
        <w:pStyle w:val="PL"/>
      </w:pPr>
      <w:r>
        <w:t xml:space="preserve">          required: true</w:t>
      </w:r>
    </w:p>
    <w:p w14:paraId="3F2A51C8" w14:textId="77777777" w:rsidR="004047F2" w:rsidRDefault="004047F2" w:rsidP="004047F2">
      <w:pPr>
        <w:pStyle w:val="PL"/>
      </w:pPr>
      <w:r>
        <w:t xml:space="preserve">          schema:</w:t>
      </w:r>
    </w:p>
    <w:p w14:paraId="55902F29" w14:textId="77777777" w:rsidR="004047F2" w:rsidRDefault="004047F2" w:rsidP="004047F2">
      <w:pPr>
        <w:pStyle w:val="PL"/>
      </w:pPr>
      <w:r>
        <w:t xml:space="preserve">            type: string</w:t>
      </w:r>
    </w:p>
    <w:p w14:paraId="176E1901" w14:textId="77777777" w:rsidR="004047F2" w:rsidRDefault="004047F2" w:rsidP="004047F2">
      <w:pPr>
        <w:pStyle w:val="PL"/>
      </w:pPr>
      <w:r>
        <w:t xml:space="preserve">      responses:</w:t>
      </w:r>
    </w:p>
    <w:p w14:paraId="75C1FE6C" w14:textId="77777777" w:rsidR="004047F2" w:rsidRDefault="004047F2" w:rsidP="004047F2">
      <w:pPr>
        <w:pStyle w:val="PL"/>
      </w:pPr>
      <w:r>
        <w:t xml:space="preserve">        '204':</w:t>
      </w:r>
    </w:p>
    <w:p w14:paraId="2E4A64E1" w14:textId="77777777" w:rsidR="004047F2" w:rsidRDefault="004047F2" w:rsidP="004047F2">
      <w:pPr>
        <w:pStyle w:val="PL"/>
      </w:pPr>
      <w:r>
        <w:t xml:space="preserve">          description: No Content. The Individual NWDAF Event Subscription Transfer resource matching the transferId was deleted.</w:t>
      </w:r>
    </w:p>
    <w:p w14:paraId="770CD816" w14:textId="77777777" w:rsidR="004047F2" w:rsidRDefault="004047F2" w:rsidP="004047F2">
      <w:pPr>
        <w:pStyle w:val="PL"/>
        <w:rPr>
          <w:noProof w:val="0"/>
        </w:rPr>
      </w:pPr>
      <w:r>
        <w:rPr>
          <w:noProof w:val="0"/>
        </w:rPr>
        <w:t xml:space="preserve">        '307':</w:t>
      </w:r>
    </w:p>
    <w:p w14:paraId="42CAC7B7" w14:textId="77777777" w:rsidR="004047F2" w:rsidRDefault="004047F2" w:rsidP="004047F2">
      <w:pPr>
        <w:pStyle w:val="PL"/>
      </w:pPr>
      <w:r>
        <w:t xml:space="preserve">          $ref: 'TS29571_CommonData.yaml#/components/responses/307'</w:t>
      </w:r>
    </w:p>
    <w:p w14:paraId="785C9DE8" w14:textId="77777777" w:rsidR="004047F2" w:rsidRDefault="004047F2" w:rsidP="004047F2">
      <w:pPr>
        <w:pStyle w:val="PL"/>
        <w:rPr>
          <w:noProof w:val="0"/>
        </w:rPr>
      </w:pPr>
      <w:r>
        <w:rPr>
          <w:noProof w:val="0"/>
        </w:rPr>
        <w:t xml:space="preserve">        '308':</w:t>
      </w:r>
    </w:p>
    <w:p w14:paraId="1422B2BD" w14:textId="77777777" w:rsidR="004047F2" w:rsidRDefault="004047F2" w:rsidP="004047F2">
      <w:pPr>
        <w:pStyle w:val="PL"/>
      </w:pPr>
      <w:r>
        <w:t xml:space="preserve">          $ref: 'TS29571_CommonData.yaml#/components/responses/308'</w:t>
      </w:r>
    </w:p>
    <w:p w14:paraId="122FAE0B" w14:textId="77777777" w:rsidR="004047F2" w:rsidRDefault="004047F2" w:rsidP="004047F2">
      <w:pPr>
        <w:pStyle w:val="PL"/>
      </w:pPr>
      <w:r>
        <w:t xml:space="preserve">        '400':</w:t>
      </w:r>
    </w:p>
    <w:p w14:paraId="4A348402" w14:textId="77777777" w:rsidR="004047F2" w:rsidRDefault="004047F2" w:rsidP="004047F2">
      <w:pPr>
        <w:pStyle w:val="PL"/>
      </w:pPr>
      <w:r>
        <w:t xml:space="preserve">          $ref: 'TS29571_CommonData.yaml#/components/responses/400'</w:t>
      </w:r>
    </w:p>
    <w:p w14:paraId="5BB91A6A" w14:textId="77777777" w:rsidR="004047F2" w:rsidRDefault="004047F2" w:rsidP="004047F2">
      <w:pPr>
        <w:pStyle w:val="PL"/>
      </w:pPr>
      <w:r>
        <w:t xml:space="preserve">        '401':</w:t>
      </w:r>
    </w:p>
    <w:p w14:paraId="67373E9B" w14:textId="77777777" w:rsidR="004047F2" w:rsidRDefault="004047F2" w:rsidP="004047F2">
      <w:pPr>
        <w:pStyle w:val="PL"/>
      </w:pPr>
      <w:r>
        <w:t xml:space="preserve">          $ref: 'TS29571_CommonData.yaml#/components/responses/401'</w:t>
      </w:r>
    </w:p>
    <w:p w14:paraId="4D69A1F1" w14:textId="77777777" w:rsidR="004047F2" w:rsidRDefault="004047F2" w:rsidP="004047F2">
      <w:pPr>
        <w:pStyle w:val="PL"/>
        <w:rPr>
          <w:rFonts w:eastAsia="等线"/>
        </w:rPr>
      </w:pPr>
      <w:r>
        <w:rPr>
          <w:rFonts w:eastAsia="等线"/>
        </w:rPr>
        <w:t xml:space="preserve">        '403':</w:t>
      </w:r>
    </w:p>
    <w:p w14:paraId="68766806" w14:textId="77777777" w:rsidR="004047F2" w:rsidRDefault="004047F2" w:rsidP="004047F2">
      <w:pPr>
        <w:pStyle w:val="PL"/>
        <w:rPr>
          <w:rFonts w:eastAsia="等线"/>
        </w:rPr>
      </w:pPr>
      <w:r>
        <w:rPr>
          <w:rFonts w:eastAsia="等线"/>
        </w:rPr>
        <w:t xml:space="preserve">          $ref: 'TS29571_CommonData.yaml#/components/responses/403'</w:t>
      </w:r>
    </w:p>
    <w:p w14:paraId="2181A757" w14:textId="77777777" w:rsidR="004047F2" w:rsidRDefault="004047F2" w:rsidP="004047F2">
      <w:pPr>
        <w:pStyle w:val="PL"/>
      </w:pPr>
      <w:r>
        <w:t xml:space="preserve">        '404':</w:t>
      </w:r>
    </w:p>
    <w:p w14:paraId="05FD836F" w14:textId="77777777" w:rsidR="004047F2" w:rsidRDefault="004047F2" w:rsidP="004047F2">
      <w:pPr>
        <w:pStyle w:val="PL"/>
      </w:pPr>
      <w:r>
        <w:t xml:space="preserve">          $ref: 'TS29571_CommonData.yaml#/components/responses/404'</w:t>
      </w:r>
    </w:p>
    <w:p w14:paraId="69A7F018" w14:textId="77777777" w:rsidR="004047F2" w:rsidRDefault="004047F2" w:rsidP="004047F2">
      <w:pPr>
        <w:pStyle w:val="PL"/>
        <w:rPr>
          <w:rFonts w:eastAsia="等线"/>
        </w:rPr>
      </w:pPr>
      <w:r>
        <w:rPr>
          <w:rFonts w:eastAsia="等线"/>
        </w:rPr>
        <w:t xml:space="preserve">        '429':</w:t>
      </w:r>
    </w:p>
    <w:p w14:paraId="6AB2C074" w14:textId="77777777" w:rsidR="004047F2" w:rsidRDefault="004047F2" w:rsidP="004047F2">
      <w:pPr>
        <w:pStyle w:val="PL"/>
        <w:rPr>
          <w:rFonts w:eastAsia="等线"/>
        </w:rPr>
      </w:pPr>
      <w:r>
        <w:rPr>
          <w:rFonts w:eastAsia="等线"/>
        </w:rPr>
        <w:t xml:space="preserve">          $ref: 'TS29571_CommonData.yaml#/components/responses/429'</w:t>
      </w:r>
    </w:p>
    <w:p w14:paraId="668E0605" w14:textId="77777777" w:rsidR="004047F2" w:rsidRDefault="004047F2" w:rsidP="004047F2">
      <w:pPr>
        <w:pStyle w:val="PL"/>
      </w:pPr>
      <w:r>
        <w:t xml:space="preserve">        '500':</w:t>
      </w:r>
    </w:p>
    <w:p w14:paraId="7189CC86" w14:textId="77777777" w:rsidR="004047F2" w:rsidRDefault="004047F2" w:rsidP="004047F2">
      <w:pPr>
        <w:pStyle w:val="PL"/>
      </w:pPr>
      <w:r>
        <w:t xml:space="preserve">          $ref: 'TS29571_CommonData.yaml#/components/responses/500'</w:t>
      </w:r>
    </w:p>
    <w:p w14:paraId="4E78214C" w14:textId="77777777" w:rsidR="004047F2" w:rsidRDefault="004047F2" w:rsidP="004047F2">
      <w:pPr>
        <w:pStyle w:val="PL"/>
      </w:pPr>
      <w:r>
        <w:t xml:space="preserve">        '501':</w:t>
      </w:r>
    </w:p>
    <w:p w14:paraId="71A23ABF" w14:textId="77777777" w:rsidR="004047F2" w:rsidRDefault="004047F2" w:rsidP="004047F2">
      <w:pPr>
        <w:pStyle w:val="PL"/>
      </w:pPr>
      <w:r>
        <w:t xml:space="preserve">          $ref: 'TS29571_CommonData.yaml#/components/responses/501'</w:t>
      </w:r>
    </w:p>
    <w:p w14:paraId="77B49EEE" w14:textId="77777777" w:rsidR="004047F2" w:rsidRDefault="004047F2" w:rsidP="004047F2">
      <w:pPr>
        <w:pStyle w:val="PL"/>
      </w:pPr>
      <w:r>
        <w:t xml:space="preserve">        '503':</w:t>
      </w:r>
    </w:p>
    <w:p w14:paraId="6741FFE1" w14:textId="77777777" w:rsidR="004047F2" w:rsidRDefault="004047F2" w:rsidP="004047F2">
      <w:pPr>
        <w:pStyle w:val="PL"/>
      </w:pPr>
      <w:r>
        <w:t xml:space="preserve">          $ref: 'TS29571_CommonData.yaml#/components/responses/503'</w:t>
      </w:r>
    </w:p>
    <w:p w14:paraId="6A023879" w14:textId="77777777" w:rsidR="004047F2" w:rsidRDefault="004047F2" w:rsidP="004047F2">
      <w:pPr>
        <w:pStyle w:val="PL"/>
      </w:pPr>
      <w:r>
        <w:t xml:space="preserve">        default:</w:t>
      </w:r>
    </w:p>
    <w:p w14:paraId="723D5CB6" w14:textId="77777777" w:rsidR="004047F2" w:rsidRDefault="004047F2" w:rsidP="004047F2">
      <w:pPr>
        <w:pStyle w:val="PL"/>
      </w:pPr>
      <w:r>
        <w:t xml:space="preserve">          $ref: 'TS29571_CommonData.yaml#/components/responses/default'</w:t>
      </w:r>
    </w:p>
    <w:p w14:paraId="371A9B64" w14:textId="77777777" w:rsidR="004047F2" w:rsidRDefault="004047F2" w:rsidP="004047F2">
      <w:pPr>
        <w:pStyle w:val="PL"/>
      </w:pPr>
      <w:r>
        <w:t xml:space="preserve">    put:</w:t>
      </w:r>
    </w:p>
    <w:p w14:paraId="12C82D1D" w14:textId="77777777" w:rsidR="004047F2" w:rsidRDefault="004047F2" w:rsidP="004047F2">
      <w:pPr>
        <w:pStyle w:val="PL"/>
      </w:pPr>
      <w:r>
        <w:t xml:space="preserve">      summary: Update an existing Individual NWDAF Event Subscription Transfer</w:t>
      </w:r>
    </w:p>
    <w:p w14:paraId="24776696" w14:textId="77777777" w:rsidR="004047F2" w:rsidRDefault="004047F2" w:rsidP="004047F2">
      <w:pPr>
        <w:pStyle w:val="PL"/>
      </w:pPr>
      <w:r>
        <w:t xml:space="preserve">      operationId: UpdateNWDAFEventSubscriptionTransfer</w:t>
      </w:r>
    </w:p>
    <w:p w14:paraId="13A7530D" w14:textId="77777777" w:rsidR="004047F2" w:rsidRDefault="004047F2" w:rsidP="004047F2">
      <w:pPr>
        <w:pStyle w:val="PL"/>
      </w:pPr>
      <w:r>
        <w:t xml:space="preserve">      tags:</w:t>
      </w:r>
    </w:p>
    <w:p w14:paraId="1529C2F0" w14:textId="77777777" w:rsidR="004047F2" w:rsidRDefault="004047F2" w:rsidP="004047F2">
      <w:pPr>
        <w:pStyle w:val="PL"/>
      </w:pPr>
      <w:r>
        <w:t xml:space="preserve">        - Individual NWDAF Event Subscription Transfer (Document)</w:t>
      </w:r>
    </w:p>
    <w:p w14:paraId="7E2820EA" w14:textId="77777777" w:rsidR="004047F2" w:rsidRDefault="004047F2" w:rsidP="004047F2">
      <w:pPr>
        <w:pStyle w:val="PL"/>
      </w:pPr>
      <w:r>
        <w:t xml:space="preserve">      requestBody:</w:t>
      </w:r>
    </w:p>
    <w:p w14:paraId="6483A5E5" w14:textId="77777777" w:rsidR="004047F2" w:rsidRDefault="004047F2" w:rsidP="004047F2">
      <w:pPr>
        <w:pStyle w:val="PL"/>
      </w:pPr>
      <w:r>
        <w:t xml:space="preserve">        required: true</w:t>
      </w:r>
    </w:p>
    <w:p w14:paraId="298029D2" w14:textId="77777777" w:rsidR="004047F2" w:rsidRDefault="004047F2" w:rsidP="004047F2">
      <w:pPr>
        <w:pStyle w:val="PL"/>
      </w:pPr>
      <w:r>
        <w:t xml:space="preserve">        content:</w:t>
      </w:r>
    </w:p>
    <w:p w14:paraId="34D118C8" w14:textId="77777777" w:rsidR="004047F2" w:rsidRDefault="004047F2" w:rsidP="004047F2">
      <w:pPr>
        <w:pStyle w:val="PL"/>
      </w:pPr>
      <w:r>
        <w:t xml:space="preserve">          application/json:</w:t>
      </w:r>
    </w:p>
    <w:p w14:paraId="54B09309" w14:textId="77777777" w:rsidR="004047F2" w:rsidRDefault="004047F2" w:rsidP="004047F2">
      <w:pPr>
        <w:pStyle w:val="PL"/>
      </w:pPr>
      <w:r>
        <w:t xml:space="preserve">            schema:</w:t>
      </w:r>
    </w:p>
    <w:p w14:paraId="1505AD11" w14:textId="77777777" w:rsidR="004047F2" w:rsidRDefault="004047F2" w:rsidP="004047F2">
      <w:pPr>
        <w:pStyle w:val="PL"/>
      </w:pPr>
      <w:r>
        <w:t xml:space="preserve">              $ref: '#/components/schemas/AnalyticsSubscriptionsTransfer'</w:t>
      </w:r>
    </w:p>
    <w:p w14:paraId="15CD3521" w14:textId="77777777" w:rsidR="004047F2" w:rsidRDefault="004047F2" w:rsidP="004047F2">
      <w:pPr>
        <w:pStyle w:val="PL"/>
      </w:pPr>
      <w:r>
        <w:t xml:space="preserve">      parameters:</w:t>
      </w:r>
    </w:p>
    <w:p w14:paraId="7C7BDF31" w14:textId="77777777" w:rsidR="004047F2" w:rsidRDefault="004047F2" w:rsidP="004047F2">
      <w:pPr>
        <w:pStyle w:val="PL"/>
      </w:pPr>
      <w:r>
        <w:t xml:space="preserve">        - name: transferId</w:t>
      </w:r>
    </w:p>
    <w:p w14:paraId="372E6173" w14:textId="77777777" w:rsidR="004047F2" w:rsidRDefault="004047F2" w:rsidP="004047F2">
      <w:pPr>
        <w:pStyle w:val="PL"/>
      </w:pPr>
      <w:r>
        <w:t xml:space="preserve">          in: path</w:t>
      </w:r>
    </w:p>
    <w:p w14:paraId="095D3BFE" w14:textId="77777777" w:rsidR="004047F2" w:rsidRDefault="004047F2" w:rsidP="004047F2">
      <w:pPr>
        <w:pStyle w:val="PL"/>
      </w:pPr>
      <w:r>
        <w:t xml:space="preserve">          description: String identifying a request for an analytics subscription transfer to the Nnwdaf_EventsSubscription Service</w:t>
      </w:r>
    </w:p>
    <w:p w14:paraId="58D33020" w14:textId="77777777" w:rsidR="004047F2" w:rsidRDefault="004047F2" w:rsidP="004047F2">
      <w:pPr>
        <w:pStyle w:val="PL"/>
      </w:pPr>
      <w:r>
        <w:t xml:space="preserve">          required: true</w:t>
      </w:r>
    </w:p>
    <w:p w14:paraId="38EA25F3" w14:textId="77777777" w:rsidR="004047F2" w:rsidRDefault="004047F2" w:rsidP="004047F2">
      <w:pPr>
        <w:pStyle w:val="PL"/>
      </w:pPr>
      <w:r>
        <w:t xml:space="preserve">          schema:</w:t>
      </w:r>
    </w:p>
    <w:p w14:paraId="09BEAB74" w14:textId="77777777" w:rsidR="004047F2" w:rsidRDefault="004047F2" w:rsidP="004047F2">
      <w:pPr>
        <w:pStyle w:val="PL"/>
      </w:pPr>
      <w:r>
        <w:t xml:space="preserve">            type: string</w:t>
      </w:r>
    </w:p>
    <w:p w14:paraId="72C44240" w14:textId="77777777" w:rsidR="004047F2" w:rsidRDefault="004047F2" w:rsidP="004047F2">
      <w:pPr>
        <w:pStyle w:val="PL"/>
      </w:pPr>
      <w:r>
        <w:lastRenderedPageBreak/>
        <w:t xml:space="preserve">      responses:</w:t>
      </w:r>
    </w:p>
    <w:p w14:paraId="6E2E8B88" w14:textId="77777777" w:rsidR="004047F2" w:rsidRDefault="004047F2" w:rsidP="004047F2">
      <w:pPr>
        <w:pStyle w:val="PL"/>
      </w:pPr>
      <w:r>
        <w:t xml:space="preserve">        '204':</w:t>
      </w:r>
    </w:p>
    <w:p w14:paraId="0AABCB08" w14:textId="77777777" w:rsidR="004047F2" w:rsidRDefault="004047F2" w:rsidP="004047F2">
      <w:pPr>
        <w:pStyle w:val="PL"/>
      </w:pPr>
      <w:r>
        <w:t xml:space="preserve">          description: The Individual NWDAF Event Subscription Transfer resource was modified successfully.</w:t>
      </w:r>
    </w:p>
    <w:p w14:paraId="7B98B7A9" w14:textId="77777777" w:rsidR="004047F2" w:rsidRDefault="004047F2" w:rsidP="004047F2">
      <w:pPr>
        <w:pStyle w:val="PL"/>
        <w:rPr>
          <w:noProof w:val="0"/>
        </w:rPr>
      </w:pPr>
      <w:r>
        <w:rPr>
          <w:noProof w:val="0"/>
        </w:rPr>
        <w:t xml:space="preserve">        '307':</w:t>
      </w:r>
    </w:p>
    <w:p w14:paraId="2CCAD2B8" w14:textId="77777777" w:rsidR="004047F2" w:rsidRDefault="004047F2" w:rsidP="004047F2">
      <w:pPr>
        <w:pStyle w:val="PL"/>
      </w:pPr>
      <w:r>
        <w:t xml:space="preserve">          $ref: 'TS29571_CommonData.yaml#/components/responses/307'</w:t>
      </w:r>
    </w:p>
    <w:p w14:paraId="7C02AE4A" w14:textId="77777777" w:rsidR="004047F2" w:rsidRDefault="004047F2" w:rsidP="004047F2">
      <w:pPr>
        <w:pStyle w:val="PL"/>
        <w:rPr>
          <w:noProof w:val="0"/>
        </w:rPr>
      </w:pPr>
      <w:r>
        <w:rPr>
          <w:noProof w:val="0"/>
        </w:rPr>
        <w:t xml:space="preserve">        '308':</w:t>
      </w:r>
    </w:p>
    <w:p w14:paraId="0DE537BC" w14:textId="77777777" w:rsidR="004047F2" w:rsidRDefault="004047F2" w:rsidP="004047F2">
      <w:pPr>
        <w:pStyle w:val="PL"/>
      </w:pPr>
      <w:r>
        <w:t xml:space="preserve">          $ref: 'TS29571_CommonData.yaml#/components/responses/308'</w:t>
      </w:r>
    </w:p>
    <w:p w14:paraId="2D97DBAC" w14:textId="77777777" w:rsidR="004047F2" w:rsidRDefault="004047F2" w:rsidP="004047F2">
      <w:pPr>
        <w:pStyle w:val="PL"/>
      </w:pPr>
      <w:r>
        <w:t xml:space="preserve">        '400':</w:t>
      </w:r>
    </w:p>
    <w:p w14:paraId="35D32E0D" w14:textId="77777777" w:rsidR="004047F2" w:rsidRDefault="004047F2" w:rsidP="004047F2">
      <w:pPr>
        <w:pStyle w:val="PL"/>
      </w:pPr>
      <w:r>
        <w:t xml:space="preserve">          $ref: 'TS29571_CommonData.yaml#/components/responses/400'</w:t>
      </w:r>
    </w:p>
    <w:p w14:paraId="019A7707" w14:textId="77777777" w:rsidR="004047F2" w:rsidRDefault="004047F2" w:rsidP="004047F2">
      <w:pPr>
        <w:pStyle w:val="PL"/>
      </w:pPr>
      <w:r>
        <w:t xml:space="preserve">        '401':</w:t>
      </w:r>
    </w:p>
    <w:p w14:paraId="1DD4F3E7" w14:textId="77777777" w:rsidR="004047F2" w:rsidRDefault="004047F2" w:rsidP="004047F2">
      <w:pPr>
        <w:pStyle w:val="PL"/>
      </w:pPr>
      <w:r>
        <w:t xml:space="preserve">          $ref: 'TS29571_CommonData.yaml#/components/responses/401'</w:t>
      </w:r>
    </w:p>
    <w:p w14:paraId="0D9DACC7" w14:textId="77777777" w:rsidR="004047F2" w:rsidRDefault="004047F2" w:rsidP="004047F2">
      <w:pPr>
        <w:pStyle w:val="PL"/>
        <w:rPr>
          <w:rFonts w:eastAsia="等线"/>
        </w:rPr>
      </w:pPr>
      <w:r>
        <w:rPr>
          <w:rFonts w:eastAsia="等线"/>
        </w:rPr>
        <w:t xml:space="preserve">        '403':</w:t>
      </w:r>
    </w:p>
    <w:p w14:paraId="74FA14AF" w14:textId="77777777" w:rsidR="004047F2" w:rsidRDefault="004047F2" w:rsidP="004047F2">
      <w:pPr>
        <w:pStyle w:val="PL"/>
        <w:rPr>
          <w:rFonts w:eastAsia="等线"/>
        </w:rPr>
      </w:pPr>
      <w:r>
        <w:rPr>
          <w:rFonts w:eastAsia="等线"/>
        </w:rPr>
        <w:t xml:space="preserve">          $ref: 'TS29571_CommonData.yaml#/components/responses/403'</w:t>
      </w:r>
    </w:p>
    <w:p w14:paraId="38F88396" w14:textId="77777777" w:rsidR="004047F2" w:rsidRDefault="004047F2" w:rsidP="004047F2">
      <w:pPr>
        <w:pStyle w:val="PL"/>
      </w:pPr>
      <w:r>
        <w:t xml:space="preserve">        '404':</w:t>
      </w:r>
    </w:p>
    <w:p w14:paraId="30DCD30E" w14:textId="77777777" w:rsidR="004047F2" w:rsidRDefault="004047F2" w:rsidP="004047F2">
      <w:pPr>
        <w:pStyle w:val="PL"/>
      </w:pPr>
      <w:r>
        <w:t xml:space="preserve">          $ref: 'TS29571_CommonData.yaml#/components/responses/404'</w:t>
      </w:r>
    </w:p>
    <w:p w14:paraId="22999774" w14:textId="77777777" w:rsidR="004047F2" w:rsidRDefault="004047F2" w:rsidP="004047F2">
      <w:pPr>
        <w:pStyle w:val="PL"/>
      </w:pPr>
      <w:r>
        <w:t xml:space="preserve">        '411':</w:t>
      </w:r>
    </w:p>
    <w:p w14:paraId="79540F09" w14:textId="77777777" w:rsidR="004047F2" w:rsidRDefault="004047F2" w:rsidP="004047F2">
      <w:pPr>
        <w:pStyle w:val="PL"/>
      </w:pPr>
      <w:r>
        <w:t xml:space="preserve">          $ref: 'TS29571_CommonData.yaml#/components/responses/411'</w:t>
      </w:r>
    </w:p>
    <w:p w14:paraId="28D1BA91" w14:textId="77777777" w:rsidR="004047F2" w:rsidRDefault="004047F2" w:rsidP="004047F2">
      <w:pPr>
        <w:pStyle w:val="PL"/>
      </w:pPr>
      <w:r>
        <w:t xml:space="preserve">        '413':</w:t>
      </w:r>
    </w:p>
    <w:p w14:paraId="10EF0E8A" w14:textId="77777777" w:rsidR="004047F2" w:rsidRDefault="004047F2" w:rsidP="004047F2">
      <w:pPr>
        <w:pStyle w:val="PL"/>
      </w:pPr>
      <w:r>
        <w:t xml:space="preserve">          $ref: 'TS29571_CommonData.yaml#/components/responses/413'</w:t>
      </w:r>
    </w:p>
    <w:p w14:paraId="3E0D9102" w14:textId="77777777" w:rsidR="004047F2" w:rsidRDefault="004047F2" w:rsidP="004047F2">
      <w:pPr>
        <w:pStyle w:val="PL"/>
      </w:pPr>
      <w:r>
        <w:t xml:space="preserve">        '415':</w:t>
      </w:r>
    </w:p>
    <w:p w14:paraId="2980E181" w14:textId="77777777" w:rsidR="004047F2" w:rsidRDefault="004047F2" w:rsidP="004047F2">
      <w:pPr>
        <w:pStyle w:val="PL"/>
      </w:pPr>
      <w:r>
        <w:t xml:space="preserve">          $ref: 'TS29571_CommonData.yaml#/components/responses/415'</w:t>
      </w:r>
    </w:p>
    <w:p w14:paraId="5057DB4B" w14:textId="77777777" w:rsidR="004047F2" w:rsidRDefault="004047F2" w:rsidP="004047F2">
      <w:pPr>
        <w:pStyle w:val="PL"/>
        <w:rPr>
          <w:rFonts w:eastAsia="等线"/>
        </w:rPr>
      </w:pPr>
      <w:r>
        <w:rPr>
          <w:rFonts w:eastAsia="等线"/>
        </w:rPr>
        <w:t xml:space="preserve">        '429':</w:t>
      </w:r>
    </w:p>
    <w:p w14:paraId="5584A662" w14:textId="77777777" w:rsidR="004047F2" w:rsidRDefault="004047F2" w:rsidP="004047F2">
      <w:pPr>
        <w:pStyle w:val="PL"/>
        <w:rPr>
          <w:rFonts w:eastAsia="等线"/>
        </w:rPr>
      </w:pPr>
      <w:r>
        <w:rPr>
          <w:rFonts w:eastAsia="等线"/>
        </w:rPr>
        <w:t xml:space="preserve">          $ref: 'TS29571_CommonData.yaml#/components/responses/429'</w:t>
      </w:r>
    </w:p>
    <w:p w14:paraId="5CEFEB25" w14:textId="77777777" w:rsidR="004047F2" w:rsidRDefault="004047F2" w:rsidP="004047F2">
      <w:pPr>
        <w:pStyle w:val="PL"/>
      </w:pPr>
      <w:r>
        <w:t xml:space="preserve">        '500':</w:t>
      </w:r>
    </w:p>
    <w:p w14:paraId="7B1CD9B5" w14:textId="77777777" w:rsidR="004047F2" w:rsidRDefault="004047F2" w:rsidP="004047F2">
      <w:pPr>
        <w:pStyle w:val="PL"/>
      </w:pPr>
      <w:r>
        <w:t xml:space="preserve">          $ref: 'TS29571_CommonData.yaml#/components/responses/500'</w:t>
      </w:r>
    </w:p>
    <w:p w14:paraId="1CD8EAD8" w14:textId="77777777" w:rsidR="004047F2" w:rsidRDefault="004047F2" w:rsidP="004047F2">
      <w:pPr>
        <w:pStyle w:val="PL"/>
      </w:pPr>
      <w:r>
        <w:t xml:space="preserve">        '501':</w:t>
      </w:r>
    </w:p>
    <w:p w14:paraId="48B61E22" w14:textId="77777777" w:rsidR="004047F2" w:rsidRDefault="004047F2" w:rsidP="004047F2">
      <w:pPr>
        <w:pStyle w:val="PL"/>
      </w:pPr>
      <w:r>
        <w:t xml:space="preserve">          $ref: 'TS29571_CommonData.yaml#/components/responses/501'</w:t>
      </w:r>
    </w:p>
    <w:p w14:paraId="0DAEEB00" w14:textId="77777777" w:rsidR="004047F2" w:rsidRDefault="004047F2" w:rsidP="004047F2">
      <w:pPr>
        <w:pStyle w:val="PL"/>
      </w:pPr>
      <w:r>
        <w:t xml:space="preserve">        '503':</w:t>
      </w:r>
    </w:p>
    <w:p w14:paraId="0A7A2104" w14:textId="77777777" w:rsidR="004047F2" w:rsidRDefault="004047F2" w:rsidP="004047F2">
      <w:pPr>
        <w:pStyle w:val="PL"/>
      </w:pPr>
      <w:r>
        <w:t xml:space="preserve">          $ref: 'TS29571_CommonData.yaml#/components/responses/503'</w:t>
      </w:r>
    </w:p>
    <w:p w14:paraId="0A514AE8" w14:textId="77777777" w:rsidR="004047F2" w:rsidRDefault="004047F2" w:rsidP="004047F2">
      <w:pPr>
        <w:pStyle w:val="PL"/>
      </w:pPr>
      <w:r>
        <w:t xml:space="preserve">        default:</w:t>
      </w:r>
    </w:p>
    <w:p w14:paraId="6BB35F73" w14:textId="77777777" w:rsidR="004047F2" w:rsidRDefault="004047F2" w:rsidP="004047F2">
      <w:pPr>
        <w:pStyle w:val="PL"/>
      </w:pPr>
      <w:r>
        <w:t xml:space="preserve">          $ref: 'TS29571_CommonData.yaml#/components/responses/default'</w:t>
      </w:r>
    </w:p>
    <w:p w14:paraId="5B61AF51" w14:textId="77777777" w:rsidR="004047F2" w:rsidRDefault="004047F2" w:rsidP="004047F2">
      <w:pPr>
        <w:pStyle w:val="PL"/>
      </w:pPr>
      <w:r>
        <w:t>components:</w:t>
      </w:r>
    </w:p>
    <w:p w14:paraId="4D8FB009" w14:textId="77777777" w:rsidR="004047F2" w:rsidRDefault="004047F2" w:rsidP="004047F2">
      <w:pPr>
        <w:pStyle w:val="PL"/>
        <w:rPr>
          <w:rFonts w:eastAsia="等线"/>
          <w:lang w:val="en-US"/>
        </w:rPr>
      </w:pPr>
      <w:r>
        <w:rPr>
          <w:rFonts w:eastAsia="等线"/>
          <w:lang w:val="en-US"/>
        </w:rPr>
        <w:t xml:space="preserve">  securitySchemes:</w:t>
      </w:r>
    </w:p>
    <w:p w14:paraId="1C611B8B" w14:textId="77777777" w:rsidR="004047F2" w:rsidRDefault="004047F2" w:rsidP="004047F2">
      <w:pPr>
        <w:pStyle w:val="PL"/>
        <w:rPr>
          <w:rFonts w:eastAsia="等线"/>
          <w:lang w:val="en-US"/>
        </w:rPr>
      </w:pPr>
      <w:r>
        <w:rPr>
          <w:rFonts w:eastAsia="等线"/>
          <w:lang w:val="en-US"/>
        </w:rPr>
        <w:t xml:space="preserve">    oAuth2ClientCredentials:</w:t>
      </w:r>
    </w:p>
    <w:p w14:paraId="546A67E8" w14:textId="77777777" w:rsidR="004047F2" w:rsidRDefault="004047F2" w:rsidP="004047F2">
      <w:pPr>
        <w:pStyle w:val="PL"/>
        <w:rPr>
          <w:rFonts w:eastAsia="等线"/>
          <w:lang w:val="en-US"/>
        </w:rPr>
      </w:pPr>
      <w:r>
        <w:rPr>
          <w:rFonts w:eastAsia="等线"/>
          <w:lang w:val="en-US"/>
        </w:rPr>
        <w:t xml:space="preserve">      type: oauth2</w:t>
      </w:r>
    </w:p>
    <w:p w14:paraId="112102E8" w14:textId="77777777" w:rsidR="004047F2" w:rsidRDefault="004047F2" w:rsidP="004047F2">
      <w:pPr>
        <w:pStyle w:val="PL"/>
        <w:rPr>
          <w:rFonts w:eastAsia="等线"/>
          <w:lang w:val="en-US"/>
        </w:rPr>
      </w:pPr>
      <w:r>
        <w:rPr>
          <w:rFonts w:eastAsia="等线"/>
          <w:lang w:val="en-US"/>
        </w:rPr>
        <w:t xml:space="preserve">      flows:</w:t>
      </w:r>
    </w:p>
    <w:p w14:paraId="3A7926AB" w14:textId="77777777" w:rsidR="004047F2" w:rsidRDefault="004047F2" w:rsidP="004047F2">
      <w:pPr>
        <w:pStyle w:val="PL"/>
        <w:rPr>
          <w:rFonts w:eastAsia="等线"/>
          <w:lang w:val="en-US"/>
        </w:rPr>
      </w:pPr>
      <w:r>
        <w:rPr>
          <w:rFonts w:eastAsia="等线"/>
          <w:lang w:val="en-US"/>
        </w:rPr>
        <w:t xml:space="preserve">        clientCredentials:</w:t>
      </w:r>
    </w:p>
    <w:p w14:paraId="54CD444A" w14:textId="77777777" w:rsidR="004047F2" w:rsidRDefault="004047F2" w:rsidP="004047F2">
      <w:pPr>
        <w:pStyle w:val="PL"/>
        <w:rPr>
          <w:rFonts w:eastAsia="等线"/>
          <w:lang w:val="en-US"/>
        </w:rPr>
      </w:pPr>
      <w:r>
        <w:rPr>
          <w:rFonts w:eastAsia="等线"/>
          <w:lang w:val="en-US"/>
        </w:rPr>
        <w:t xml:space="preserve">          tokenUrl: '{nrfApiRoot}/oauth2/token'</w:t>
      </w:r>
    </w:p>
    <w:p w14:paraId="61C1A060" w14:textId="77777777" w:rsidR="004047F2" w:rsidRDefault="004047F2" w:rsidP="004047F2">
      <w:pPr>
        <w:pStyle w:val="PL"/>
        <w:rPr>
          <w:rFonts w:eastAsia="等线"/>
          <w:lang w:val="en-US"/>
        </w:rPr>
      </w:pPr>
      <w:r>
        <w:rPr>
          <w:rFonts w:eastAsia="等线"/>
          <w:lang w:val="en-US"/>
        </w:rPr>
        <w:t xml:space="preserve">          scopes:</w:t>
      </w:r>
    </w:p>
    <w:p w14:paraId="5C326661" w14:textId="77777777" w:rsidR="004047F2" w:rsidRDefault="004047F2" w:rsidP="004047F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48E7979" w14:textId="77777777" w:rsidR="004047F2" w:rsidRDefault="004047F2" w:rsidP="004047F2">
      <w:pPr>
        <w:pStyle w:val="PL"/>
      </w:pPr>
      <w:r>
        <w:t xml:space="preserve">  schemas:</w:t>
      </w:r>
    </w:p>
    <w:p w14:paraId="38D6CF74" w14:textId="77777777" w:rsidR="004047F2" w:rsidRDefault="004047F2" w:rsidP="004047F2">
      <w:pPr>
        <w:pStyle w:val="PL"/>
      </w:pPr>
      <w:r>
        <w:t xml:space="preserve">    NnwdafEventsSubscription:</w:t>
      </w:r>
    </w:p>
    <w:p w14:paraId="23E16D55" w14:textId="77777777" w:rsidR="004047F2" w:rsidRDefault="004047F2" w:rsidP="004047F2">
      <w:pPr>
        <w:pStyle w:val="PL"/>
      </w:pPr>
      <w:r>
        <w:t xml:space="preserve">      description: Represents an Individual NWDAF Event Subscription resource.</w:t>
      </w:r>
    </w:p>
    <w:p w14:paraId="1A2C27B4" w14:textId="77777777" w:rsidR="004047F2" w:rsidRDefault="004047F2" w:rsidP="004047F2">
      <w:pPr>
        <w:pStyle w:val="PL"/>
      </w:pPr>
      <w:r>
        <w:t xml:space="preserve">      type: object</w:t>
      </w:r>
    </w:p>
    <w:p w14:paraId="2AFBE55B" w14:textId="77777777" w:rsidR="004047F2" w:rsidRDefault="004047F2" w:rsidP="004047F2">
      <w:pPr>
        <w:pStyle w:val="PL"/>
      </w:pPr>
      <w:r>
        <w:t xml:space="preserve">      properties:</w:t>
      </w:r>
    </w:p>
    <w:p w14:paraId="1C9A9A0B" w14:textId="77777777" w:rsidR="004047F2" w:rsidRDefault="004047F2" w:rsidP="004047F2">
      <w:pPr>
        <w:pStyle w:val="PL"/>
      </w:pPr>
      <w:r>
        <w:t xml:space="preserve">        eventSubscriptions:</w:t>
      </w:r>
    </w:p>
    <w:p w14:paraId="7214647F" w14:textId="77777777" w:rsidR="004047F2" w:rsidRDefault="004047F2" w:rsidP="004047F2">
      <w:pPr>
        <w:pStyle w:val="PL"/>
      </w:pPr>
      <w:r>
        <w:t xml:space="preserve">          type: array</w:t>
      </w:r>
    </w:p>
    <w:p w14:paraId="13604770" w14:textId="77777777" w:rsidR="004047F2" w:rsidRDefault="004047F2" w:rsidP="004047F2">
      <w:pPr>
        <w:pStyle w:val="PL"/>
      </w:pPr>
      <w:r>
        <w:t xml:space="preserve">          items:</w:t>
      </w:r>
    </w:p>
    <w:p w14:paraId="6FA14B5B" w14:textId="77777777" w:rsidR="004047F2" w:rsidRDefault="004047F2" w:rsidP="004047F2">
      <w:pPr>
        <w:pStyle w:val="PL"/>
      </w:pPr>
      <w:r>
        <w:t xml:space="preserve">            $ref: '#/components/schemas/EventSubscription'</w:t>
      </w:r>
    </w:p>
    <w:p w14:paraId="19D4E0B1" w14:textId="77777777" w:rsidR="004047F2" w:rsidRDefault="004047F2" w:rsidP="004047F2">
      <w:pPr>
        <w:pStyle w:val="PL"/>
      </w:pPr>
      <w:r>
        <w:t xml:space="preserve">          minItems: 1</w:t>
      </w:r>
    </w:p>
    <w:p w14:paraId="16BC98E1" w14:textId="77777777" w:rsidR="004047F2" w:rsidRDefault="004047F2" w:rsidP="004047F2">
      <w:pPr>
        <w:pStyle w:val="PL"/>
      </w:pPr>
      <w:r>
        <w:t xml:space="preserve">          description: Subscribed events</w:t>
      </w:r>
    </w:p>
    <w:p w14:paraId="5C41BA84" w14:textId="77777777" w:rsidR="004047F2" w:rsidRDefault="004047F2" w:rsidP="004047F2">
      <w:pPr>
        <w:pStyle w:val="PL"/>
      </w:pPr>
      <w:r>
        <w:t xml:space="preserve">        evtReq:</w:t>
      </w:r>
    </w:p>
    <w:p w14:paraId="609D3E6E" w14:textId="77777777" w:rsidR="004047F2" w:rsidRDefault="004047F2" w:rsidP="004047F2">
      <w:pPr>
        <w:pStyle w:val="PL"/>
      </w:pPr>
      <w:r>
        <w:t xml:space="preserve">          $ref: 'TS29523_Npcf_EventExposure.yaml#/components/schemas/ReportingInformation'</w:t>
      </w:r>
    </w:p>
    <w:p w14:paraId="0B70F20F" w14:textId="77777777" w:rsidR="004047F2" w:rsidRDefault="004047F2" w:rsidP="004047F2">
      <w:pPr>
        <w:pStyle w:val="PL"/>
      </w:pPr>
      <w:r>
        <w:t xml:space="preserve">        notificationURI:</w:t>
      </w:r>
    </w:p>
    <w:p w14:paraId="0702D2BD" w14:textId="77777777" w:rsidR="004047F2" w:rsidRDefault="004047F2" w:rsidP="004047F2">
      <w:pPr>
        <w:pStyle w:val="PL"/>
      </w:pPr>
      <w:r>
        <w:t xml:space="preserve">          $ref: 'TS29571_CommonData.yaml#/components/schemas/Uri'</w:t>
      </w:r>
    </w:p>
    <w:p w14:paraId="125B535C" w14:textId="77777777" w:rsidR="004047F2" w:rsidRDefault="004047F2" w:rsidP="004047F2">
      <w:pPr>
        <w:pStyle w:val="PL"/>
      </w:pPr>
      <w:r>
        <w:t xml:space="preserve">        supportedFeatures:</w:t>
      </w:r>
    </w:p>
    <w:p w14:paraId="5499BAD3" w14:textId="77777777" w:rsidR="004047F2" w:rsidRDefault="004047F2" w:rsidP="004047F2">
      <w:pPr>
        <w:pStyle w:val="PL"/>
      </w:pPr>
      <w:r>
        <w:t xml:space="preserve">          $ref: 'TS29571_CommonData.yaml#/components/schemas/SupportedFeatures'</w:t>
      </w:r>
    </w:p>
    <w:p w14:paraId="28A118A8" w14:textId="77777777" w:rsidR="004047F2" w:rsidRDefault="004047F2" w:rsidP="004047F2">
      <w:pPr>
        <w:pStyle w:val="PL"/>
      </w:pPr>
      <w:r>
        <w:t xml:space="preserve">        eventNotifications:</w:t>
      </w:r>
    </w:p>
    <w:p w14:paraId="473B9D01" w14:textId="77777777" w:rsidR="004047F2" w:rsidRDefault="004047F2" w:rsidP="004047F2">
      <w:pPr>
        <w:pStyle w:val="PL"/>
      </w:pPr>
      <w:r>
        <w:t xml:space="preserve">          type: array</w:t>
      </w:r>
    </w:p>
    <w:p w14:paraId="5502FD23" w14:textId="77777777" w:rsidR="004047F2" w:rsidRDefault="004047F2" w:rsidP="004047F2">
      <w:pPr>
        <w:pStyle w:val="PL"/>
      </w:pPr>
      <w:r>
        <w:t xml:space="preserve">          items:</w:t>
      </w:r>
    </w:p>
    <w:p w14:paraId="6EB61662" w14:textId="77777777" w:rsidR="004047F2" w:rsidRDefault="004047F2" w:rsidP="004047F2">
      <w:pPr>
        <w:pStyle w:val="PL"/>
      </w:pPr>
      <w:r>
        <w:t xml:space="preserve">            $ref: '#/components/schemas/EventNotification'</w:t>
      </w:r>
    </w:p>
    <w:p w14:paraId="5A85924E" w14:textId="77777777" w:rsidR="004047F2" w:rsidRDefault="004047F2" w:rsidP="004047F2">
      <w:pPr>
        <w:pStyle w:val="PL"/>
      </w:pPr>
      <w:r>
        <w:t xml:space="preserve">          minItems: 1</w:t>
      </w:r>
    </w:p>
    <w:p w14:paraId="514A98F8" w14:textId="77777777" w:rsidR="004047F2" w:rsidRDefault="004047F2" w:rsidP="004047F2">
      <w:pPr>
        <w:pStyle w:val="PL"/>
      </w:pPr>
      <w:r>
        <w:t xml:space="preserve">        failEventReports:</w:t>
      </w:r>
    </w:p>
    <w:p w14:paraId="35DB4BBE" w14:textId="77777777" w:rsidR="004047F2" w:rsidRDefault="004047F2" w:rsidP="004047F2">
      <w:pPr>
        <w:pStyle w:val="PL"/>
      </w:pPr>
      <w:r>
        <w:t xml:space="preserve">          type: array</w:t>
      </w:r>
    </w:p>
    <w:p w14:paraId="38F59636" w14:textId="77777777" w:rsidR="004047F2" w:rsidRDefault="004047F2" w:rsidP="004047F2">
      <w:pPr>
        <w:pStyle w:val="PL"/>
      </w:pPr>
      <w:r>
        <w:t xml:space="preserve">          items:</w:t>
      </w:r>
    </w:p>
    <w:p w14:paraId="40905575" w14:textId="77777777" w:rsidR="004047F2" w:rsidRDefault="004047F2" w:rsidP="004047F2">
      <w:pPr>
        <w:pStyle w:val="PL"/>
      </w:pPr>
      <w:r>
        <w:t xml:space="preserve">            $ref: '#/components/schemas/FailureEventInfo'</w:t>
      </w:r>
    </w:p>
    <w:p w14:paraId="7C2B3A0C" w14:textId="77777777" w:rsidR="004047F2" w:rsidRDefault="004047F2" w:rsidP="004047F2">
      <w:pPr>
        <w:pStyle w:val="PL"/>
      </w:pPr>
      <w:r>
        <w:t xml:space="preserve">          minItems: 1</w:t>
      </w:r>
    </w:p>
    <w:p w14:paraId="215EE8AE" w14:textId="77777777" w:rsidR="004047F2" w:rsidRDefault="004047F2" w:rsidP="004047F2">
      <w:pPr>
        <w:pStyle w:val="PL"/>
      </w:pPr>
      <w:r>
        <w:t xml:space="preserve">        prevSub:</w:t>
      </w:r>
    </w:p>
    <w:p w14:paraId="51111AAD" w14:textId="77777777" w:rsidR="004047F2" w:rsidRDefault="004047F2" w:rsidP="004047F2">
      <w:pPr>
        <w:pStyle w:val="PL"/>
      </w:pPr>
      <w:r>
        <w:t xml:space="preserve">          $ref: 'TS29520_</w:t>
      </w:r>
      <w:r w:rsidRPr="00C9735D">
        <w:t>Nnwdaf_AnalyticsInfo</w:t>
      </w:r>
      <w:r>
        <w:t>.yaml#/components/schemas/SpecificAnalyticsSubscription'</w:t>
      </w:r>
    </w:p>
    <w:p w14:paraId="183932EC" w14:textId="77777777" w:rsidR="004047F2" w:rsidRDefault="004047F2" w:rsidP="004047F2">
      <w:pPr>
        <w:pStyle w:val="PL"/>
      </w:pPr>
      <w:r>
        <w:t xml:space="preserve">        consNfInfo:</w:t>
      </w:r>
    </w:p>
    <w:p w14:paraId="65633391" w14:textId="77777777" w:rsidR="004047F2" w:rsidRDefault="004047F2" w:rsidP="004047F2">
      <w:pPr>
        <w:pStyle w:val="PL"/>
      </w:pPr>
      <w:r w:rsidRPr="00FC6D0A">
        <w:t xml:space="preserve">          $ref: '#/components/schemas/</w:t>
      </w:r>
      <w:r>
        <w:t>ConsumerNfInformation</w:t>
      </w:r>
      <w:r w:rsidRPr="00FC6D0A">
        <w:t>'</w:t>
      </w:r>
    </w:p>
    <w:p w14:paraId="29BE257B" w14:textId="77777777" w:rsidR="004047F2" w:rsidRDefault="004047F2" w:rsidP="004047F2">
      <w:pPr>
        <w:pStyle w:val="PL"/>
      </w:pPr>
      <w:r>
        <w:t xml:space="preserve">      required:</w:t>
      </w:r>
    </w:p>
    <w:p w14:paraId="7EB0B76C" w14:textId="77777777" w:rsidR="004047F2" w:rsidRDefault="004047F2" w:rsidP="004047F2">
      <w:pPr>
        <w:pStyle w:val="PL"/>
      </w:pPr>
      <w:r>
        <w:t xml:space="preserve">        - eventSubscriptions</w:t>
      </w:r>
    </w:p>
    <w:p w14:paraId="5C799EF9" w14:textId="77777777" w:rsidR="004047F2" w:rsidRDefault="004047F2" w:rsidP="004047F2">
      <w:pPr>
        <w:pStyle w:val="PL"/>
      </w:pPr>
      <w:r>
        <w:t xml:space="preserve">    EventSubscription:</w:t>
      </w:r>
    </w:p>
    <w:p w14:paraId="40D4904C" w14:textId="77777777" w:rsidR="004047F2" w:rsidRDefault="004047F2" w:rsidP="004047F2">
      <w:pPr>
        <w:pStyle w:val="PL"/>
      </w:pPr>
      <w:r>
        <w:t xml:space="preserve">      description: Represents a subscription to a single event.</w:t>
      </w:r>
    </w:p>
    <w:p w14:paraId="35B08548" w14:textId="77777777" w:rsidR="004047F2" w:rsidRDefault="004047F2" w:rsidP="004047F2">
      <w:pPr>
        <w:pStyle w:val="PL"/>
      </w:pPr>
      <w:r>
        <w:t xml:space="preserve">      type: object</w:t>
      </w:r>
    </w:p>
    <w:p w14:paraId="4FF5F48C" w14:textId="77777777" w:rsidR="004047F2" w:rsidRDefault="004047F2" w:rsidP="004047F2">
      <w:pPr>
        <w:pStyle w:val="PL"/>
      </w:pPr>
      <w:r>
        <w:lastRenderedPageBreak/>
        <w:t xml:space="preserve">      properties:</w:t>
      </w:r>
    </w:p>
    <w:p w14:paraId="29B36D16" w14:textId="77777777" w:rsidR="004047F2" w:rsidRDefault="004047F2" w:rsidP="004047F2">
      <w:pPr>
        <w:pStyle w:val="PL"/>
      </w:pPr>
      <w:r>
        <w:t xml:space="preserve">        anySlice:</w:t>
      </w:r>
    </w:p>
    <w:p w14:paraId="636CB0BE" w14:textId="77777777" w:rsidR="004047F2" w:rsidRDefault="004047F2" w:rsidP="004047F2">
      <w:pPr>
        <w:pStyle w:val="PL"/>
      </w:pPr>
      <w:r>
        <w:t xml:space="preserve">          $ref: '#/components/schemas/AnySlice'</w:t>
      </w:r>
    </w:p>
    <w:p w14:paraId="5BC55B5D" w14:textId="77777777" w:rsidR="004047F2" w:rsidRDefault="004047F2" w:rsidP="004047F2">
      <w:pPr>
        <w:pStyle w:val="PL"/>
      </w:pPr>
      <w:r>
        <w:t xml:space="preserve">        appIds:</w:t>
      </w:r>
    </w:p>
    <w:p w14:paraId="3D4EDFAB" w14:textId="77777777" w:rsidR="004047F2" w:rsidRDefault="004047F2" w:rsidP="004047F2">
      <w:pPr>
        <w:pStyle w:val="PL"/>
      </w:pPr>
      <w:r>
        <w:t xml:space="preserve">          type: array</w:t>
      </w:r>
    </w:p>
    <w:p w14:paraId="15E777A5" w14:textId="77777777" w:rsidR="004047F2" w:rsidRDefault="004047F2" w:rsidP="004047F2">
      <w:pPr>
        <w:pStyle w:val="PL"/>
      </w:pPr>
      <w:r>
        <w:t xml:space="preserve">          items:</w:t>
      </w:r>
    </w:p>
    <w:p w14:paraId="6BE5A438" w14:textId="77777777" w:rsidR="004047F2" w:rsidRDefault="004047F2" w:rsidP="004047F2">
      <w:pPr>
        <w:pStyle w:val="PL"/>
      </w:pPr>
      <w:r>
        <w:t xml:space="preserve">            $ref: 'TS29571_CommonData.yaml#/components/schemas/ApplicationId'</w:t>
      </w:r>
    </w:p>
    <w:p w14:paraId="63D9E9C9" w14:textId="77777777" w:rsidR="004047F2" w:rsidRDefault="004047F2" w:rsidP="004047F2">
      <w:pPr>
        <w:pStyle w:val="PL"/>
      </w:pPr>
      <w:r>
        <w:t xml:space="preserve">          minItems: 1</w:t>
      </w:r>
    </w:p>
    <w:p w14:paraId="39EA9E29" w14:textId="77777777" w:rsidR="004047F2" w:rsidRDefault="004047F2" w:rsidP="004047F2">
      <w:pPr>
        <w:pStyle w:val="PL"/>
      </w:pPr>
      <w:r>
        <w:t xml:space="preserve">          description: Identification(s) of application to which the subscription applies.</w:t>
      </w:r>
    </w:p>
    <w:p w14:paraId="78C25213" w14:textId="77777777" w:rsidR="004047F2" w:rsidRDefault="004047F2" w:rsidP="004047F2">
      <w:pPr>
        <w:pStyle w:val="PL"/>
      </w:pPr>
      <w:r>
        <w:t xml:space="preserve">        dnns:</w:t>
      </w:r>
    </w:p>
    <w:p w14:paraId="51D3922C" w14:textId="77777777" w:rsidR="004047F2" w:rsidRDefault="004047F2" w:rsidP="004047F2">
      <w:pPr>
        <w:pStyle w:val="PL"/>
      </w:pPr>
      <w:r>
        <w:t xml:space="preserve">          type: array</w:t>
      </w:r>
    </w:p>
    <w:p w14:paraId="3C9B71C9" w14:textId="77777777" w:rsidR="004047F2" w:rsidRDefault="004047F2" w:rsidP="004047F2">
      <w:pPr>
        <w:pStyle w:val="PL"/>
      </w:pPr>
      <w:r>
        <w:t xml:space="preserve">          items:</w:t>
      </w:r>
    </w:p>
    <w:p w14:paraId="3268F0A8" w14:textId="77777777" w:rsidR="004047F2" w:rsidRDefault="004047F2" w:rsidP="004047F2">
      <w:pPr>
        <w:pStyle w:val="PL"/>
      </w:pPr>
      <w:r>
        <w:t xml:space="preserve">            $ref: 'TS29571_CommonData.yaml#/components/schemas/Dnn'</w:t>
      </w:r>
    </w:p>
    <w:p w14:paraId="7EE51F30" w14:textId="77777777" w:rsidR="004047F2" w:rsidRDefault="004047F2" w:rsidP="004047F2">
      <w:pPr>
        <w:pStyle w:val="PL"/>
      </w:pPr>
      <w:r>
        <w:t xml:space="preserve">          minItems: 1</w:t>
      </w:r>
    </w:p>
    <w:p w14:paraId="36EA838D" w14:textId="77777777" w:rsidR="004047F2" w:rsidRDefault="004047F2" w:rsidP="004047F2">
      <w:pPr>
        <w:pStyle w:val="PL"/>
      </w:pPr>
      <w:r>
        <w:t xml:space="preserve">          description: Identification(s) of DNN to which the subscription applies.</w:t>
      </w:r>
    </w:p>
    <w:p w14:paraId="5DC58FAA" w14:textId="77777777" w:rsidR="004047F2" w:rsidRDefault="004047F2" w:rsidP="004047F2">
      <w:pPr>
        <w:pStyle w:val="PL"/>
      </w:pPr>
      <w:r>
        <w:t xml:space="preserve">        dnais:</w:t>
      </w:r>
    </w:p>
    <w:p w14:paraId="7F25459F" w14:textId="77777777" w:rsidR="004047F2" w:rsidRDefault="004047F2" w:rsidP="004047F2">
      <w:pPr>
        <w:pStyle w:val="PL"/>
      </w:pPr>
      <w:r>
        <w:t xml:space="preserve">          type: array</w:t>
      </w:r>
    </w:p>
    <w:p w14:paraId="53ECCEEF" w14:textId="77777777" w:rsidR="004047F2" w:rsidRDefault="004047F2" w:rsidP="004047F2">
      <w:pPr>
        <w:pStyle w:val="PL"/>
      </w:pPr>
      <w:r>
        <w:t xml:space="preserve">          items:</w:t>
      </w:r>
    </w:p>
    <w:p w14:paraId="3ECB8F80" w14:textId="77777777" w:rsidR="004047F2" w:rsidRDefault="004047F2" w:rsidP="004047F2">
      <w:pPr>
        <w:pStyle w:val="PL"/>
      </w:pPr>
      <w:r>
        <w:t xml:space="preserve">            $ref: 'TS29571_CommonData.yaml#/components/schemas/Dnai'</w:t>
      </w:r>
    </w:p>
    <w:p w14:paraId="224CF1D3" w14:textId="77777777" w:rsidR="004047F2" w:rsidRDefault="004047F2" w:rsidP="004047F2">
      <w:pPr>
        <w:pStyle w:val="PL"/>
      </w:pPr>
      <w:r>
        <w:t xml:space="preserve">          minItems: 1</w:t>
      </w:r>
    </w:p>
    <w:p w14:paraId="7CE5FAB3" w14:textId="77777777" w:rsidR="004047F2" w:rsidRDefault="004047F2" w:rsidP="004047F2">
      <w:pPr>
        <w:pStyle w:val="PL"/>
      </w:pPr>
      <w:r>
        <w:t xml:space="preserve">        event:</w:t>
      </w:r>
    </w:p>
    <w:p w14:paraId="1DCF9712" w14:textId="77777777" w:rsidR="004047F2" w:rsidRDefault="004047F2" w:rsidP="004047F2">
      <w:pPr>
        <w:pStyle w:val="PL"/>
      </w:pPr>
      <w:r>
        <w:t xml:space="preserve">          $ref: '#/components/schemas/NwdafEvent'</w:t>
      </w:r>
    </w:p>
    <w:p w14:paraId="3FE352B3" w14:textId="77777777" w:rsidR="004047F2" w:rsidRDefault="004047F2" w:rsidP="004047F2">
      <w:pPr>
        <w:pStyle w:val="PL"/>
      </w:pPr>
      <w:r>
        <w:t xml:space="preserve">        extraReportReq:</w:t>
      </w:r>
    </w:p>
    <w:p w14:paraId="0EE8699B" w14:textId="77777777" w:rsidR="004047F2" w:rsidRDefault="004047F2" w:rsidP="004047F2">
      <w:pPr>
        <w:pStyle w:val="PL"/>
      </w:pPr>
      <w:r>
        <w:t xml:space="preserve">          $ref: '#/components/schemas/EventReportingRequirement'</w:t>
      </w:r>
    </w:p>
    <w:p w14:paraId="05282B37" w14:textId="77777777" w:rsidR="004047F2" w:rsidRDefault="004047F2" w:rsidP="004047F2">
      <w:pPr>
        <w:pStyle w:val="PL"/>
      </w:pPr>
      <w:r>
        <w:t xml:space="preserve">        loadLevelThreshold:</w:t>
      </w:r>
    </w:p>
    <w:p w14:paraId="710E9087" w14:textId="77777777" w:rsidR="004047F2" w:rsidRDefault="004047F2" w:rsidP="004047F2">
      <w:pPr>
        <w:pStyle w:val="PL"/>
      </w:pPr>
      <w:r>
        <w:t xml:space="preserve">          type: integer</w:t>
      </w:r>
    </w:p>
    <w:p w14:paraId="56CB8A0C" w14:textId="77777777" w:rsidR="004047F2" w:rsidRDefault="004047F2" w:rsidP="004047F2">
      <w:pPr>
        <w:pStyle w:val="PL"/>
      </w:pPr>
      <w:r>
        <w:t xml:space="preserve">          description: Indicates that the NWDAF shall report the corresponding network slice load level to the NF service consumer where the load level of the network slice identified by snssais is reached.</w:t>
      </w:r>
    </w:p>
    <w:p w14:paraId="597BC3B4" w14:textId="77777777" w:rsidR="004047F2" w:rsidRDefault="004047F2" w:rsidP="004047F2">
      <w:pPr>
        <w:pStyle w:val="PL"/>
      </w:pPr>
      <w:r>
        <w:t xml:space="preserve">        notificationMethod:</w:t>
      </w:r>
    </w:p>
    <w:p w14:paraId="7C0FA5F5" w14:textId="77777777" w:rsidR="004047F2" w:rsidRDefault="004047F2" w:rsidP="004047F2">
      <w:pPr>
        <w:pStyle w:val="PL"/>
      </w:pPr>
      <w:r>
        <w:t xml:space="preserve">          $ref: '#/components/schemas/NotificationMethod'</w:t>
      </w:r>
    </w:p>
    <w:p w14:paraId="7F5E9279" w14:textId="77777777" w:rsidR="004047F2" w:rsidRDefault="004047F2" w:rsidP="004047F2">
      <w:pPr>
        <w:pStyle w:val="PL"/>
      </w:pPr>
      <w:r>
        <w:t xml:space="preserve">        matchingDir:</w:t>
      </w:r>
    </w:p>
    <w:p w14:paraId="6A263081" w14:textId="77777777" w:rsidR="004047F2" w:rsidRDefault="004047F2" w:rsidP="004047F2">
      <w:pPr>
        <w:pStyle w:val="PL"/>
      </w:pPr>
      <w:r>
        <w:t xml:space="preserve">          $ref: '#/components/schemas/MatchingDirection'</w:t>
      </w:r>
    </w:p>
    <w:p w14:paraId="561FAB24" w14:textId="77777777" w:rsidR="004047F2" w:rsidRDefault="004047F2" w:rsidP="004047F2">
      <w:pPr>
        <w:pStyle w:val="PL"/>
      </w:pPr>
      <w:r>
        <w:t xml:space="preserve">        nfLoadLvlThds:</w:t>
      </w:r>
    </w:p>
    <w:p w14:paraId="17F55B99" w14:textId="77777777" w:rsidR="004047F2" w:rsidRDefault="004047F2" w:rsidP="004047F2">
      <w:pPr>
        <w:pStyle w:val="PL"/>
      </w:pPr>
      <w:r>
        <w:t xml:space="preserve">          type: array</w:t>
      </w:r>
    </w:p>
    <w:p w14:paraId="3AC7B60D" w14:textId="77777777" w:rsidR="004047F2" w:rsidRDefault="004047F2" w:rsidP="004047F2">
      <w:pPr>
        <w:pStyle w:val="PL"/>
      </w:pPr>
      <w:r>
        <w:t xml:space="preserve">          items:</w:t>
      </w:r>
    </w:p>
    <w:p w14:paraId="1A9FF6C7" w14:textId="77777777" w:rsidR="004047F2" w:rsidRDefault="004047F2" w:rsidP="004047F2">
      <w:pPr>
        <w:pStyle w:val="PL"/>
      </w:pPr>
      <w:r>
        <w:t xml:space="preserve">            $ref: '#/components/schemas/ThresholdLevel'</w:t>
      </w:r>
    </w:p>
    <w:p w14:paraId="05CAF2E8" w14:textId="77777777" w:rsidR="004047F2" w:rsidRDefault="004047F2" w:rsidP="004047F2">
      <w:pPr>
        <w:pStyle w:val="PL"/>
      </w:pPr>
      <w:r>
        <w:t xml:space="preserve">          minItems: 1</w:t>
      </w:r>
    </w:p>
    <w:p w14:paraId="55D5741D" w14:textId="77777777" w:rsidR="004047F2" w:rsidRDefault="004047F2" w:rsidP="004047F2">
      <w:pPr>
        <w:pStyle w:val="PL"/>
      </w:pPr>
      <w:r>
        <w:t xml:space="preserve">          description: Shall be supplied in order to start reporting when an average load level is reached.</w:t>
      </w:r>
    </w:p>
    <w:p w14:paraId="78D46176" w14:textId="77777777" w:rsidR="004047F2" w:rsidRDefault="004047F2" w:rsidP="004047F2">
      <w:pPr>
        <w:pStyle w:val="PL"/>
      </w:pPr>
      <w:r>
        <w:t xml:space="preserve">        nfInstanceIds:</w:t>
      </w:r>
    </w:p>
    <w:p w14:paraId="06ABDF69" w14:textId="77777777" w:rsidR="004047F2" w:rsidRDefault="004047F2" w:rsidP="004047F2">
      <w:pPr>
        <w:pStyle w:val="PL"/>
      </w:pPr>
      <w:r>
        <w:t xml:space="preserve">          type: array</w:t>
      </w:r>
    </w:p>
    <w:p w14:paraId="0AA67638" w14:textId="77777777" w:rsidR="004047F2" w:rsidRDefault="004047F2" w:rsidP="004047F2">
      <w:pPr>
        <w:pStyle w:val="PL"/>
      </w:pPr>
      <w:r>
        <w:t xml:space="preserve">          items:</w:t>
      </w:r>
    </w:p>
    <w:p w14:paraId="2F12093A" w14:textId="77777777" w:rsidR="004047F2" w:rsidRDefault="004047F2" w:rsidP="004047F2">
      <w:pPr>
        <w:pStyle w:val="PL"/>
      </w:pPr>
      <w:r>
        <w:t xml:space="preserve">            $ref: 'TS29571_CommonData.yaml#/components/schemas/NfInstanceId'</w:t>
      </w:r>
    </w:p>
    <w:p w14:paraId="61F8C977" w14:textId="77777777" w:rsidR="004047F2" w:rsidRDefault="004047F2" w:rsidP="004047F2">
      <w:pPr>
        <w:pStyle w:val="PL"/>
      </w:pPr>
      <w:r>
        <w:t xml:space="preserve">          minItems: 1</w:t>
      </w:r>
    </w:p>
    <w:p w14:paraId="2055BA71" w14:textId="77777777" w:rsidR="004047F2" w:rsidRDefault="004047F2" w:rsidP="004047F2">
      <w:pPr>
        <w:pStyle w:val="PL"/>
      </w:pPr>
      <w:r>
        <w:t xml:space="preserve">        nfSetIds:</w:t>
      </w:r>
    </w:p>
    <w:p w14:paraId="13DE3D39" w14:textId="77777777" w:rsidR="004047F2" w:rsidRDefault="004047F2" w:rsidP="004047F2">
      <w:pPr>
        <w:pStyle w:val="PL"/>
      </w:pPr>
      <w:r>
        <w:t xml:space="preserve">          type: array</w:t>
      </w:r>
    </w:p>
    <w:p w14:paraId="4FDF61B6" w14:textId="77777777" w:rsidR="004047F2" w:rsidRDefault="004047F2" w:rsidP="004047F2">
      <w:pPr>
        <w:pStyle w:val="PL"/>
      </w:pPr>
      <w:r>
        <w:t xml:space="preserve">          items:</w:t>
      </w:r>
    </w:p>
    <w:p w14:paraId="47B47130" w14:textId="77777777" w:rsidR="004047F2" w:rsidRDefault="004047F2" w:rsidP="004047F2">
      <w:pPr>
        <w:pStyle w:val="PL"/>
      </w:pPr>
      <w:r>
        <w:t xml:space="preserve">            $ref: 'TS29571_CommonData.yaml#/components/schemas/NfSetId'</w:t>
      </w:r>
    </w:p>
    <w:p w14:paraId="706711C1" w14:textId="77777777" w:rsidR="004047F2" w:rsidRDefault="004047F2" w:rsidP="004047F2">
      <w:pPr>
        <w:pStyle w:val="PL"/>
      </w:pPr>
      <w:r>
        <w:t xml:space="preserve">          minItems: 1</w:t>
      </w:r>
    </w:p>
    <w:p w14:paraId="3D2118B7" w14:textId="77777777" w:rsidR="004047F2" w:rsidRDefault="004047F2" w:rsidP="004047F2">
      <w:pPr>
        <w:pStyle w:val="PL"/>
      </w:pPr>
      <w:r>
        <w:t xml:space="preserve">        nfTypes:</w:t>
      </w:r>
    </w:p>
    <w:p w14:paraId="39BE0B35" w14:textId="77777777" w:rsidR="004047F2" w:rsidRDefault="004047F2" w:rsidP="004047F2">
      <w:pPr>
        <w:pStyle w:val="PL"/>
      </w:pPr>
      <w:r>
        <w:t xml:space="preserve">          type: array</w:t>
      </w:r>
    </w:p>
    <w:p w14:paraId="4AC0CB37" w14:textId="77777777" w:rsidR="004047F2" w:rsidRDefault="004047F2" w:rsidP="004047F2">
      <w:pPr>
        <w:pStyle w:val="PL"/>
      </w:pPr>
      <w:r>
        <w:t xml:space="preserve">          items:</w:t>
      </w:r>
    </w:p>
    <w:p w14:paraId="6140EA73" w14:textId="77777777" w:rsidR="004047F2" w:rsidRDefault="004047F2" w:rsidP="004047F2">
      <w:pPr>
        <w:pStyle w:val="PL"/>
      </w:pPr>
      <w:r>
        <w:t xml:space="preserve">            $ref: 'TS29510_Nnrf_NFManagement.yaml#/components/schemas/NFType'</w:t>
      </w:r>
    </w:p>
    <w:p w14:paraId="126F2615" w14:textId="77777777" w:rsidR="004047F2" w:rsidRDefault="004047F2" w:rsidP="004047F2">
      <w:pPr>
        <w:pStyle w:val="PL"/>
      </w:pPr>
      <w:r>
        <w:t xml:space="preserve">          minItems: 1</w:t>
      </w:r>
    </w:p>
    <w:p w14:paraId="4D14A11C" w14:textId="77777777" w:rsidR="004047F2" w:rsidRDefault="004047F2" w:rsidP="004047F2">
      <w:pPr>
        <w:pStyle w:val="PL"/>
      </w:pPr>
      <w:r>
        <w:t xml:space="preserve">        networkArea:</w:t>
      </w:r>
    </w:p>
    <w:p w14:paraId="2B7592D4" w14:textId="77777777" w:rsidR="004047F2" w:rsidRDefault="004047F2" w:rsidP="004047F2">
      <w:pPr>
        <w:pStyle w:val="PL"/>
      </w:pPr>
      <w:r>
        <w:t xml:space="preserve">          $ref: 'TS29554_Npcf_BDTPolicyControl.yaml#/components/schemas/NetworkAreaInfo'</w:t>
      </w:r>
    </w:p>
    <w:p w14:paraId="588E98D2" w14:textId="77777777" w:rsidR="004047F2" w:rsidRDefault="004047F2" w:rsidP="004047F2">
      <w:pPr>
        <w:pStyle w:val="PL"/>
      </w:pPr>
      <w:r>
        <w:t xml:space="preserve">        maxTopAppUlNbr:</w:t>
      </w:r>
    </w:p>
    <w:p w14:paraId="718986E7" w14:textId="77777777" w:rsidR="004047F2" w:rsidRDefault="004047F2" w:rsidP="004047F2">
      <w:pPr>
        <w:pStyle w:val="PL"/>
      </w:pPr>
      <w:r>
        <w:t xml:space="preserve">          </w:t>
      </w:r>
      <w:r w:rsidRPr="007921A8">
        <w:t>$ref: 'TS29571_CommonData.yaml#/components/schemas/Uinteger'</w:t>
      </w:r>
    </w:p>
    <w:p w14:paraId="44094B39" w14:textId="77777777" w:rsidR="004047F2" w:rsidRDefault="004047F2" w:rsidP="004047F2">
      <w:pPr>
        <w:pStyle w:val="PL"/>
      </w:pPr>
      <w:r>
        <w:t xml:space="preserve">          description: Indicates the requested maximum number of top applications that contribute the most to the traffic in Uplink direction.</w:t>
      </w:r>
    </w:p>
    <w:p w14:paraId="33979490" w14:textId="77777777" w:rsidR="004047F2" w:rsidRDefault="004047F2" w:rsidP="004047F2">
      <w:pPr>
        <w:pStyle w:val="PL"/>
      </w:pPr>
      <w:r>
        <w:t xml:space="preserve">        maxTopAppDlNbr:</w:t>
      </w:r>
    </w:p>
    <w:p w14:paraId="592B1D65" w14:textId="77777777" w:rsidR="004047F2" w:rsidRDefault="004047F2" w:rsidP="004047F2">
      <w:pPr>
        <w:pStyle w:val="PL"/>
      </w:pPr>
      <w:r>
        <w:t xml:space="preserve">          </w:t>
      </w:r>
      <w:r w:rsidRPr="00DD5086">
        <w:t>$ref: 'TS29571_CommonData.yaml#/components/schemas/Uinteger'</w:t>
      </w:r>
    </w:p>
    <w:p w14:paraId="661397A9" w14:textId="77777777" w:rsidR="004047F2" w:rsidRDefault="004047F2" w:rsidP="004047F2">
      <w:pPr>
        <w:pStyle w:val="PL"/>
      </w:pPr>
      <w:r>
        <w:t xml:space="preserve">          description: Indicates the requested maximum number of top applications that contribute the most to the traffic in Downlink direction.</w:t>
      </w:r>
    </w:p>
    <w:p w14:paraId="18AE24C9" w14:textId="77777777" w:rsidR="004047F2" w:rsidRDefault="004047F2" w:rsidP="004047F2">
      <w:pPr>
        <w:pStyle w:val="PL"/>
      </w:pPr>
      <w:r>
        <w:t xml:space="preserve">        nsiIdInfos:</w:t>
      </w:r>
    </w:p>
    <w:p w14:paraId="6BC5E631" w14:textId="77777777" w:rsidR="004047F2" w:rsidRDefault="004047F2" w:rsidP="004047F2">
      <w:pPr>
        <w:pStyle w:val="PL"/>
      </w:pPr>
      <w:r>
        <w:t xml:space="preserve">          type: array</w:t>
      </w:r>
    </w:p>
    <w:p w14:paraId="221CE854" w14:textId="77777777" w:rsidR="004047F2" w:rsidRDefault="004047F2" w:rsidP="004047F2">
      <w:pPr>
        <w:pStyle w:val="PL"/>
      </w:pPr>
      <w:r>
        <w:t xml:space="preserve">          items:</w:t>
      </w:r>
    </w:p>
    <w:p w14:paraId="4A09A22D" w14:textId="77777777" w:rsidR="004047F2" w:rsidRDefault="004047F2" w:rsidP="004047F2">
      <w:pPr>
        <w:pStyle w:val="PL"/>
      </w:pPr>
      <w:r>
        <w:t xml:space="preserve">            $ref: '#/components/schemas/NsiIdInfo'</w:t>
      </w:r>
    </w:p>
    <w:p w14:paraId="6E9F7302" w14:textId="77777777" w:rsidR="004047F2" w:rsidRDefault="004047F2" w:rsidP="004047F2">
      <w:pPr>
        <w:pStyle w:val="PL"/>
      </w:pPr>
      <w:r>
        <w:t xml:space="preserve">          minItems: 1</w:t>
      </w:r>
    </w:p>
    <w:p w14:paraId="760C0BAF" w14:textId="77777777" w:rsidR="004047F2" w:rsidRDefault="004047F2" w:rsidP="004047F2">
      <w:pPr>
        <w:pStyle w:val="PL"/>
      </w:pPr>
      <w:r>
        <w:t xml:space="preserve">        nsiLevelThrds:</w:t>
      </w:r>
    </w:p>
    <w:p w14:paraId="4729316F" w14:textId="77777777" w:rsidR="004047F2" w:rsidRDefault="004047F2" w:rsidP="004047F2">
      <w:pPr>
        <w:pStyle w:val="PL"/>
      </w:pPr>
      <w:r>
        <w:t xml:space="preserve">          type: array</w:t>
      </w:r>
    </w:p>
    <w:p w14:paraId="125A48B7" w14:textId="77777777" w:rsidR="004047F2" w:rsidRDefault="004047F2" w:rsidP="004047F2">
      <w:pPr>
        <w:pStyle w:val="PL"/>
      </w:pPr>
      <w:r>
        <w:t xml:space="preserve">          items:</w:t>
      </w:r>
    </w:p>
    <w:p w14:paraId="2CA462B5" w14:textId="77777777" w:rsidR="004047F2" w:rsidRDefault="004047F2" w:rsidP="004047F2">
      <w:pPr>
        <w:pStyle w:val="PL"/>
      </w:pPr>
      <w:r>
        <w:t xml:space="preserve">            $ref: 'TS29571_CommonData.yaml#/components/schemas/Uinteger'</w:t>
      </w:r>
    </w:p>
    <w:p w14:paraId="396B8582" w14:textId="77777777" w:rsidR="004047F2" w:rsidRDefault="004047F2" w:rsidP="004047F2">
      <w:pPr>
        <w:pStyle w:val="PL"/>
      </w:pPr>
      <w:r>
        <w:t xml:space="preserve">          minItems: 1</w:t>
      </w:r>
    </w:p>
    <w:p w14:paraId="6CED9834" w14:textId="77777777" w:rsidR="004047F2" w:rsidRDefault="004047F2" w:rsidP="004047F2">
      <w:pPr>
        <w:pStyle w:val="PL"/>
      </w:pPr>
      <w:r>
        <w:t xml:space="preserve">        qosRequ:</w:t>
      </w:r>
    </w:p>
    <w:p w14:paraId="71F4E3C5" w14:textId="77777777" w:rsidR="004047F2" w:rsidRDefault="004047F2" w:rsidP="004047F2">
      <w:pPr>
        <w:pStyle w:val="PL"/>
      </w:pPr>
      <w:r>
        <w:t xml:space="preserve">          $ref: '#/components/schemas/QosRequirement'</w:t>
      </w:r>
    </w:p>
    <w:p w14:paraId="5AD2F786" w14:textId="77777777" w:rsidR="004047F2" w:rsidRDefault="004047F2" w:rsidP="004047F2">
      <w:pPr>
        <w:pStyle w:val="PL"/>
      </w:pPr>
      <w:r>
        <w:t xml:space="preserve">        qosFlowRetThds:</w:t>
      </w:r>
    </w:p>
    <w:p w14:paraId="6A6EAC5D" w14:textId="77777777" w:rsidR="004047F2" w:rsidRDefault="004047F2" w:rsidP="004047F2">
      <w:pPr>
        <w:pStyle w:val="PL"/>
      </w:pPr>
      <w:r>
        <w:lastRenderedPageBreak/>
        <w:t xml:space="preserve">          type: array</w:t>
      </w:r>
    </w:p>
    <w:p w14:paraId="32D76013" w14:textId="77777777" w:rsidR="004047F2" w:rsidRDefault="004047F2" w:rsidP="004047F2">
      <w:pPr>
        <w:pStyle w:val="PL"/>
      </w:pPr>
      <w:r>
        <w:t xml:space="preserve">          items:</w:t>
      </w:r>
    </w:p>
    <w:p w14:paraId="0B8D8F26" w14:textId="77777777" w:rsidR="004047F2" w:rsidRDefault="004047F2" w:rsidP="004047F2">
      <w:pPr>
        <w:pStyle w:val="PL"/>
      </w:pPr>
      <w:r>
        <w:t xml:space="preserve">            $ref: '#/components/schemas/RetainabilityThreshold'</w:t>
      </w:r>
    </w:p>
    <w:p w14:paraId="50B95AE7" w14:textId="77777777" w:rsidR="004047F2" w:rsidRDefault="004047F2" w:rsidP="004047F2">
      <w:pPr>
        <w:pStyle w:val="PL"/>
      </w:pPr>
      <w:r>
        <w:t xml:space="preserve">          minItems: 1</w:t>
      </w:r>
    </w:p>
    <w:p w14:paraId="71E12F4D" w14:textId="77777777" w:rsidR="004047F2" w:rsidRDefault="004047F2" w:rsidP="004047F2">
      <w:pPr>
        <w:pStyle w:val="PL"/>
      </w:pPr>
      <w:r>
        <w:t xml:space="preserve">        ranUeThrouThds:</w:t>
      </w:r>
    </w:p>
    <w:p w14:paraId="66E07F94" w14:textId="77777777" w:rsidR="004047F2" w:rsidRDefault="004047F2" w:rsidP="004047F2">
      <w:pPr>
        <w:pStyle w:val="PL"/>
      </w:pPr>
      <w:r>
        <w:t xml:space="preserve">          type: array</w:t>
      </w:r>
    </w:p>
    <w:p w14:paraId="4D8B2C1A" w14:textId="77777777" w:rsidR="004047F2" w:rsidRDefault="004047F2" w:rsidP="004047F2">
      <w:pPr>
        <w:pStyle w:val="PL"/>
      </w:pPr>
      <w:r>
        <w:t xml:space="preserve">          items:</w:t>
      </w:r>
    </w:p>
    <w:p w14:paraId="6F27CB64" w14:textId="77777777" w:rsidR="004047F2" w:rsidRDefault="004047F2" w:rsidP="004047F2">
      <w:pPr>
        <w:pStyle w:val="PL"/>
      </w:pPr>
      <w:r>
        <w:t xml:space="preserve">            $ref: 'TS29571_CommonData.yaml#/components/schemas/BitRate'</w:t>
      </w:r>
    </w:p>
    <w:p w14:paraId="64B2B562" w14:textId="77777777" w:rsidR="004047F2" w:rsidRDefault="004047F2" w:rsidP="004047F2">
      <w:pPr>
        <w:pStyle w:val="PL"/>
      </w:pPr>
      <w:r>
        <w:t xml:space="preserve">          minItems: 1</w:t>
      </w:r>
    </w:p>
    <w:p w14:paraId="36E56CC2" w14:textId="77777777" w:rsidR="004047F2" w:rsidRDefault="004047F2" w:rsidP="004047F2">
      <w:pPr>
        <w:pStyle w:val="PL"/>
      </w:pPr>
      <w:r>
        <w:t xml:space="preserve">        repetitionPeriod:</w:t>
      </w:r>
    </w:p>
    <w:p w14:paraId="1A8A277E" w14:textId="77777777" w:rsidR="004047F2" w:rsidRDefault="004047F2" w:rsidP="004047F2">
      <w:pPr>
        <w:pStyle w:val="PL"/>
      </w:pPr>
      <w:r>
        <w:t xml:space="preserve">          $ref: 'TS29571_CommonData.yaml#/components/schemas/DurationSec'</w:t>
      </w:r>
    </w:p>
    <w:p w14:paraId="4119DE85" w14:textId="77777777" w:rsidR="004047F2" w:rsidRDefault="004047F2" w:rsidP="004047F2">
      <w:pPr>
        <w:pStyle w:val="PL"/>
      </w:pPr>
      <w:r>
        <w:t xml:space="preserve">        snssaia:</w:t>
      </w:r>
    </w:p>
    <w:p w14:paraId="187A74AD" w14:textId="77777777" w:rsidR="004047F2" w:rsidRDefault="004047F2" w:rsidP="004047F2">
      <w:pPr>
        <w:pStyle w:val="PL"/>
      </w:pPr>
      <w:r>
        <w:t xml:space="preserve">          type: array</w:t>
      </w:r>
    </w:p>
    <w:p w14:paraId="2CDADAF4" w14:textId="77777777" w:rsidR="004047F2" w:rsidRDefault="004047F2" w:rsidP="004047F2">
      <w:pPr>
        <w:pStyle w:val="PL"/>
      </w:pPr>
      <w:r>
        <w:t xml:space="preserve">          items:</w:t>
      </w:r>
    </w:p>
    <w:p w14:paraId="630E8EC4" w14:textId="77777777" w:rsidR="004047F2" w:rsidRDefault="004047F2" w:rsidP="004047F2">
      <w:pPr>
        <w:pStyle w:val="PL"/>
      </w:pPr>
      <w:r>
        <w:t xml:space="preserve">            $ref: 'TS29571_CommonData.yaml#/components/schemas/Snssai'</w:t>
      </w:r>
    </w:p>
    <w:p w14:paraId="4087E406" w14:textId="77777777" w:rsidR="004047F2" w:rsidRDefault="004047F2" w:rsidP="004047F2">
      <w:pPr>
        <w:pStyle w:val="PL"/>
      </w:pPr>
      <w:r>
        <w:t xml:space="preserve">          minItems: 1</w:t>
      </w:r>
    </w:p>
    <w:p w14:paraId="38438675" w14:textId="77777777" w:rsidR="004047F2" w:rsidRDefault="004047F2" w:rsidP="004047F2">
      <w:pPr>
        <w:pStyle w:val="PL"/>
      </w:pPr>
      <w:r>
        <w:t xml:space="preserve">          description: Identification(s) of network slice to which the subscription applies. It corresponds to snssais in the data model definition of 3GPP TS 29.520. </w:t>
      </w:r>
    </w:p>
    <w:p w14:paraId="118A0CE6" w14:textId="77777777" w:rsidR="004047F2" w:rsidRDefault="004047F2" w:rsidP="004047F2">
      <w:pPr>
        <w:pStyle w:val="PL"/>
      </w:pPr>
      <w:r>
        <w:t xml:space="preserve">        tgtUe:</w:t>
      </w:r>
    </w:p>
    <w:p w14:paraId="781D9796" w14:textId="77777777" w:rsidR="004047F2" w:rsidRDefault="004047F2" w:rsidP="004047F2">
      <w:pPr>
        <w:pStyle w:val="PL"/>
      </w:pPr>
      <w:r>
        <w:t xml:space="preserve">          $ref: '#/components/schemas/TargetUeInformation'</w:t>
      </w:r>
    </w:p>
    <w:p w14:paraId="224D5300" w14:textId="77777777" w:rsidR="004047F2" w:rsidRDefault="004047F2" w:rsidP="004047F2">
      <w:pPr>
        <w:pStyle w:val="PL"/>
      </w:pPr>
      <w:r>
        <w:t xml:space="preserve">        congThresholds:</w:t>
      </w:r>
    </w:p>
    <w:p w14:paraId="0B75E412" w14:textId="77777777" w:rsidR="004047F2" w:rsidRDefault="004047F2" w:rsidP="004047F2">
      <w:pPr>
        <w:pStyle w:val="PL"/>
      </w:pPr>
      <w:r>
        <w:t xml:space="preserve">          type: array</w:t>
      </w:r>
    </w:p>
    <w:p w14:paraId="44BB3B70" w14:textId="77777777" w:rsidR="004047F2" w:rsidRDefault="004047F2" w:rsidP="004047F2">
      <w:pPr>
        <w:pStyle w:val="PL"/>
      </w:pPr>
      <w:r>
        <w:t xml:space="preserve">          items:</w:t>
      </w:r>
    </w:p>
    <w:p w14:paraId="5DE41AAB" w14:textId="77777777" w:rsidR="004047F2" w:rsidRDefault="004047F2" w:rsidP="004047F2">
      <w:pPr>
        <w:pStyle w:val="PL"/>
      </w:pPr>
      <w:r>
        <w:t xml:space="preserve">            $ref: '#/components/schemas/ThresholdLevel'</w:t>
      </w:r>
    </w:p>
    <w:p w14:paraId="12DFE9F1" w14:textId="77777777" w:rsidR="004047F2" w:rsidRDefault="004047F2" w:rsidP="004047F2">
      <w:pPr>
        <w:pStyle w:val="PL"/>
      </w:pPr>
      <w:r>
        <w:t xml:space="preserve">          minItems: 1</w:t>
      </w:r>
    </w:p>
    <w:p w14:paraId="331E7188" w14:textId="77777777" w:rsidR="004047F2" w:rsidRDefault="004047F2" w:rsidP="004047F2">
      <w:pPr>
        <w:pStyle w:val="PL"/>
      </w:pPr>
      <w:r>
        <w:t xml:space="preserve">        nwPerfRequs:</w:t>
      </w:r>
    </w:p>
    <w:p w14:paraId="31F643FA" w14:textId="77777777" w:rsidR="004047F2" w:rsidRDefault="004047F2" w:rsidP="004047F2">
      <w:pPr>
        <w:pStyle w:val="PL"/>
      </w:pPr>
      <w:r>
        <w:t xml:space="preserve">          type: array</w:t>
      </w:r>
    </w:p>
    <w:p w14:paraId="4F9A91EE" w14:textId="77777777" w:rsidR="004047F2" w:rsidRDefault="004047F2" w:rsidP="004047F2">
      <w:pPr>
        <w:pStyle w:val="PL"/>
      </w:pPr>
      <w:r>
        <w:t xml:space="preserve">          items:</w:t>
      </w:r>
    </w:p>
    <w:p w14:paraId="77DD3591" w14:textId="77777777" w:rsidR="004047F2" w:rsidRDefault="004047F2" w:rsidP="004047F2">
      <w:pPr>
        <w:pStyle w:val="PL"/>
      </w:pPr>
      <w:r>
        <w:t xml:space="preserve">            $ref: '#/components/schemas/NetworkPerfRequirement'</w:t>
      </w:r>
    </w:p>
    <w:p w14:paraId="7C5D0145" w14:textId="77777777" w:rsidR="004047F2" w:rsidRDefault="004047F2" w:rsidP="004047F2">
      <w:pPr>
        <w:pStyle w:val="PL"/>
      </w:pPr>
      <w:r>
        <w:t xml:space="preserve">          minItems: 1</w:t>
      </w:r>
    </w:p>
    <w:p w14:paraId="1706AF2D" w14:textId="77777777" w:rsidR="004047F2" w:rsidRDefault="004047F2" w:rsidP="004047F2">
      <w:pPr>
        <w:pStyle w:val="PL"/>
      </w:pPr>
      <w:r>
        <w:t xml:space="preserve">        bwRequs:</w:t>
      </w:r>
    </w:p>
    <w:p w14:paraId="767B159B" w14:textId="77777777" w:rsidR="004047F2" w:rsidRDefault="004047F2" w:rsidP="004047F2">
      <w:pPr>
        <w:pStyle w:val="PL"/>
      </w:pPr>
      <w:r>
        <w:t xml:space="preserve">          type: array</w:t>
      </w:r>
    </w:p>
    <w:p w14:paraId="6AF8C75A" w14:textId="77777777" w:rsidR="004047F2" w:rsidRDefault="004047F2" w:rsidP="004047F2">
      <w:pPr>
        <w:pStyle w:val="PL"/>
      </w:pPr>
      <w:r>
        <w:t xml:space="preserve">          items:</w:t>
      </w:r>
    </w:p>
    <w:p w14:paraId="6504C533" w14:textId="77777777" w:rsidR="004047F2" w:rsidRDefault="004047F2" w:rsidP="004047F2">
      <w:pPr>
        <w:pStyle w:val="PL"/>
      </w:pPr>
      <w:r>
        <w:t xml:space="preserve">            $ref: '#/components/schemas/BwRequirement'</w:t>
      </w:r>
    </w:p>
    <w:p w14:paraId="030E18F6" w14:textId="77777777" w:rsidR="004047F2" w:rsidRDefault="004047F2" w:rsidP="004047F2">
      <w:pPr>
        <w:pStyle w:val="PL"/>
      </w:pPr>
      <w:r>
        <w:t xml:space="preserve">          minItems: 1</w:t>
      </w:r>
    </w:p>
    <w:p w14:paraId="4EE04A44" w14:textId="77777777" w:rsidR="004047F2" w:rsidRDefault="004047F2" w:rsidP="004047F2">
      <w:pPr>
        <w:pStyle w:val="PL"/>
      </w:pPr>
      <w:r>
        <w:t xml:space="preserve">        excepRequs:</w:t>
      </w:r>
    </w:p>
    <w:p w14:paraId="0D8DF5B0" w14:textId="77777777" w:rsidR="004047F2" w:rsidRDefault="004047F2" w:rsidP="004047F2">
      <w:pPr>
        <w:pStyle w:val="PL"/>
      </w:pPr>
      <w:r>
        <w:t xml:space="preserve">          type: array</w:t>
      </w:r>
    </w:p>
    <w:p w14:paraId="1A172965" w14:textId="77777777" w:rsidR="004047F2" w:rsidRDefault="004047F2" w:rsidP="004047F2">
      <w:pPr>
        <w:pStyle w:val="PL"/>
      </w:pPr>
      <w:r>
        <w:t xml:space="preserve">          items:</w:t>
      </w:r>
    </w:p>
    <w:p w14:paraId="059BD3F9" w14:textId="77777777" w:rsidR="004047F2" w:rsidRDefault="004047F2" w:rsidP="004047F2">
      <w:pPr>
        <w:pStyle w:val="PL"/>
      </w:pPr>
      <w:r>
        <w:t xml:space="preserve">            $ref: '#/components/schemas/Exception'</w:t>
      </w:r>
    </w:p>
    <w:p w14:paraId="461FA77C" w14:textId="77777777" w:rsidR="004047F2" w:rsidRDefault="004047F2" w:rsidP="004047F2">
      <w:pPr>
        <w:pStyle w:val="PL"/>
      </w:pPr>
      <w:r>
        <w:t xml:space="preserve">          minItems: 1</w:t>
      </w:r>
    </w:p>
    <w:p w14:paraId="47692A72" w14:textId="77777777" w:rsidR="004047F2" w:rsidRDefault="004047F2" w:rsidP="004047F2">
      <w:pPr>
        <w:pStyle w:val="PL"/>
      </w:pPr>
      <w:r>
        <w:t xml:space="preserve">        exptAnaType:</w:t>
      </w:r>
    </w:p>
    <w:p w14:paraId="288E2E8F" w14:textId="77777777" w:rsidR="004047F2" w:rsidRDefault="004047F2" w:rsidP="004047F2">
      <w:pPr>
        <w:pStyle w:val="PL"/>
      </w:pPr>
      <w:r>
        <w:t xml:space="preserve">          $ref: '#/components/schemas/ExpectedAnalyticsType'</w:t>
      </w:r>
    </w:p>
    <w:p w14:paraId="719CE0F0" w14:textId="77777777" w:rsidR="004047F2" w:rsidRDefault="004047F2" w:rsidP="004047F2">
      <w:pPr>
        <w:pStyle w:val="PL"/>
      </w:pPr>
      <w:r>
        <w:t xml:space="preserve">        exptUeBehav:</w:t>
      </w:r>
    </w:p>
    <w:p w14:paraId="2A6E51D9" w14:textId="77777777" w:rsidR="004047F2" w:rsidRDefault="004047F2" w:rsidP="004047F2">
      <w:pPr>
        <w:pStyle w:val="PL"/>
      </w:pPr>
      <w:r>
        <w:t xml:space="preserve">          $ref: 'TS29503_Nudm_SDM.yaml#/components/schemas/ExpectedUeBehaviourData'</w:t>
      </w:r>
    </w:p>
    <w:p w14:paraId="6546B2A5" w14:textId="77777777" w:rsidR="004047F2" w:rsidRDefault="004047F2" w:rsidP="004047F2">
      <w:pPr>
        <w:pStyle w:val="PL"/>
        <w:rPr>
          <w:lang w:eastAsia="zh-CN"/>
        </w:rPr>
      </w:pPr>
      <w:r>
        <w:rPr>
          <w:rFonts w:hint="eastAsia"/>
          <w:lang w:eastAsia="zh-CN"/>
        </w:rPr>
        <w:t xml:space="preserve"> </w:t>
      </w:r>
      <w:r>
        <w:rPr>
          <w:lang w:eastAsia="zh-CN"/>
        </w:rPr>
        <w:t xml:space="preserve">       ratTypes:</w:t>
      </w:r>
    </w:p>
    <w:p w14:paraId="64404259" w14:textId="77777777" w:rsidR="004047F2" w:rsidRDefault="004047F2" w:rsidP="004047F2">
      <w:pPr>
        <w:pStyle w:val="PL"/>
      </w:pPr>
      <w:r>
        <w:t xml:space="preserve">          type: array</w:t>
      </w:r>
    </w:p>
    <w:p w14:paraId="103E4B71" w14:textId="77777777" w:rsidR="004047F2" w:rsidRDefault="004047F2" w:rsidP="004047F2">
      <w:pPr>
        <w:pStyle w:val="PL"/>
        <w:rPr>
          <w:lang w:eastAsia="zh-CN"/>
        </w:rPr>
      </w:pPr>
      <w:r>
        <w:rPr>
          <w:rFonts w:hint="eastAsia"/>
          <w:lang w:eastAsia="zh-CN"/>
        </w:rPr>
        <w:t xml:space="preserve"> </w:t>
      </w:r>
      <w:r>
        <w:rPr>
          <w:lang w:eastAsia="zh-CN"/>
        </w:rPr>
        <w:t xml:space="preserve">         items:</w:t>
      </w:r>
    </w:p>
    <w:p w14:paraId="40E0F23C" w14:textId="77777777" w:rsidR="004047F2" w:rsidRDefault="004047F2" w:rsidP="004047F2">
      <w:pPr>
        <w:pStyle w:val="PL"/>
      </w:pPr>
      <w:r>
        <w:t xml:space="preserve">            $ref: 'TS29571_CommonData.yaml#/components/schemas/RatType'</w:t>
      </w:r>
    </w:p>
    <w:p w14:paraId="10B9CCE1" w14:textId="77777777" w:rsidR="004047F2" w:rsidRDefault="004047F2" w:rsidP="004047F2">
      <w:pPr>
        <w:pStyle w:val="PL"/>
      </w:pPr>
      <w:r>
        <w:t xml:space="preserve">          minItems: 1</w:t>
      </w:r>
    </w:p>
    <w:p w14:paraId="42F5887D" w14:textId="77777777" w:rsidR="004047F2" w:rsidRDefault="004047F2" w:rsidP="004047F2">
      <w:pPr>
        <w:pStyle w:val="PL"/>
        <w:rPr>
          <w:lang w:eastAsia="zh-CN"/>
        </w:rPr>
      </w:pPr>
      <w:r>
        <w:rPr>
          <w:rFonts w:hint="eastAsia"/>
          <w:lang w:eastAsia="zh-CN"/>
        </w:rPr>
        <w:t xml:space="preserve"> </w:t>
      </w:r>
      <w:r>
        <w:rPr>
          <w:lang w:eastAsia="zh-CN"/>
        </w:rPr>
        <w:t xml:space="preserve">       frequency:</w:t>
      </w:r>
    </w:p>
    <w:p w14:paraId="6081F874" w14:textId="77777777" w:rsidR="004047F2" w:rsidRDefault="004047F2" w:rsidP="004047F2">
      <w:pPr>
        <w:pStyle w:val="PL"/>
      </w:pPr>
      <w:r>
        <w:t xml:space="preserve">          type: array</w:t>
      </w:r>
    </w:p>
    <w:p w14:paraId="75255A32" w14:textId="77777777" w:rsidR="004047F2" w:rsidRDefault="004047F2" w:rsidP="004047F2">
      <w:pPr>
        <w:pStyle w:val="PL"/>
        <w:rPr>
          <w:lang w:eastAsia="zh-CN"/>
        </w:rPr>
      </w:pPr>
      <w:r>
        <w:rPr>
          <w:rFonts w:hint="eastAsia"/>
          <w:lang w:eastAsia="zh-CN"/>
        </w:rPr>
        <w:t xml:space="preserve"> </w:t>
      </w:r>
      <w:r>
        <w:rPr>
          <w:lang w:eastAsia="zh-CN"/>
        </w:rPr>
        <w:t xml:space="preserve">         items:</w:t>
      </w:r>
    </w:p>
    <w:p w14:paraId="35022B1F" w14:textId="77777777" w:rsidR="004047F2" w:rsidRDefault="004047F2" w:rsidP="004047F2">
      <w:pPr>
        <w:pStyle w:val="PL"/>
      </w:pPr>
      <w:r>
        <w:t xml:space="preserve">            $ref: 'TS29571_CommonData.yaml#/components/schemas/ArfcnValueNR'</w:t>
      </w:r>
    </w:p>
    <w:p w14:paraId="2F3D20F3" w14:textId="77777777" w:rsidR="004047F2" w:rsidRPr="00EE7BAB" w:rsidRDefault="004047F2" w:rsidP="004047F2">
      <w:pPr>
        <w:pStyle w:val="PL"/>
      </w:pPr>
      <w:r>
        <w:t xml:space="preserve">          minItems: 1</w:t>
      </w:r>
    </w:p>
    <w:p w14:paraId="5725D834" w14:textId="77777777" w:rsidR="004047F2" w:rsidRDefault="004047F2" w:rsidP="004047F2">
      <w:pPr>
        <w:pStyle w:val="PL"/>
      </w:pPr>
      <w:r>
        <w:t xml:space="preserve">        listOfAnaSubsets:</w:t>
      </w:r>
    </w:p>
    <w:p w14:paraId="61E41922" w14:textId="77777777" w:rsidR="004047F2" w:rsidRDefault="004047F2" w:rsidP="004047F2">
      <w:pPr>
        <w:pStyle w:val="PL"/>
      </w:pPr>
      <w:r>
        <w:t xml:space="preserve">          type: array</w:t>
      </w:r>
    </w:p>
    <w:p w14:paraId="06A509D1" w14:textId="77777777" w:rsidR="004047F2" w:rsidRDefault="004047F2" w:rsidP="004047F2">
      <w:pPr>
        <w:pStyle w:val="PL"/>
      </w:pPr>
      <w:r>
        <w:t xml:space="preserve">          items:</w:t>
      </w:r>
    </w:p>
    <w:p w14:paraId="04764FF3" w14:textId="77777777" w:rsidR="004047F2" w:rsidRDefault="004047F2" w:rsidP="004047F2">
      <w:pPr>
        <w:pStyle w:val="PL"/>
      </w:pPr>
      <w:r>
        <w:t xml:space="preserve">            $ref: '#/components/schemas/</w:t>
      </w:r>
      <w:r>
        <w:rPr>
          <w:lang w:eastAsia="zh-CN"/>
        </w:rPr>
        <w:t>AnalyticsSubset</w:t>
      </w:r>
      <w:r>
        <w:t>'</w:t>
      </w:r>
    </w:p>
    <w:p w14:paraId="49E5D985" w14:textId="77777777" w:rsidR="004047F2" w:rsidRDefault="004047F2" w:rsidP="004047F2">
      <w:pPr>
        <w:pStyle w:val="PL"/>
        <w:rPr>
          <w:ins w:id="117" w:author="Huawei" w:date="2021-12-31T15:42:00Z"/>
        </w:rPr>
      </w:pPr>
      <w:r>
        <w:t xml:space="preserve">          minItems: 1</w:t>
      </w:r>
    </w:p>
    <w:p w14:paraId="52CAB9C7" w14:textId="5B07AD18" w:rsidR="00AA112D" w:rsidRDefault="00AA112D" w:rsidP="00AA112D">
      <w:pPr>
        <w:pStyle w:val="PL"/>
        <w:rPr>
          <w:ins w:id="118" w:author="Huawei" w:date="2021-12-31T15:42:00Z"/>
        </w:rPr>
      </w:pPr>
      <w:ins w:id="119" w:author="Huawei" w:date="2021-12-31T15:42:00Z">
        <w:r>
          <w:t xml:space="preserve">        </w:t>
        </w:r>
        <w:r>
          <w:rPr>
            <w:lang w:eastAsia="zh-CN"/>
          </w:rPr>
          <w:t>appServerAddr</w:t>
        </w:r>
      </w:ins>
      <w:ins w:id="120" w:author="Huawei" w:date="2022-01-18T10:02:00Z">
        <w:r w:rsidR="00D85043">
          <w:rPr>
            <w:lang w:eastAsia="zh-CN"/>
          </w:rPr>
          <w:t>s</w:t>
        </w:r>
      </w:ins>
      <w:ins w:id="121" w:author="Huawei" w:date="2021-12-31T15:42:00Z">
        <w:r>
          <w:t>:</w:t>
        </w:r>
      </w:ins>
    </w:p>
    <w:p w14:paraId="4645FC42" w14:textId="77777777" w:rsidR="00AA112D" w:rsidRDefault="00AA112D" w:rsidP="00AA112D">
      <w:pPr>
        <w:pStyle w:val="PL"/>
        <w:rPr>
          <w:ins w:id="122" w:author="Huawei" w:date="2021-12-31T15:42:00Z"/>
        </w:rPr>
      </w:pPr>
      <w:ins w:id="123" w:author="Huawei" w:date="2021-12-31T15:42:00Z">
        <w:r>
          <w:t xml:space="preserve">          type: array</w:t>
        </w:r>
      </w:ins>
    </w:p>
    <w:p w14:paraId="05EB3836" w14:textId="77777777" w:rsidR="00AA112D" w:rsidRDefault="00AA112D" w:rsidP="00AA112D">
      <w:pPr>
        <w:pStyle w:val="PL"/>
        <w:rPr>
          <w:ins w:id="124" w:author="Huawei" w:date="2021-12-31T15:42:00Z"/>
        </w:rPr>
      </w:pPr>
      <w:ins w:id="125" w:author="Huawei" w:date="2021-12-31T15:42:00Z">
        <w:r>
          <w:t xml:space="preserve">          items:</w:t>
        </w:r>
      </w:ins>
    </w:p>
    <w:p w14:paraId="579C84C9" w14:textId="57B3018D" w:rsidR="00AA112D" w:rsidRDefault="00366275" w:rsidP="00AA112D">
      <w:pPr>
        <w:pStyle w:val="PL"/>
        <w:rPr>
          <w:ins w:id="126" w:author="Huawei" w:date="2021-12-31T15:42:00Z"/>
        </w:rPr>
      </w:pPr>
      <w:ins w:id="127" w:author="Huawei" w:date="2021-12-31T15:44:00Z">
        <w:r>
          <w:t xml:space="preserve">            </w:t>
        </w:r>
      </w:ins>
      <w:ins w:id="128" w:author="Huawei" w:date="2021-12-31T15:42:00Z">
        <w:r w:rsidR="00AA112D">
          <w:t>$ref: '</w:t>
        </w:r>
        <w:r w:rsidR="00AA112D" w:rsidRPr="008D1D0E">
          <w:t>TS29517_Naf_EventExposure.yaml</w:t>
        </w:r>
        <w:r w:rsidR="00AA112D">
          <w:t>#/components/schemas/</w:t>
        </w:r>
        <w:r w:rsidR="00AA112D">
          <w:rPr>
            <w:lang w:eastAsia="zh-CN"/>
          </w:rPr>
          <w:t>AddrFqdn</w:t>
        </w:r>
        <w:r w:rsidR="00AA112D">
          <w:t>'</w:t>
        </w:r>
      </w:ins>
    </w:p>
    <w:p w14:paraId="439CFE86" w14:textId="2A9EFCF8" w:rsidR="00AA112D" w:rsidRDefault="00AA112D" w:rsidP="004047F2">
      <w:pPr>
        <w:pStyle w:val="PL"/>
      </w:pPr>
      <w:ins w:id="129" w:author="Huawei" w:date="2021-12-31T15:42:00Z">
        <w:r>
          <w:t xml:space="preserve">          minItems: 1</w:t>
        </w:r>
      </w:ins>
    </w:p>
    <w:p w14:paraId="11D69EA8" w14:textId="77777777" w:rsidR="004047F2" w:rsidRDefault="004047F2" w:rsidP="004047F2">
      <w:pPr>
        <w:pStyle w:val="PL"/>
      </w:pPr>
      <w:r>
        <w:t xml:space="preserve">      required:</w:t>
      </w:r>
    </w:p>
    <w:p w14:paraId="7191569D" w14:textId="77777777" w:rsidR="004047F2" w:rsidRDefault="004047F2" w:rsidP="004047F2">
      <w:pPr>
        <w:pStyle w:val="PL"/>
      </w:pPr>
      <w:r>
        <w:t xml:space="preserve">        - event</w:t>
      </w:r>
    </w:p>
    <w:p w14:paraId="6FB4BF17" w14:textId="77777777" w:rsidR="004047F2" w:rsidRDefault="004047F2" w:rsidP="004047F2">
      <w:pPr>
        <w:pStyle w:val="PL"/>
      </w:pPr>
      <w:r>
        <w:t xml:space="preserve">    NnwdafEventsSubscriptionNotification:</w:t>
      </w:r>
    </w:p>
    <w:p w14:paraId="0413D184" w14:textId="77777777" w:rsidR="004047F2" w:rsidRDefault="004047F2" w:rsidP="004047F2">
      <w:pPr>
        <w:pStyle w:val="PL"/>
      </w:pPr>
      <w:r>
        <w:t xml:space="preserve">      description: Represents an Individual NWDAF Event Subscription Notification resource.</w:t>
      </w:r>
    </w:p>
    <w:p w14:paraId="075967AF" w14:textId="77777777" w:rsidR="004047F2" w:rsidRDefault="004047F2" w:rsidP="004047F2">
      <w:pPr>
        <w:pStyle w:val="PL"/>
      </w:pPr>
      <w:r>
        <w:t xml:space="preserve">      type: object</w:t>
      </w:r>
    </w:p>
    <w:p w14:paraId="0BEB56EE" w14:textId="77777777" w:rsidR="004047F2" w:rsidRDefault="004047F2" w:rsidP="004047F2">
      <w:pPr>
        <w:pStyle w:val="PL"/>
      </w:pPr>
      <w:r>
        <w:t xml:space="preserve">      properties:</w:t>
      </w:r>
    </w:p>
    <w:p w14:paraId="5E729E55" w14:textId="77777777" w:rsidR="004047F2" w:rsidRDefault="004047F2" w:rsidP="004047F2">
      <w:pPr>
        <w:pStyle w:val="PL"/>
      </w:pPr>
      <w:r>
        <w:t xml:space="preserve">        eventNotifications:</w:t>
      </w:r>
    </w:p>
    <w:p w14:paraId="6E3113B8" w14:textId="77777777" w:rsidR="004047F2" w:rsidRDefault="004047F2" w:rsidP="004047F2">
      <w:pPr>
        <w:pStyle w:val="PL"/>
      </w:pPr>
      <w:r>
        <w:t xml:space="preserve">          type: array</w:t>
      </w:r>
    </w:p>
    <w:p w14:paraId="6BCE68CF" w14:textId="77777777" w:rsidR="004047F2" w:rsidRDefault="004047F2" w:rsidP="004047F2">
      <w:pPr>
        <w:pStyle w:val="PL"/>
      </w:pPr>
      <w:r>
        <w:t xml:space="preserve">          items:</w:t>
      </w:r>
    </w:p>
    <w:p w14:paraId="6897CDD9" w14:textId="77777777" w:rsidR="004047F2" w:rsidRDefault="004047F2" w:rsidP="004047F2">
      <w:pPr>
        <w:pStyle w:val="PL"/>
      </w:pPr>
      <w:r>
        <w:t xml:space="preserve">            $ref: '#/components/schemas/EventNotification'</w:t>
      </w:r>
    </w:p>
    <w:p w14:paraId="22C0F964" w14:textId="77777777" w:rsidR="004047F2" w:rsidRDefault="004047F2" w:rsidP="004047F2">
      <w:pPr>
        <w:pStyle w:val="PL"/>
      </w:pPr>
      <w:r>
        <w:t xml:space="preserve">          minItems: 1</w:t>
      </w:r>
    </w:p>
    <w:p w14:paraId="602C38F5" w14:textId="77777777" w:rsidR="004047F2" w:rsidRDefault="004047F2" w:rsidP="004047F2">
      <w:pPr>
        <w:pStyle w:val="PL"/>
      </w:pPr>
      <w:r>
        <w:t xml:space="preserve">          description: Notifications about Individual Events</w:t>
      </w:r>
    </w:p>
    <w:p w14:paraId="1B9201B9" w14:textId="77777777" w:rsidR="004047F2" w:rsidRDefault="004047F2" w:rsidP="004047F2">
      <w:pPr>
        <w:pStyle w:val="PL"/>
      </w:pPr>
      <w:r>
        <w:t xml:space="preserve">        subscriptionId:</w:t>
      </w:r>
    </w:p>
    <w:p w14:paraId="4B58CD34" w14:textId="77777777" w:rsidR="004047F2" w:rsidRDefault="004047F2" w:rsidP="004047F2">
      <w:pPr>
        <w:pStyle w:val="PL"/>
      </w:pPr>
      <w:r>
        <w:t xml:space="preserve">          type: string</w:t>
      </w:r>
    </w:p>
    <w:p w14:paraId="28C52A2B" w14:textId="77777777" w:rsidR="004047F2" w:rsidRDefault="004047F2" w:rsidP="004047F2">
      <w:pPr>
        <w:pStyle w:val="PL"/>
      </w:pPr>
      <w:r>
        <w:lastRenderedPageBreak/>
        <w:t xml:space="preserve">          description: String identifying a subscription to the Nnwdaf_EventsSubscription Service</w:t>
      </w:r>
    </w:p>
    <w:p w14:paraId="2EEF8B24" w14:textId="77777777" w:rsidR="004047F2" w:rsidRDefault="004047F2" w:rsidP="004047F2">
      <w:pPr>
        <w:pStyle w:val="PL"/>
      </w:pPr>
      <w:r>
        <w:t xml:space="preserve">      required:</w:t>
      </w:r>
    </w:p>
    <w:p w14:paraId="36B99D8D" w14:textId="77777777" w:rsidR="004047F2" w:rsidRDefault="004047F2" w:rsidP="004047F2">
      <w:pPr>
        <w:pStyle w:val="PL"/>
      </w:pPr>
      <w:r>
        <w:t xml:space="preserve">        - eventNotifications</w:t>
      </w:r>
    </w:p>
    <w:p w14:paraId="09DDE9EA" w14:textId="77777777" w:rsidR="004047F2" w:rsidRDefault="004047F2" w:rsidP="004047F2">
      <w:pPr>
        <w:pStyle w:val="PL"/>
      </w:pPr>
      <w:r>
        <w:t xml:space="preserve">        - subscriptionId</w:t>
      </w:r>
    </w:p>
    <w:p w14:paraId="2163789F" w14:textId="77777777" w:rsidR="004047F2" w:rsidRDefault="004047F2" w:rsidP="004047F2">
      <w:pPr>
        <w:pStyle w:val="PL"/>
      </w:pPr>
      <w:r>
        <w:t xml:space="preserve">    EventNotification:</w:t>
      </w:r>
    </w:p>
    <w:p w14:paraId="00173199" w14:textId="77777777" w:rsidR="004047F2" w:rsidRDefault="004047F2" w:rsidP="004047F2">
      <w:pPr>
        <w:pStyle w:val="PL"/>
      </w:pPr>
      <w:r>
        <w:t xml:space="preserve">      description: Represents a notification on events that occurred.</w:t>
      </w:r>
    </w:p>
    <w:p w14:paraId="14D67926" w14:textId="77777777" w:rsidR="004047F2" w:rsidRDefault="004047F2" w:rsidP="004047F2">
      <w:pPr>
        <w:pStyle w:val="PL"/>
      </w:pPr>
      <w:r>
        <w:t xml:space="preserve">      type: object</w:t>
      </w:r>
    </w:p>
    <w:p w14:paraId="02F273FC" w14:textId="77777777" w:rsidR="004047F2" w:rsidRDefault="004047F2" w:rsidP="004047F2">
      <w:pPr>
        <w:pStyle w:val="PL"/>
      </w:pPr>
      <w:r>
        <w:t xml:space="preserve">      properties:</w:t>
      </w:r>
    </w:p>
    <w:p w14:paraId="2A584F20" w14:textId="77777777" w:rsidR="004047F2" w:rsidRDefault="004047F2" w:rsidP="004047F2">
      <w:pPr>
        <w:pStyle w:val="PL"/>
      </w:pPr>
      <w:r>
        <w:t xml:space="preserve">        event:</w:t>
      </w:r>
    </w:p>
    <w:p w14:paraId="18E05857" w14:textId="77777777" w:rsidR="004047F2" w:rsidRDefault="004047F2" w:rsidP="004047F2">
      <w:pPr>
        <w:pStyle w:val="PL"/>
      </w:pPr>
      <w:r>
        <w:t xml:space="preserve">          $ref: '#/components/schemas/NwdafEvent'</w:t>
      </w:r>
    </w:p>
    <w:p w14:paraId="71A9AE1C" w14:textId="77777777" w:rsidR="004047F2" w:rsidRDefault="004047F2" w:rsidP="004047F2">
      <w:pPr>
        <w:pStyle w:val="PL"/>
      </w:pPr>
      <w:r>
        <w:t xml:space="preserve">        start:</w:t>
      </w:r>
    </w:p>
    <w:p w14:paraId="15896455" w14:textId="77777777" w:rsidR="004047F2" w:rsidRDefault="004047F2" w:rsidP="004047F2">
      <w:pPr>
        <w:pStyle w:val="PL"/>
      </w:pPr>
      <w:r>
        <w:t xml:space="preserve">          $ref: 'TS29571_CommonData.yaml#/components/schemas/DateTime'</w:t>
      </w:r>
    </w:p>
    <w:p w14:paraId="52DAC39B" w14:textId="77777777" w:rsidR="004047F2" w:rsidRDefault="004047F2" w:rsidP="004047F2">
      <w:pPr>
        <w:pStyle w:val="PL"/>
      </w:pPr>
      <w:r>
        <w:t xml:space="preserve">        expiry:</w:t>
      </w:r>
    </w:p>
    <w:p w14:paraId="2D8EEA06" w14:textId="77777777" w:rsidR="004047F2" w:rsidRDefault="004047F2" w:rsidP="004047F2">
      <w:pPr>
        <w:pStyle w:val="PL"/>
      </w:pPr>
      <w:r>
        <w:t xml:space="preserve">          $ref: 'TS29571_CommonData.yaml#/components/schemas/DateTime'</w:t>
      </w:r>
    </w:p>
    <w:p w14:paraId="5EB4C46A" w14:textId="77777777" w:rsidR="004047F2" w:rsidRDefault="004047F2" w:rsidP="004047F2">
      <w:pPr>
        <w:pStyle w:val="PL"/>
      </w:pPr>
      <w:r>
        <w:t xml:space="preserve">        timeStampGen:</w:t>
      </w:r>
    </w:p>
    <w:p w14:paraId="57E00759" w14:textId="77777777" w:rsidR="004047F2" w:rsidRDefault="004047F2" w:rsidP="004047F2">
      <w:pPr>
        <w:pStyle w:val="PL"/>
      </w:pPr>
      <w:r>
        <w:t xml:space="preserve">          $ref: 'TS29571_CommonData.yaml#/components/schemas/DateTime'</w:t>
      </w:r>
    </w:p>
    <w:p w14:paraId="4886D04D" w14:textId="77777777" w:rsidR="004047F2" w:rsidRDefault="004047F2" w:rsidP="004047F2">
      <w:pPr>
        <w:pStyle w:val="PL"/>
      </w:pPr>
      <w:r>
        <w:t xml:space="preserve">        failNotifyCode:</w:t>
      </w:r>
    </w:p>
    <w:p w14:paraId="76F1F42F" w14:textId="77777777" w:rsidR="004047F2" w:rsidRDefault="004047F2" w:rsidP="004047F2">
      <w:pPr>
        <w:pStyle w:val="PL"/>
      </w:pPr>
      <w:r>
        <w:t xml:space="preserve">          $ref: '#/components/schemas/</w:t>
      </w:r>
      <w:r>
        <w:rPr>
          <w:lang w:eastAsia="zh-CN"/>
        </w:rPr>
        <w:t>NwdafFailureCode</w:t>
      </w:r>
      <w:r>
        <w:t>'</w:t>
      </w:r>
    </w:p>
    <w:p w14:paraId="3B31A397" w14:textId="77777777" w:rsidR="004047F2" w:rsidRDefault="004047F2" w:rsidP="004047F2">
      <w:pPr>
        <w:pStyle w:val="PL"/>
      </w:pPr>
      <w:r>
        <w:t xml:space="preserve">        rvWaitTime:</w:t>
      </w:r>
    </w:p>
    <w:p w14:paraId="7A5D9CB6" w14:textId="77777777" w:rsidR="004047F2" w:rsidRDefault="004047F2" w:rsidP="004047F2">
      <w:pPr>
        <w:pStyle w:val="PL"/>
        <w:rPr>
          <w:noProof w:val="0"/>
        </w:rPr>
      </w:pPr>
      <w:r>
        <w:t xml:space="preserve">          $ref: 'TS29571_CommonData.yaml#/components/schemas/</w:t>
      </w:r>
      <w:r>
        <w:rPr>
          <w:noProof w:val="0"/>
        </w:rPr>
        <w:t>DurationSec'</w:t>
      </w:r>
    </w:p>
    <w:p w14:paraId="7451EF8B" w14:textId="77777777" w:rsidR="004047F2" w:rsidRDefault="004047F2" w:rsidP="004047F2">
      <w:pPr>
        <w:pStyle w:val="PL"/>
        <w:rPr>
          <w:noProof w:val="0"/>
        </w:rPr>
      </w:pPr>
      <w:r>
        <w:rPr>
          <w:noProof w:val="0"/>
        </w:rPr>
        <w:t xml:space="preserve">        anaMetaInfo:</w:t>
      </w:r>
    </w:p>
    <w:p w14:paraId="065FAA66" w14:textId="77777777" w:rsidR="004047F2" w:rsidRDefault="004047F2" w:rsidP="004047F2">
      <w:pPr>
        <w:pStyle w:val="PL"/>
      </w:pPr>
      <w:r>
        <w:rPr>
          <w:noProof w:val="0"/>
        </w:rPr>
        <w:t xml:space="preserve">          $ref: '#/components/schemas/AnalyticsMetadataInfo'</w:t>
      </w:r>
    </w:p>
    <w:p w14:paraId="1F18CB1F" w14:textId="77777777" w:rsidR="004047F2" w:rsidRDefault="004047F2" w:rsidP="004047F2">
      <w:pPr>
        <w:pStyle w:val="PL"/>
      </w:pPr>
      <w:r>
        <w:t xml:space="preserve">        nfLoadLevelInfos:</w:t>
      </w:r>
    </w:p>
    <w:p w14:paraId="1535235B" w14:textId="77777777" w:rsidR="004047F2" w:rsidRDefault="004047F2" w:rsidP="004047F2">
      <w:pPr>
        <w:pStyle w:val="PL"/>
      </w:pPr>
      <w:r>
        <w:t xml:space="preserve">          type: array</w:t>
      </w:r>
    </w:p>
    <w:p w14:paraId="329A0B4A" w14:textId="77777777" w:rsidR="004047F2" w:rsidRDefault="004047F2" w:rsidP="004047F2">
      <w:pPr>
        <w:pStyle w:val="PL"/>
      </w:pPr>
      <w:r>
        <w:t xml:space="preserve">          items:</w:t>
      </w:r>
    </w:p>
    <w:p w14:paraId="5AAFD652" w14:textId="77777777" w:rsidR="004047F2" w:rsidRDefault="004047F2" w:rsidP="004047F2">
      <w:pPr>
        <w:pStyle w:val="PL"/>
      </w:pPr>
      <w:r>
        <w:t xml:space="preserve">            $ref: '#/components/schemas/NfLoadLevelInformation'</w:t>
      </w:r>
    </w:p>
    <w:p w14:paraId="26BDE9B9" w14:textId="77777777" w:rsidR="004047F2" w:rsidRDefault="004047F2" w:rsidP="004047F2">
      <w:pPr>
        <w:pStyle w:val="PL"/>
      </w:pPr>
      <w:r>
        <w:t xml:space="preserve">          minItems: 1</w:t>
      </w:r>
    </w:p>
    <w:p w14:paraId="5EBC2131" w14:textId="77777777" w:rsidR="004047F2" w:rsidRDefault="004047F2" w:rsidP="004047F2">
      <w:pPr>
        <w:pStyle w:val="PL"/>
      </w:pPr>
      <w:r>
        <w:t xml:space="preserve">        nsiLoadLevelInfos:</w:t>
      </w:r>
    </w:p>
    <w:p w14:paraId="72523D79" w14:textId="77777777" w:rsidR="004047F2" w:rsidRDefault="004047F2" w:rsidP="004047F2">
      <w:pPr>
        <w:pStyle w:val="PL"/>
      </w:pPr>
      <w:r>
        <w:t xml:space="preserve">          type: array</w:t>
      </w:r>
    </w:p>
    <w:p w14:paraId="580D41A4" w14:textId="77777777" w:rsidR="004047F2" w:rsidRDefault="004047F2" w:rsidP="004047F2">
      <w:pPr>
        <w:pStyle w:val="PL"/>
      </w:pPr>
      <w:r>
        <w:t xml:space="preserve">          items:</w:t>
      </w:r>
    </w:p>
    <w:p w14:paraId="0F9C25FE" w14:textId="77777777" w:rsidR="004047F2" w:rsidRDefault="004047F2" w:rsidP="004047F2">
      <w:pPr>
        <w:pStyle w:val="PL"/>
      </w:pPr>
      <w:r>
        <w:t xml:space="preserve">            $ref: '#/components/schemas/NsiLoadLevelInfo'</w:t>
      </w:r>
    </w:p>
    <w:p w14:paraId="746A4CF3" w14:textId="77777777" w:rsidR="004047F2" w:rsidRDefault="004047F2" w:rsidP="004047F2">
      <w:pPr>
        <w:pStyle w:val="PL"/>
      </w:pPr>
      <w:r>
        <w:t xml:space="preserve">          minItems: 1</w:t>
      </w:r>
    </w:p>
    <w:p w14:paraId="2D16F1A7" w14:textId="77777777" w:rsidR="004047F2" w:rsidRDefault="004047F2" w:rsidP="004047F2">
      <w:pPr>
        <w:pStyle w:val="PL"/>
      </w:pPr>
      <w:r>
        <w:t xml:space="preserve">        sliceLoadLevelInfo:</w:t>
      </w:r>
    </w:p>
    <w:p w14:paraId="64415262" w14:textId="77777777" w:rsidR="004047F2" w:rsidRDefault="004047F2" w:rsidP="004047F2">
      <w:pPr>
        <w:pStyle w:val="PL"/>
      </w:pPr>
      <w:r>
        <w:t xml:space="preserve">          $ref: '#/components/schemas/SliceLoadLevelInformation'</w:t>
      </w:r>
    </w:p>
    <w:p w14:paraId="390254B7" w14:textId="77777777" w:rsidR="004047F2" w:rsidRDefault="004047F2" w:rsidP="004047F2">
      <w:pPr>
        <w:pStyle w:val="PL"/>
      </w:pPr>
      <w:r>
        <w:t xml:space="preserve">        svcExps:</w:t>
      </w:r>
    </w:p>
    <w:p w14:paraId="2978C587" w14:textId="77777777" w:rsidR="004047F2" w:rsidRDefault="004047F2" w:rsidP="004047F2">
      <w:pPr>
        <w:pStyle w:val="PL"/>
      </w:pPr>
      <w:r>
        <w:t xml:space="preserve">          type: array</w:t>
      </w:r>
    </w:p>
    <w:p w14:paraId="193E85BE" w14:textId="77777777" w:rsidR="004047F2" w:rsidRDefault="004047F2" w:rsidP="004047F2">
      <w:pPr>
        <w:pStyle w:val="PL"/>
      </w:pPr>
      <w:r>
        <w:t xml:space="preserve">          items:</w:t>
      </w:r>
    </w:p>
    <w:p w14:paraId="0E9D7842" w14:textId="77777777" w:rsidR="004047F2" w:rsidRDefault="004047F2" w:rsidP="004047F2">
      <w:pPr>
        <w:pStyle w:val="PL"/>
      </w:pPr>
      <w:r>
        <w:t xml:space="preserve">            $ref: '#/components/schemas/ServiceExperienceInfo'</w:t>
      </w:r>
    </w:p>
    <w:p w14:paraId="4A1B3239" w14:textId="77777777" w:rsidR="004047F2" w:rsidRDefault="004047F2" w:rsidP="004047F2">
      <w:pPr>
        <w:pStyle w:val="PL"/>
      </w:pPr>
      <w:r>
        <w:t xml:space="preserve">          minItems: 1</w:t>
      </w:r>
    </w:p>
    <w:p w14:paraId="1062A208" w14:textId="77777777" w:rsidR="004047F2" w:rsidRDefault="004047F2" w:rsidP="004047F2">
      <w:pPr>
        <w:pStyle w:val="PL"/>
      </w:pPr>
      <w:r>
        <w:t xml:space="preserve">        qosSustainInfos:</w:t>
      </w:r>
    </w:p>
    <w:p w14:paraId="32EEC0E8" w14:textId="77777777" w:rsidR="004047F2" w:rsidRDefault="004047F2" w:rsidP="004047F2">
      <w:pPr>
        <w:pStyle w:val="PL"/>
      </w:pPr>
      <w:r>
        <w:t xml:space="preserve">          type: array</w:t>
      </w:r>
    </w:p>
    <w:p w14:paraId="0C6B605F" w14:textId="77777777" w:rsidR="004047F2" w:rsidRDefault="004047F2" w:rsidP="004047F2">
      <w:pPr>
        <w:pStyle w:val="PL"/>
      </w:pPr>
      <w:r>
        <w:t xml:space="preserve">          items:</w:t>
      </w:r>
    </w:p>
    <w:p w14:paraId="0E5CD90F" w14:textId="77777777" w:rsidR="004047F2" w:rsidRDefault="004047F2" w:rsidP="004047F2">
      <w:pPr>
        <w:pStyle w:val="PL"/>
      </w:pPr>
      <w:r>
        <w:t xml:space="preserve">            $ref: '#/components/schemas/QosSustainabilityInfo'</w:t>
      </w:r>
    </w:p>
    <w:p w14:paraId="1AFFBEF0" w14:textId="77777777" w:rsidR="004047F2" w:rsidRDefault="004047F2" w:rsidP="004047F2">
      <w:pPr>
        <w:pStyle w:val="PL"/>
      </w:pPr>
      <w:r>
        <w:t xml:space="preserve">          minItems: 1</w:t>
      </w:r>
    </w:p>
    <w:p w14:paraId="604CB049" w14:textId="77777777" w:rsidR="004047F2" w:rsidRDefault="004047F2" w:rsidP="004047F2">
      <w:pPr>
        <w:pStyle w:val="PL"/>
      </w:pPr>
      <w:r>
        <w:t xml:space="preserve">        ueComms:</w:t>
      </w:r>
    </w:p>
    <w:p w14:paraId="7913DC13" w14:textId="77777777" w:rsidR="004047F2" w:rsidRDefault="004047F2" w:rsidP="004047F2">
      <w:pPr>
        <w:pStyle w:val="PL"/>
      </w:pPr>
      <w:r>
        <w:t xml:space="preserve">          type: array</w:t>
      </w:r>
    </w:p>
    <w:p w14:paraId="09EEB2E7" w14:textId="77777777" w:rsidR="004047F2" w:rsidRDefault="004047F2" w:rsidP="004047F2">
      <w:pPr>
        <w:pStyle w:val="PL"/>
      </w:pPr>
      <w:r>
        <w:t xml:space="preserve">          items:</w:t>
      </w:r>
    </w:p>
    <w:p w14:paraId="2551EDE9" w14:textId="77777777" w:rsidR="004047F2" w:rsidRDefault="004047F2" w:rsidP="004047F2">
      <w:pPr>
        <w:pStyle w:val="PL"/>
      </w:pPr>
      <w:r>
        <w:t xml:space="preserve">            $ref: '#/components/schemas/UeCommunication'</w:t>
      </w:r>
    </w:p>
    <w:p w14:paraId="5320BAA4" w14:textId="77777777" w:rsidR="004047F2" w:rsidRDefault="004047F2" w:rsidP="004047F2">
      <w:pPr>
        <w:pStyle w:val="PL"/>
      </w:pPr>
      <w:r>
        <w:t xml:space="preserve">          minItems: 1</w:t>
      </w:r>
    </w:p>
    <w:p w14:paraId="29A50BDB" w14:textId="77777777" w:rsidR="004047F2" w:rsidRDefault="004047F2" w:rsidP="004047F2">
      <w:pPr>
        <w:pStyle w:val="PL"/>
      </w:pPr>
      <w:r>
        <w:t xml:space="preserve">        ueMobs:</w:t>
      </w:r>
    </w:p>
    <w:p w14:paraId="3BC4A813" w14:textId="77777777" w:rsidR="004047F2" w:rsidRDefault="004047F2" w:rsidP="004047F2">
      <w:pPr>
        <w:pStyle w:val="PL"/>
      </w:pPr>
      <w:r>
        <w:t xml:space="preserve">          type: array</w:t>
      </w:r>
    </w:p>
    <w:p w14:paraId="0270C0BD" w14:textId="77777777" w:rsidR="004047F2" w:rsidRDefault="004047F2" w:rsidP="004047F2">
      <w:pPr>
        <w:pStyle w:val="PL"/>
      </w:pPr>
      <w:r>
        <w:t xml:space="preserve">          items:</w:t>
      </w:r>
    </w:p>
    <w:p w14:paraId="3A9ED25A" w14:textId="77777777" w:rsidR="004047F2" w:rsidRDefault="004047F2" w:rsidP="004047F2">
      <w:pPr>
        <w:pStyle w:val="PL"/>
      </w:pPr>
      <w:r>
        <w:t xml:space="preserve">            $ref: '#/components/schemas/UeMobility'</w:t>
      </w:r>
    </w:p>
    <w:p w14:paraId="79F8894E" w14:textId="77777777" w:rsidR="004047F2" w:rsidRDefault="004047F2" w:rsidP="004047F2">
      <w:pPr>
        <w:pStyle w:val="PL"/>
      </w:pPr>
      <w:r>
        <w:t xml:space="preserve">          minItems: 1</w:t>
      </w:r>
    </w:p>
    <w:p w14:paraId="4EB87889" w14:textId="77777777" w:rsidR="004047F2" w:rsidRDefault="004047F2" w:rsidP="004047F2">
      <w:pPr>
        <w:pStyle w:val="PL"/>
      </w:pPr>
      <w:r>
        <w:t xml:space="preserve">        userDataCongInfos:</w:t>
      </w:r>
    </w:p>
    <w:p w14:paraId="15F4FBB6" w14:textId="77777777" w:rsidR="004047F2" w:rsidRDefault="004047F2" w:rsidP="004047F2">
      <w:pPr>
        <w:pStyle w:val="PL"/>
      </w:pPr>
      <w:r>
        <w:t xml:space="preserve">          type: array</w:t>
      </w:r>
    </w:p>
    <w:p w14:paraId="726923B8" w14:textId="77777777" w:rsidR="004047F2" w:rsidRDefault="004047F2" w:rsidP="004047F2">
      <w:pPr>
        <w:pStyle w:val="PL"/>
      </w:pPr>
      <w:r>
        <w:t xml:space="preserve">          items:</w:t>
      </w:r>
    </w:p>
    <w:p w14:paraId="468C494C" w14:textId="77777777" w:rsidR="004047F2" w:rsidRDefault="004047F2" w:rsidP="004047F2">
      <w:pPr>
        <w:pStyle w:val="PL"/>
      </w:pPr>
      <w:r>
        <w:t xml:space="preserve">            $ref: '#/components/schemas/UserDataCongestionInfo'</w:t>
      </w:r>
    </w:p>
    <w:p w14:paraId="0EE4C167" w14:textId="77777777" w:rsidR="004047F2" w:rsidRDefault="004047F2" w:rsidP="004047F2">
      <w:pPr>
        <w:pStyle w:val="PL"/>
      </w:pPr>
      <w:r>
        <w:t xml:space="preserve">          minItems: 1</w:t>
      </w:r>
    </w:p>
    <w:p w14:paraId="78DC4942" w14:textId="77777777" w:rsidR="004047F2" w:rsidRDefault="004047F2" w:rsidP="004047F2">
      <w:pPr>
        <w:pStyle w:val="PL"/>
      </w:pPr>
      <w:r>
        <w:t xml:space="preserve">        abnorBehavrs:</w:t>
      </w:r>
    </w:p>
    <w:p w14:paraId="35F355B3" w14:textId="77777777" w:rsidR="004047F2" w:rsidRDefault="004047F2" w:rsidP="004047F2">
      <w:pPr>
        <w:pStyle w:val="PL"/>
      </w:pPr>
      <w:r>
        <w:t xml:space="preserve">          type: array</w:t>
      </w:r>
    </w:p>
    <w:p w14:paraId="532B7D15" w14:textId="77777777" w:rsidR="004047F2" w:rsidRDefault="004047F2" w:rsidP="004047F2">
      <w:pPr>
        <w:pStyle w:val="PL"/>
      </w:pPr>
      <w:r>
        <w:t xml:space="preserve">          items:</w:t>
      </w:r>
    </w:p>
    <w:p w14:paraId="466A6C4A" w14:textId="77777777" w:rsidR="004047F2" w:rsidRDefault="004047F2" w:rsidP="004047F2">
      <w:pPr>
        <w:pStyle w:val="PL"/>
      </w:pPr>
      <w:r>
        <w:t xml:space="preserve">            $ref: '#/components/schemas/AbnormalBehaviour'</w:t>
      </w:r>
    </w:p>
    <w:p w14:paraId="7BC92EAB" w14:textId="77777777" w:rsidR="004047F2" w:rsidRDefault="004047F2" w:rsidP="004047F2">
      <w:pPr>
        <w:pStyle w:val="PL"/>
      </w:pPr>
      <w:r>
        <w:t xml:space="preserve">          minItems: 1</w:t>
      </w:r>
    </w:p>
    <w:p w14:paraId="70104384" w14:textId="77777777" w:rsidR="004047F2" w:rsidRDefault="004047F2" w:rsidP="004047F2">
      <w:pPr>
        <w:pStyle w:val="PL"/>
      </w:pPr>
      <w:r>
        <w:t xml:space="preserve">        nwPerfs:</w:t>
      </w:r>
    </w:p>
    <w:p w14:paraId="3AFB0049" w14:textId="77777777" w:rsidR="004047F2" w:rsidRDefault="004047F2" w:rsidP="004047F2">
      <w:pPr>
        <w:pStyle w:val="PL"/>
      </w:pPr>
      <w:r>
        <w:t xml:space="preserve">          type: array</w:t>
      </w:r>
    </w:p>
    <w:p w14:paraId="4A46C88F" w14:textId="77777777" w:rsidR="004047F2" w:rsidRDefault="004047F2" w:rsidP="004047F2">
      <w:pPr>
        <w:pStyle w:val="PL"/>
      </w:pPr>
      <w:r>
        <w:t xml:space="preserve">          items:</w:t>
      </w:r>
    </w:p>
    <w:p w14:paraId="18890033" w14:textId="77777777" w:rsidR="004047F2" w:rsidRDefault="004047F2" w:rsidP="004047F2">
      <w:pPr>
        <w:pStyle w:val="PL"/>
      </w:pPr>
      <w:r>
        <w:t xml:space="preserve">            $ref: '#/components/schemas/NetworkPerfInfo'</w:t>
      </w:r>
    </w:p>
    <w:p w14:paraId="5AD96DBB" w14:textId="77777777" w:rsidR="004047F2" w:rsidRDefault="004047F2" w:rsidP="004047F2">
      <w:pPr>
        <w:pStyle w:val="PL"/>
      </w:pPr>
      <w:r>
        <w:t xml:space="preserve">          minItems: 1</w:t>
      </w:r>
    </w:p>
    <w:p w14:paraId="62538A87" w14:textId="77777777" w:rsidR="004047F2" w:rsidRDefault="004047F2" w:rsidP="004047F2">
      <w:pPr>
        <w:pStyle w:val="PL"/>
      </w:pPr>
      <w:r>
        <w:t xml:space="preserve">        </w:t>
      </w:r>
      <w:r>
        <w:rPr>
          <w:lang w:eastAsia="zh-CN"/>
        </w:rPr>
        <w:t>dnPerfInfos</w:t>
      </w:r>
      <w:r>
        <w:t>:</w:t>
      </w:r>
    </w:p>
    <w:p w14:paraId="39F656F4" w14:textId="77777777" w:rsidR="004047F2" w:rsidRDefault="004047F2" w:rsidP="004047F2">
      <w:pPr>
        <w:pStyle w:val="PL"/>
      </w:pPr>
      <w:r>
        <w:t xml:space="preserve">          type: array</w:t>
      </w:r>
    </w:p>
    <w:p w14:paraId="3A72966C" w14:textId="77777777" w:rsidR="004047F2" w:rsidRDefault="004047F2" w:rsidP="004047F2">
      <w:pPr>
        <w:pStyle w:val="PL"/>
      </w:pPr>
      <w:r>
        <w:t xml:space="preserve">          items:</w:t>
      </w:r>
    </w:p>
    <w:p w14:paraId="59018786" w14:textId="77777777" w:rsidR="004047F2" w:rsidRDefault="004047F2" w:rsidP="004047F2">
      <w:pPr>
        <w:pStyle w:val="PL"/>
      </w:pPr>
      <w:r>
        <w:t xml:space="preserve">            $ref: '#/components/schemas/</w:t>
      </w:r>
      <w:r w:rsidRPr="00957004">
        <w:t>DnPerfInfo</w:t>
      </w:r>
      <w:r>
        <w:t>'</w:t>
      </w:r>
    </w:p>
    <w:p w14:paraId="2AB8F4CD" w14:textId="77777777" w:rsidR="004047F2" w:rsidRDefault="004047F2" w:rsidP="004047F2">
      <w:pPr>
        <w:pStyle w:val="PL"/>
      </w:pPr>
      <w:r>
        <w:t xml:space="preserve">          minItems: 1</w:t>
      </w:r>
    </w:p>
    <w:p w14:paraId="14941D24" w14:textId="77777777" w:rsidR="004047F2" w:rsidRDefault="004047F2" w:rsidP="004047F2">
      <w:pPr>
        <w:pStyle w:val="PL"/>
      </w:pPr>
      <w:r>
        <w:t xml:space="preserve">      required:</w:t>
      </w:r>
    </w:p>
    <w:p w14:paraId="112E9831" w14:textId="77777777" w:rsidR="004047F2" w:rsidRDefault="004047F2" w:rsidP="004047F2">
      <w:pPr>
        <w:pStyle w:val="PL"/>
      </w:pPr>
      <w:r>
        <w:t xml:space="preserve">        - event</w:t>
      </w:r>
    </w:p>
    <w:p w14:paraId="4391466C" w14:textId="77777777" w:rsidR="004047F2" w:rsidRDefault="004047F2" w:rsidP="004047F2">
      <w:pPr>
        <w:pStyle w:val="PL"/>
      </w:pPr>
      <w:r>
        <w:t xml:space="preserve">    ServiceExperienceInfo:</w:t>
      </w:r>
    </w:p>
    <w:p w14:paraId="37478709" w14:textId="77777777" w:rsidR="004047F2" w:rsidRDefault="004047F2" w:rsidP="004047F2">
      <w:pPr>
        <w:pStyle w:val="PL"/>
      </w:pPr>
      <w:r>
        <w:t xml:space="preserve">      description: Represents service experience information.</w:t>
      </w:r>
    </w:p>
    <w:p w14:paraId="4E142A07" w14:textId="77777777" w:rsidR="004047F2" w:rsidRDefault="004047F2" w:rsidP="004047F2">
      <w:pPr>
        <w:pStyle w:val="PL"/>
      </w:pPr>
      <w:r>
        <w:lastRenderedPageBreak/>
        <w:t xml:space="preserve">      type: object</w:t>
      </w:r>
    </w:p>
    <w:p w14:paraId="769D2C80" w14:textId="77777777" w:rsidR="004047F2" w:rsidRDefault="004047F2" w:rsidP="004047F2">
      <w:pPr>
        <w:pStyle w:val="PL"/>
      </w:pPr>
      <w:r>
        <w:t xml:space="preserve">      properties:</w:t>
      </w:r>
    </w:p>
    <w:p w14:paraId="06C1222A" w14:textId="77777777" w:rsidR="004047F2" w:rsidRDefault="004047F2" w:rsidP="004047F2">
      <w:pPr>
        <w:pStyle w:val="PL"/>
      </w:pPr>
      <w:r>
        <w:t xml:space="preserve">        svcExprc:</w:t>
      </w:r>
    </w:p>
    <w:p w14:paraId="3A485BE2" w14:textId="77777777" w:rsidR="004047F2" w:rsidRDefault="004047F2" w:rsidP="004047F2">
      <w:pPr>
        <w:pStyle w:val="PL"/>
      </w:pPr>
      <w:r>
        <w:t xml:space="preserve">          $ref: 'TS29517_Naf_EventExposure.yaml#/components/schemas/SvcExperience'</w:t>
      </w:r>
    </w:p>
    <w:p w14:paraId="04F9B08A" w14:textId="77777777" w:rsidR="004047F2" w:rsidRDefault="004047F2" w:rsidP="004047F2">
      <w:pPr>
        <w:pStyle w:val="PL"/>
      </w:pPr>
      <w:r>
        <w:t xml:space="preserve">        svcExprcVariance:</w:t>
      </w:r>
    </w:p>
    <w:p w14:paraId="79F663E3" w14:textId="77777777" w:rsidR="004047F2" w:rsidRDefault="004047F2" w:rsidP="004047F2">
      <w:pPr>
        <w:pStyle w:val="PL"/>
      </w:pPr>
      <w:r>
        <w:t xml:space="preserve">          $ref: 'TS29571_CommonData.yaml#/components/schemas/Float'</w:t>
      </w:r>
    </w:p>
    <w:p w14:paraId="7C62FFC9" w14:textId="77777777" w:rsidR="004047F2" w:rsidRDefault="004047F2" w:rsidP="004047F2">
      <w:pPr>
        <w:pStyle w:val="PL"/>
      </w:pPr>
      <w:r>
        <w:t xml:space="preserve">        supis:</w:t>
      </w:r>
    </w:p>
    <w:p w14:paraId="7CFBB9D4" w14:textId="77777777" w:rsidR="004047F2" w:rsidRDefault="004047F2" w:rsidP="004047F2">
      <w:pPr>
        <w:pStyle w:val="PL"/>
      </w:pPr>
      <w:r>
        <w:t xml:space="preserve">          type: array</w:t>
      </w:r>
    </w:p>
    <w:p w14:paraId="6014E4F0" w14:textId="77777777" w:rsidR="004047F2" w:rsidRDefault="004047F2" w:rsidP="004047F2">
      <w:pPr>
        <w:pStyle w:val="PL"/>
      </w:pPr>
      <w:r>
        <w:t xml:space="preserve">          items:</w:t>
      </w:r>
    </w:p>
    <w:p w14:paraId="1C9FACD2" w14:textId="77777777" w:rsidR="004047F2" w:rsidRDefault="004047F2" w:rsidP="004047F2">
      <w:pPr>
        <w:pStyle w:val="PL"/>
      </w:pPr>
      <w:r>
        <w:t xml:space="preserve">            $ref: 'TS29571_CommonData.yaml#/components/schemas/Supi'</w:t>
      </w:r>
    </w:p>
    <w:p w14:paraId="34B5C1C4" w14:textId="77777777" w:rsidR="004047F2" w:rsidRDefault="004047F2" w:rsidP="004047F2">
      <w:pPr>
        <w:pStyle w:val="PL"/>
      </w:pPr>
      <w:r>
        <w:t xml:space="preserve">          minItems: 1</w:t>
      </w:r>
    </w:p>
    <w:p w14:paraId="3BD74F00" w14:textId="77777777" w:rsidR="004047F2" w:rsidRDefault="004047F2" w:rsidP="004047F2">
      <w:pPr>
        <w:pStyle w:val="PL"/>
      </w:pPr>
      <w:r>
        <w:t xml:space="preserve">        snssai:</w:t>
      </w:r>
    </w:p>
    <w:p w14:paraId="4DFE81D3" w14:textId="77777777" w:rsidR="004047F2" w:rsidRDefault="004047F2" w:rsidP="004047F2">
      <w:pPr>
        <w:pStyle w:val="PL"/>
      </w:pPr>
      <w:r>
        <w:t xml:space="preserve">          $ref: 'TS29571_CommonData.yaml#/components/schemas/Snssai'</w:t>
      </w:r>
    </w:p>
    <w:p w14:paraId="37C758CA" w14:textId="77777777" w:rsidR="004047F2" w:rsidRDefault="004047F2" w:rsidP="004047F2">
      <w:pPr>
        <w:pStyle w:val="PL"/>
      </w:pPr>
      <w:r>
        <w:t xml:space="preserve">        appId:</w:t>
      </w:r>
    </w:p>
    <w:p w14:paraId="30B525E7" w14:textId="4D085697" w:rsidR="00456C2C" w:rsidRDefault="004047F2" w:rsidP="004047F2">
      <w:pPr>
        <w:pStyle w:val="PL"/>
      </w:pPr>
      <w:r>
        <w:t xml:space="preserve">          $ref: 'TS29571_CommonData.yaml#/components/schemas/ApplicationId'</w:t>
      </w:r>
    </w:p>
    <w:p w14:paraId="7E90E5FD" w14:textId="77777777" w:rsidR="004047F2" w:rsidRDefault="004047F2" w:rsidP="004047F2">
      <w:pPr>
        <w:pStyle w:val="PL"/>
      </w:pPr>
      <w:r>
        <w:t xml:space="preserve">        confidence:</w:t>
      </w:r>
    </w:p>
    <w:p w14:paraId="17D4200F" w14:textId="77777777" w:rsidR="004047F2" w:rsidRDefault="004047F2" w:rsidP="004047F2">
      <w:pPr>
        <w:pStyle w:val="PL"/>
      </w:pPr>
      <w:r>
        <w:t xml:space="preserve">          $ref: 'TS29571_CommonData.yaml#/components/schemas/Uinteger'</w:t>
      </w:r>
    </w:p>
    <w:p w14:paraId="3FDEB0BF" w14:textId="77777777" w:rsidR="004047F2" w:rsidRDefault="004047F2" w:rsidP="004047F2">
      <w:pPr>
        <w:pStyle w:val="PL"/>
      </w:pPr>
      <w:r>
        <w:t xml:space="preserve">        dnn:</w:t>
      </w:r>
    </w:p>
    <w:p w14:paraId="5D2F6C4C" w14:textId="77777777" w:rsidR="004047F2" w:rsidRDefault="004047F2" w:rsidP="004047F2">
      <w:pPr>
        <w:pStyle w:val="PL"/>
      </w:pPr>
      <w:r>
        <w:t xml:space="preserve">          $ref: 'TS29571_CommonData.yaml#/components/schemas/Dnn'</w:t>
      </w:r>
    </w:p>
    <w:p w14:paraId="7F5A8270" w14:textId="77777777" w:rsidR="004047F2" w:rsidRDefault="004047F2" w:rsidP="004047F2">
      <w:pPr>
        <w:pStyle w:val="PL"/>
      </w:pPr>
      <w:r>
        <w:t xml:space="preserve">        networkArea:</w:t>
      </w:r>
    </w:p>
    <w:p w14:paraId="4E4AF2EE" w14:textId="77777777" w:rsidR="004047F2" w:rsidRDefault="004047F2" w:rsidP="004047F2">
      <w:pPr>
        <w:pStyle w:val="PL"/>
      </w:pPr>
      <w:r>
        <w:t xml:space="preserve">          $ref: 'TS29554_Npcf_BDTPolicyControl.yaml#/components/schemas/NetworkAreaInfo'</w:t>
      </w:r>
    </w:p>
    <w:p w14:paraId="2C567233" w14:textId="77777777" w:rsidR="004047F2" w:rsidRDefault="004047F2" w:rsidP="004047F2">
      <w:pPr>
        <w:pStyle w:val="PL"/>
      </w:pPr>
      <w:r>
        <w:t xml:space="preserve">        nsiId:</w:t>
      </w:r>
    </w:p>
    <w:p w14:paraId="0B67CAEC" w14:textId="77777777" w:rsidR="004047F2" w:rsidRDefault="004047F2" w:rsidP="004047F2">
      <w:pPr>
        <w:pStyle w:val="PL"/>
      </w:pPr>
      <w:r>
        <w:t xml:space="preserve">          $ref: 'TS29531_Nnssf_NSSelection.yaml#/components/schemas/NsiId'</w:t>
      </w:r>
    </w:p>
    <w:p w14:paraId="27E082A6" w14:textId="77777777" w:rsidR="004047F2" w:rsidRDefault="004047F2" w:rsidP="004047F2">
      <w:pPr>
        <w:pStyle w:val="PL"/>
      </w:pPr>
      <w:r>
        <w:t xml:space="preserve">        ratio:</w:t>
      </w:r>
    </w:p>
    <w:p w14:paraId="6B00D5A5" w14:textId="77777777" w:rsidR="004047F2" w:rsidRDefault="004047F2" w:rsidP="004047F2">
      <w:pPr>
        <w:pStyle w:val="PL"/>
      </w:pPr>
      <w:r>
        <w:t xml:space="preserve">          $ref: 'TS29571_CommonData.yaml#/components/schemas/SamplingRatio'</w:t>
      </w:r>
    </w:p>
    <w:p w14:paraId="1A1115C0" w14:textId="77777777" w:rsidR="004047F2" w:rsidRDefault="004047F2" w:rsidP="004047F2">
      <w:pPr>
        <w:pStyle w:val="PL"/>
        <w:rPr>
          <w:lang w:eastAsia="zh-CN"/>
        </w:rPr>
      </w:pPr>
      <w:r>
        <w:rPr>
          <w:rFonts w:hint="eastAsia"/>
          <w:lang w:eastAsia="zh-CN"/>
        </w:rPr>
        <w:t xml:space="preserve"> </w:t>
      </w:r>
      <w:r>
        <w:rPr>
          <w:lang w:eastAsia="zh-CN"/>
        </w:rPr>
        <w:t xml:space="preserve">       ratType:</w:t>
      </w:r>
    </w:p>
    <w:p w14:paraId="1C7C3581" w14:textId="77777777" w:rsidR="004047F2" w:rsidRDefault="004047F2" w:rsidP="004047F2">
      <w:pPr>
        <w:pStyle w:val="PL"/>
      </w:pPr>
      <w:r>
        <w:t xml:space="preserve">          $ref: 'TS29571_CommonData.yaml#/components/schemas/RatType'</w:t>
      </w:r>
    </w:p>
    <w:p w14:paraId="641D45AA" w14:textId="77777777" w:rsidR="004047F2" w:rsidRDefault="004047F2" w:rsidP="004047F2">
      <w:pPr>
        <w:pStyle w:val="PL"/>
        <w:rPr>
          <w:lang w:eastAsia="zh-CN"/>
        </w:rPr>
      </w:pPr>
      <w:r>
        <w:rPr>
          <w:rFonts w:hint="eastAsia"/>
          <w:lang w:eastAsia="zh-CN"/>
        </w:rPr>
        <w:t xml:space="preserve"> </w:t>
      </w:r>
      <w:r>
        <w:rPr>
          <w:lang w:eastAsia="zh-CN"/>
        </w:rPr>
        <w:t xml:space="preserve">       frequency:</w:t>
      </w:r>
    </w:p>
    <w:p w14:paraId="5206869D" w14:textId="77777777" w:rsidR="004047F2" w:rsidRDefault="004047F2" w:rsidP="004047F2">
      <w:pPr>
        <w:pStyle w:val="PL"/>
      </w:pPr>
      <w:r>
        <w:t xml:space="preserve">          $ref: 'TS29571_CommonData.yaml#/components/schemas/ArfcnValueNR'</w:t>
      </w:r>
    </w:p>
    <w:p w14:paraId="5F67188A" w14:textId="77777777" w:rsidR="004047F2" w:rsidRDefault="004047F2" w:rsidP="004047F2">
      <w:pPr>
        <w:pStyle w:val="PL"/>
      </w:pPr>
      <w:r>
        <w:t xml:space="preserve">      required:</w:t>
      </w:r>
    </w:p>
    <w:p w14:paraId="1125485E" w14:textId="77777777" w:rsidR="004047F2" w:rsidRDefault="004047F2" w:rsidP="004047F2">
      <w:pPr>
        <w:pStyle w:val="PL"/>
      </w:pPr>
      <w:r>
        <w:t xml:space="preserve">        - svcExprc</w:t>
      </w:r>
    </w:p>
    <w:p w14:paraId="5E55F6A5" w14:textId="77777777" w:rsidR="004047F2" w:rsidRDefault="004047F2" w:rsidP="004047F2">
      <w:pPr>
        <w:pStyle w:val="PL"/>
      </w:pPr>
      <w:r>
        <w:t xml:space="preserve">    BwRequirement:</w:t>
      </w:r>
    </w:p>
    <w:p w14:paraId="22E3F022" w14:textId="77777777" w:rsidR="004047F2" w:rsidRDefault="004047F2" w:rsidP="004047F2">
      <w:pPr>
        <w:pStyle w:val="PL"/>
      </w:pPr>
      <w:r>
        <w:t xml:space="preserve">      description: Represents bandwidth requirements.</w:t>
      </w:r>
    </w:p>
    <w:p w14:paraId="1D801A2D" w14:textId="77777777" w:rsidR="004047F2" w:rsidRDefault="004047F2" w:rsidP="004047F2">
      <w:pPr>
        <w:pStyle w:val="PL"/>
      </w:pPr>
      <w:r>
        <w:t xml:space="preserve">      type: object</w:t>
      </w:r>
    </w:p>
    <w:p w14:paraId="5678F14F" w14:textId="77777777" w:rsidR="004047F2" w:rsidRDefault="004047F2" w:rsidP="004047F2">
      <w:pPr>
        <w:pStyle w:val="PL"/>
      </w:pPr>
      <w:r>
        <w:t xml:space="preserve">      properties:</w:t>
      </w:r>
    </w:p>
    <w:p w14:paraId="78CE500B" w14:textId="77777777" w:rsidR="004047F2" w:rsidRDefault="004047F2" w:rsidP="004047F2">
      <w:pPr>
        <w:pStyle w:val="PL"/>
      </w:pPr>
      <w:r>
        <w:t xml:space="preserve">        appId:</w:t>
      </w:r>
    </w:p>
    <w:p w14:paraId="1DE1A8DD" w14:textId="77777777" w:rsidR="004047F2" w:rsidRDefault="004047F2" w:rsidP="004047F2">
      <w:pPr>
        <w:pStyle w:val="PL"/>
      </w:pPr>
      <w:r>
        <w:t xml:space="preserve">          $ref: 'TS29571_CommonData.yaml#/components/schemas/ApplicationId'</w:t>
      </w:r>
    </w:p>
    <w:p w14:paraId="7517EB4B" w14:textId="77777777" w:rsidR="004047F2" w:rsidRDefault="004047F2" w:rsidP="004047F2">
      <w:pPr>
        <w:pStyle w:val="PL"/>
      </w:pPr>
      <w:r>
        <w:t xml:space="preserve">        marBwDl:</w:t>
      </w:r>
    </w:p>
    <w:p w14:paraId="31AA8140" w14:textId="77777777" w:rsidR="004047F2" w:rsidRDefault="004047F2" w:rsidP="004047F2">
      <w:pPr>
        <w:pStyle w:val="PL"/>
      </w:pPr>
      <w:r>
        <w:t xml:space="preserve">          $ref: 'TS29571_CommonData.yaml#/components/schemas/BitRate'</w:t>
      </w:r>
    </w:p>
    <w:p w14:paraId="752D4864" w14:textId="77777777" w:rsidR="004047F2" w:rsidRDefault="004047F2" w:rsidP="004047F2">
      <w:pPr>
        <w:pStyle w:val="PL"/>
      </w:pPr>
      <w:r>
        <w:t xml:space="preserve">        marBwUl:</w:t>
      </w:r>
    </w:p>
    <w:p w14:paraId="653F23DB" w14:textId="77777777" w:rsidR="004047F2" w:rsidRDefault="004047F2" w:rsidP="004047F2">
      <w:pPr>
        <w:pStyle w:val="PL"/>
      </w:pPr>
      <w:r>
        <w:t xml:space="preserve">          $ref: 'TS29571_CommonData.yaml#/components/schemas/BitRate'</w:t>
      </w:r>
    </w:p>
    <w:p w14:paraId="424F6864" w14:textId="77777777" w:rsidR="004047F2" w:rsidRDefault="004047F2" w:rsidP="004047F2">
      <w:pPr>
        <w:pStyle w:val="PL"/>
      </w:pPr>
      <w:r>
        <w:t xml:space="preserve">        mirBwDl:</w:t>
      </w:r>
    </w:p>
    <w:p w14:paraId="7B64AA61" w14:textId="77777777" w:rsidR="004047F2" w:rsidRDefault="004047F2" w:rsidP="004047F2">
      <w:pPr>
        <w:pStyle w:val="PL"/>
      </w:pPr>
      <w:r>
        <w:t xml:space="preserve">          $ref: 'TS29571_CommonData.yaml#/components/schemas/BitRate'</w:t>
      </w:r>
    </w:p>
    <w:p w14:paraId="5FE93436" w14:textId="77777777" w:rsidR="004047F2" w:rsidRDefault="004047F2" w:rsidP="004047F2">
      <w:pPr>
        <w:pStyle w:val="PL"/>
      </w:pPr>
      <w:r>
        <w:t xml:space="preserve">        mirBwUl:</w:t>
      </w:r>
    </w:p>
    <w:p w14:paraId="1084E7E4" w14:textId="77777777" w:rsidR="004047F2" w:rsidRDefault="004047F2" w:rsidP="004047F2">
      <w:pPr>
        <w:pStyle w:val="PL"/>
      </w:pPr>
      <w:r>
        <w:t xml:space="preserve">          $ref: 'TS29571_CommonData.yaml#/components/schemas/BitRate'</w:t>
      </w:r>
    </w:p>
    <w:p w14:paraId="55C0DB5C" w14:textId="77777777" w:rsidR="004047F2" w:rsidRDefault="004047F2" w:rsidP="004047F2">
      <w:pPr>
        <w:pStyle w:val="PL"/>
      </w:pPr>
      <w:r>
        <w:t xml:space="preserve">      required:</w:t>
      </w:r>
    </w:p>
    <w:p w14:paraId="62AC47D7" w14:textId="77777777" w:rsidR="004047F2" w:rsidRDefault="004047F2" w:rsidP="004047F2">
      <w:pPr>
        <w:pStyle w:val="PL"/>
      </w:pPr>
      <w:r>
        <w:t xml:space="preserve">        - appId</w:t>
      </w:r>
    </w:p>
    <w:p w14:paraId="064CE0C5" w14:textId="77777777" w:rsidR="004047F2" w:rsidRDefault="004047F2" w:rsidP="004047F2">
      <w:pPr>
        <w:pStyle w:val="PL"/>
      </w:pPr>
      <w:r>
        <w:t xml:space="preserve">    SliceLoadLevelInformation:</w:t>
      </w:r>
    </w:p>
    <w:p w14:paraId="4E579AFD" w14:textId="77777777" w:rsidR="004047F2" w:rsidRDefault="004047F2" w:rsidP="004047F2">
      <w:pPr>
        <w:pStyle w:val="PL"/>
      </w:pPr>
      <w:r>
        <w:t xml:space="preserve">      description: Contains load level information applicable for one or several slices.</w:t>
      </w:r>
    </w:p>
    <w:p w14:paraId="11E1C94F" w14:textId="77777777" w:rsidR="004047F2" w:rsidRDefault="004047F2" w:rsidP="004047F2">
      <w:pPr>
        <w:pStyle w:val="PL"/>
      </w:pPr>
      <w:r>
        <w:t xml:space="preserve">      type: object</w:t>
      </w:r>
    </w:p>
    <w:p w14:paraId="1DF496AC" w14:textId="77777777" w:rsidR="004047F2" w:rsidRDefault="004047F2" w:rsidP="004047F2">
      <w:pPr>
        <w:pStyle w:val="PL"/>
      </w:pPr>
      <w:r>
        <w:t xml:space="preserve">      properties:</w:t>
      </w:r>
    </w:p>
    <w:p w14:paraId="4B44F616" w14:textId="77777777" w:rsidR="004047F2" w:rsidRDefault="004047F2" w:rsidP="004047F2">
      <w:pPr>
        <w:pStyle w:val="PL"/>
      </w:pPr>
      <w:r>
        <w:t xml:space="preserve">        loadLevelInformation:</w:t>
      </w:r>
    </w:p>
    <w:p w14:paraId="2FA18D46" w14:textId="77777777" w:rsidR="004047F2" w:rsidRDefault="004047F2" w:rsidP="004047F2">
      <w:pPr>
        <w:pStyle w:val="PL"/>
      </w:pPr>
      <w:r>
        <w:t xml:space="preserve">          $ref: '#/components/schemas/LoadLevelInformation'</w:t>
      </w:r>
    </w:p>
    <w:p w14:paraId="63B583C1" w14:textId="77777777" w:rsidR="004047F2" w:rsidRDefault="004047F2" w:rsidP="004047F2">
      <w:pPr>
        <w:pStyle w:val="PL"/>
      </w:pPr>
      <w:r>
        <w:t xml:space="preserve">        snssais:</w:t>
      </w:r>
    </w:p>
    <w:p w14:paraId="458C6E56" w14:textId="77777777" w:rsidR="004047F2" w:rsidRDefault="004047F2" w:rsidP="004047F2">
      <w:pPr>
        <w:pStyle w:val="PL"/>
      </w:pPr>
      <w:r>
        <w:t xml:space="preserve">          type: array</w:t>
      </w:r>
    </w:p>
    <w:p w14:paraId="3771B04F" w14:textId="77777777" w:rsidR="004047F2" w:rsidRDefault="004047F2" w:rsidP="004047F2">
      <w:pPr>
        <w:pStyle w:val="PL"/>
      </w:pPr>
      <w:r>
        <w:t xml:space="preserve">          items:</w:t>
      </w:r>
    </w:p>
    <w:p w14:paraId="1F85A317" w14:textId="77777777" w:rsidR="004047F2" w:rsidRDefault="004047F2" w:rsidP="004047F2">
      <w:pPr>
        <w:pStyle w:val="PL"/>
      </w:pPr>
      <w:r>
        <w:t xml:space="preserve">            $ref: 'TS29571_CommonData.yaml#/components/schemas/Snssai'</w:t>
      </w:r>
    </w:p>
    <w:p w14:paraId="64CE5B68" w14:textId="77777777" w:rsidR="004047F2" w:rsidRDefault="004047F2" w:rsidP="004047F2">
      <w:pPr>
        <w:pStyle w:val="PL"/>
      </w:pPr>
      <w:r>
        <w:t xml:space="preserve">          minItems: 1</w:t>
      </w:r>
    </w:p>
    <w:p w14:paraId="5B958B82" w14:textId="77777777" w:rsidR="004047F2" w:rsidRDefault="004047F2" w:rsidP="004047F2">
      <w:pPr>
        <w:pStyle w:val="PL"/>
      </w:pPr>
      <w:r>
        <w:t xml:space="preserve">          description: Identification(s) of network slice to which the subscription applies.</w:t>
      </w:r>
    </w:p>
    <w:p w14:paraId="1315D531" w14:textId="77777777" w:rsidR="004047F2" w:rsidRDefault="004047F2" w:rsidP="004047F2">
      <w:pPr>
        <w:pStyle w:val="PL"/>
      </w:pPr>
      <w:r>
        <w:t xml:space="preserve">        numOfUes:</w:t>
      </w:r>
    </w:p>
    <w:p w14:paraId="47A07FE8" w14:textId="77777777" w:rsidR="004047F2" w:rsidRDefault="004047F2" w:rsidP="004047F2">
      <w:pPr>
        <w:pStyle w:val="PL"/>
      </w:pPr>
      <w:r>
        <w:t xml:space="preserve">          $ref: '#/components/schemas/NumberAverage'</w:t>
      </w:r>
    </w:p>
    <w:p w14:paraId="7357CF94" w14:textId="77777777" w:rsidR="004047F2" w:rsidRDefault="004047F2" w:rsidP="004047F2">
      <w:pPr>
        <w:pStyle w:val="PL"/>
      </w:pPr>
      <w:r>
        <w:t xml:space="preserve">        numOfPduSess:</w:t>
      </w:r>
    </w:p>
    <w:p w14:paraId="0AC35AFA" w14:textId="77777777" w:rsidR="004047F2" w:rsidRDefault="004047F2" w:rsidP="004047F2">
      <w:pPr>
        <w:pStyle w:val="PL"/>
      </w:pPr>
      <w:r>
        <w:t xml:space="preserve">          $ref: '#/components/schemas/NumberAverage'</w:t>
      </w:r>
    </w:p>
    <w:p w14:paraId="0385E631" w14:textId="77777777" w:rsidR="004047F2" w:rsidRDefault="004047F2" w:rsidP="004047F2">
      <w:pPr>
        <w:pStyle w:val="PL"/>
      </w:pPr>
      <w:r>
        <w:t xml:space="preserve">        </w:t>
      </w:r>
      <w:r>
        <w:rPr>
          <w:lang w:eastAsia="zh-CN"/>
        </w:rPr>
        <w:t>exceedLoadLevelThrInd</w:t>
      </w:r>
      <w:r>
        <w:t>:</w:t>
      </w:r>
    </w:p>
    <w:p w14:paraId="42DC9036" w14:textId="77777777" w:rsidR="004047F2" w:rsidRDefault="004047F2" w:rsidP="004047F2">
      <w:pPr>
        <w:pStyle w:val="PL"/>
      </w:pPr>
      <w:r>
        <w:t xml:space="preserve">          type: boolean</w:t>
      </w:r>
    </w:p>
    <w:p w14:paraId="22953A1E" w14:textId="77777777" w:rsidR="004047F2" w:rsidRDefault="004047F2" w:rsidP="004047F2">
      <w:pPr>
        <w:pStyle w:val="PL"/>
      </w:pPr>
      <w:r>
        <w:t xml:space="preserve">        confidence:</w:t>
      </w:r>
    </w:p>
    <w:p w14:paraId="51E343D9" w14:textId="77777777" w:rsidR="004047F2" w:rsidRPr="0088222A" w:rsidRDefault="004047F2" w:rsidP="004047F2">
      <w:pPr>
        <w:pStyle w:val="PL"/>
      </w:pPr>
      <w:r>
        <w:t xml:space="preserve">          $ref: 'TS29571_CommonData.yaml#/components/schemas/Uinteger'</w:t>
      </w:r>
    </w:p>
    <w:p w14:paraId="16AEC974" w14:textId="77777777" w:rsidR="004047F2" w:rsidRDefault="004047F2" w:rsidP="004047F2">
      <w:pPr>
        <w:pStyle w:val="PL"/>
      </w:pPr>
      <w:r>
        <w:t xml:space="preserve">      required:</w:t>
      </w:r>
    </w:p>
    <w:p w14:paraId="4A733704" w14:textId="77777777" w:rsidR="004047F2" w:rsidRDefault="004047F2" w:rsidP="004047F2">
      <w:pPr>
        <w:pStyle w:val="PL"/>
      </w:pPr>
      <w:r>
        <w:t xml:space="preserve">        - loadLevelInformation</w:t>
      </w:r>
    </w:p>
    <w:p w14:paraId="4112600E" w14:textId="77777777" w:rsidR="004047F2" w:rsidRDefault="004047F2" w:rsidP="004047F2">
      <w:pPr>
        <w:pStyle w:val="PL"/>
      </w:pPr>
      <w:r>
        <w:t xml:space="preserve">        - snssais</w:t>
      </w:r>
    </w:p>
    <w:p w14:paraId="78FBDD7D" w14:textId="77777777" w:rsidR="004047F2" w:rsidRDefault="004047F2" w:rsidP="004047F2">
      <w:pPr>
        <w:pStyle w:val="PL"/>
      </w:pPr>
      <w:r>
        <w:t xml:space="preserve">    NsiLoadLevelInfo:</w:t>
      </w:r>
    </w:p>
    <w:p w14:paraId="716CED88" w14:textId="77777777" w:rsidR="004047F2" w:rsidRDefault="004047F2" w:rsidP="004047F2">
      <w:pPr>
        <w:pStyle w:val="PL"/>
      </w:pPr>
      <w:r>
        <w:t xml:space="preserve">      description: Represents the network slice and optionally the associated network slice instance and the load level information.</w:t>
      </w:r>
    </w:p>
    <w:p w14:paraId="7AE1749C" w14:textId="77777777" w:rsidR="004047F2" w:rsidRDefault="004047F2" w:rsidP="004047F2">
      <w:pPr>
        <w:pStyle w:val="PL"/>
      </w:pPr>
      <w:r>
        <w:t xml:space="preserve">      type: object</w:t>
      </w:r>
    </w:p>
    <w:p w14:paraId="36438EC4" w14:textId="77777777" w:rsidR="004047F2" w:rsidRDefault="004047F2" w:rsidP="004047F2">
      <w:pPr>
        <w:pStyle w:val="PL"/>
      </w:pPr>
      <w:r>
        <w:t xml:space="preserve">      properties:</w:t>
      </w:r>
    </w:p>
    <w:p w14:paraId="58C8C60D" w14:textId="77777777" w:rsidR="004047F2" w:rsidRDefault="004047F2" w:rsidP="004047F2">
      <w:pPr>
        <w:pStyle w:val="PL"/>
      </w:pPr>
      <w:r>
        <w:t xml:space="preserve">        loadLevelInformation:</w:t>
      </w:r>
    </w:p>
    <w:p w14:paraId="2962BA30" w14:textId="77777777" w:rsidR="004047F2" w:rsidRDefault="004047F2" w:rsidP="004047F2">
      <w:pPr>
        <w:pStyle w:val="PL"/>
      </w:pPr>
      <w:r>
        <w:t xml:space="preserve">          $ref: '#/components/schemas/LoadLevelInformation'</w:t>
      </w:r>
    </w:p>
    <w:p w14:paraId="4B8D98A1" w14:textId="77777777" w:rsidR="004047F2" w:rsidRDefault="004047F2" w:rsidP="004047F2">
      <w:pPr>
        <w:pStyle w:val="PL"/>
      </w:pPr>
      <w:r>
        <w:t xml:space="preserve">        snssai:</w:t>
      </w:r>
    </w:p>
    <w:p w14:paraId="1225467C" w14:textId="77777777" w:rsidR="004047F2" w:rsidRDefault="004047F2" w:rsidP="004047F2">
      <w:pPr>
        <w:pStyle w:val="PL"/>
      </w:pPr>
      <w:r>
        <w:lastRenderedPageBreak/>
        <w:t xml:space="preserve">          $ref: 'TS29571_CommonData.yaml#/components/schemas/Snssai'</w:t>
      </w:r>
    </w:p>
    <w:p w14:paraId="3B0DCF66" w14:textId="77777777" w:rsidR="004047F2" w:rsidRDefault="004047F2" w:rsidP="004047F2">
      <w:pPr>
        <w:pStyle w:val="PL"/>
      </w:pPr>
      <w:r>
        <w:t xml:space="preserve">        nsiId:</w:t>
      </w:r>
    </w:p>
    <w:p w14:paraId="1BDA596B" w14:textId="77777777" w:rsidR="004047F2" w:rsidRDefault="004047F2" w:rsidP="004047F2">
      <w:pPr>
        <w:pStyle w:val="PL"/>
      </w:pPr>
      <w:r>
        <w:t xml:space="preserve">          $ref: 'TS29531_Nnssf_NSSelection.yaml#/components/schemas/NsiId'</w:t>
      </w:r>
    </w:p>
    <w:p w14:paraId="22A51DC9" w14:textId="77777777" w:rsidR="004047F2" w:rsidRDefault="004047F2" w:rsidP="004047F2">
      <w:pPr>
        <w:pStyle w:val="PL"/>
      </w:pPr>
      <w:r>
        <w:t xml:space="preserve">        </w:t>
      </w:r>
      <w:r>
        <w:rPr>
          <w:rFonts w:hint="eastAsia"/>
          <w:lang w:eastAsia="zh-CN"/>
        </w:rPr>
        <w:t>re</w:t>
      </w:r>
      <w:r>
        <w:rPr>
          <w:lang w:eastAsia="zh-CN"/>
        </w:rPr>
        <w:t>sUsage</w:t>
      </w:r>
      <w:r>
        <w:t>:</w:t>
      </w:r>
    </w:p>
    <w:p w14:paraId="33747F89" w14:textId="77777777" w:rsidR="004047F2" w:rsidRPr="00EE3E9D" w:rsidRDefault="004047F2" w:rsidP="004047F2">
      <w:pPr>
        <w:pStyle w:val="PL"/>
      </w:pPr>
      <w:r>
        <w:t xml:space="preserve">          $ref: '#/components/schemas/ResourceUsage'</w:t>
      </w:r>
    </w:p>
    <w:p w14:paraId="174D8A9B" w14:textId="77777777" w:rsidR="004047F2" w:rsidRDefault="004047F2" w:rsidP="004047F2">
      <w:pPr>
        <w:pStyle w:val="PL"/>
      </w:pPr>
      <w:r>
        <w:t xml:space="preserve">        </w:t>
      </w:r>
      <w:r>
        <w:rPr>
          <w:lang w:eastAsia="zh-CN"/>
        </w:rPr>
        <w:t>numOfExceedLoadLevelThr</w:t>
      </w:r>
      <w:r>
        <w:t>:</w:t>
      </w:r>
    </w:p>
    <w:p w14:paraId="14CB1C00" w14:textId="77777777" w:rsidR="004047F2" w:rsidRPr="00EE3E9D" w:rsidRDefault="004047F2" w:rsidP="004047F2">
      <w:pPr>
        <w:pStyle w:val="PL"/>
      </w:pPr>
      <w:r>
        <w:t xml:space="preserve">          $ref: 'TS29571_CommonData.yaml#/components/schemas/Uinteger'</w:t>
      </w:r>
    </w:p>
    <w:p w14:paraId="4EFDEE9C" w14:textId="77777777" w:rsidR="004047F2" w:rsidRDefault="004047F2" w:rsidP="004047F2">
      <w:pPr>
        <w:pStyle w:val="PL"/>
      </w:pPr>
      <w:r>
        <w:t xml:space="preserve">        </w:t>
      </w:r>
      <w:r>
        <w:rPr>
          <w:lang w:eastAsia="zh-CN"/>
        </w:rPr>
        <w:t>exceedLoadLevelThrInd</w:t>
      </w:r>
      <w:r>
        <w:t>:</w:t>
      </w:r>
    </w:p>
    <w:p w14:paraId="7EB7C2DD" w14:textId="77777777" w:rsidR="004047F2" w:rsidRDefault="004047F2" w:rsidP="004047F2">
      <w:pPr>
        <w:pStyle w:val="PL"/>
      </w:pPr>
      <w:r>
        <w:t xml:space="preserve">          type: boolean</w:t>
      </w:r>
    </w:p>
    <w:p w14:paraId="6ABBA393" w14:textId="77777777" w:rsidR="004047F2" w:rsidRDefault="004047F2" w:rsidP="004047F2">
      <w:pPr>
        <w:pStyle w:val="PL"/>
      </w:pPr>
      <w:r>
        <w:t xml:space="preserve">        networkArea:</w:t>
      </w:r>
    </w:p>
    <w:p w14:paraId="3B7F3204" w14:textId="77777777" w:rsidR="004047F2" w:rsidRDefault="004047F2" w:rsidP="004047F2">
      <w:pPr>
        <w:pStyle w:val="PL"/>
      </w:pPr>
      <w:r>
        <w:t xml:space="preserve">          $ref: 'TS29554_Npcf_BDTPolicyControl.yaml#/components/schemas/NetworkAreaInfo'</w:t>
      </w:r>
    </w:p>
    <w:p w14:paraId="19AEA7B6" w14:textId="77777777" w:rsidR="004047F2" w:rsidRDefault="004047F2" w:rsidP="004047F2">
      <w:pPr>
        <w:pStyle w:val="PL"/>
      </w:pPr>
      <w:r>
        <w:t xml:space="preserve">        timePeriod:</w:t>
      </w:r>
    </w:p>
    <w:p w14:paraId="5C64A5F1" w14:textId="77777777" w:rsidR="004047F2" w:rsidRDefault="004047F2" w:rsidP="004047F2">
      <w:pPr>
        <w:pStyle w:val="PL"/>
      </w:pPr>
      <w:r>
        <w:t xml:space="preserve">          $ref: 'TS29122_CommonData.yaml#/components/schemas/TimeWindow'</w:t>
      </w:r>
    </w:p>
    <w:p w14:paraId="1C3EEA91" w14:textId="77777777" w:rsidR="004047F2" w:rsidRDefault="004047F2" w:rsidP="004047F2">
      <w:pPr>
        <w:pStyle w:val="PL"/>
      </w:pPr>
      <w:r>
        <w:t xml:space="preserve">        numOfUes:</w:t>
      </w:r>
    </w:p>
    <w:p w14:paraId="34B97240" w14:textId="77777777" w:rsidR="004047F2" w:rsidRDefault="004047F2" w:rsidP="004047F2">
      <w:pPr>
        <w:pStyle w:val="PL"/>
      </w:pPr>
      <w:r>
        <w:t xml:space="preserve">          $ref: '#/components/schemas/NumberAverage'</w:t>
      </w:r>
    </w:p>
    <w:p w14:paraId="4960D638" w14:textId="77777777" w:rsidR="004047F2" w:rsidRDefault="004047F2" w:rsidP="004047F2">
      <w:pPr>
        <w:pStyle w:val="PL"/>
      </w:pPr>
      <w:r>
        <w:t xml:space="preserve">        numOfPduSess:</w:t>
      </w:r>
    </w:p>
    <w:p w14:paraId="2306FB70" w14:textId="77777777" w:rsidR="004047F2" w:rsidRDefault="004047F2" w:rsidP="004047F2">
      <w:pPr>
        <w:pStyle w:val="PL"/>
      </w:pPr>
      <w:r>
        <w:t xml:space="preserve">          $ref: '#/components/schemas/NumberAverage'</w:t>
      </w:r>
    </w:p>
    <w:p w14:paraId="5DE8AA0A" w14:textId="77777777" w:rsidR="004047F2" w:rsidRDefault="004047F2" w:rsidP="004047F2">
      <w:pPr>
        <w:pStyle w:val="PL"/>
      </w:pPr>
      <w:r>
        <w:t xml:space="preserve">        confidence:</w:t>
      </w:r>
    </w:p>
    <w:p w14:paraId="41D01DDF" w14:textId="77777777" w:rsidR="004047F2" w:rsidRDefault="004047F2" w:rsidP="004047F2">
      <w:pPr>
        <w:pStyle w:val="PL"/>
      </w:pPr>
      <w:r>
        <w:t xml:space="preserve">          $ref: 'TS29571_CommonData.yaml#/components/schemas/Uinteger'</w:t>
      </w:r>
    </w:p>
    <w:p w14:paraId="6816BE7D" w14:textId="77777777" w:rsidR="004047F2" w:rsidRDefault="004047F2" w:rsidP="004047F2">
      <w:pPr>
        <w:pStyle w:val="PL"/>
      </w:pPr>
      <w:r>
        <w:t xml:space="preserve">      required:</w:t>
      </w:r>
    </w:p>
    <w:p w14:paraId="4B96B061" w14:textId="77777777" w:rsidR="004047F2" w:rsidRDefault="004047F2" w:rsidP="004047F2">
      <w:pPr>
        <w:pStyle w:val="PL"/>
      </w:pPr>
      <w:r>
        <w:t xml:space="preserve">        - loadLevelInformation</w:t>
      </w:r>
    </w:p>
    <w:p w14:paraId="6EF95373" w14:textId="77777777" w:rsidR="004047F2" w:rsidRDefault="004047F2" w:rsidP="004047F2">
      <w:pPr>
        <w:pStyle w:val="PL"/>
      </w:pPr>
      <w:r>
        <w:t xml:space="preserve">        - snssai</w:t>
      </w:r>
    </w:p>
    <w:p w14:paraId="6E03574A" w14:textId="77777777" w:rsidR="004047F2" w:rsidRDefault="004047F2" w:rsidP="004047F2">
      <w:pPr>
        <w:pStyle w:val="PL"/>
      </w:pPr>
      <w:r>
        <w:t xml:space="preserve">    NsiIdInfo:</w:t>
      </w:r>
    </w:p>
    <w:p w14:paraId="11389D1C" w14:textId="77777777" w:rsidR="004047F2" w:rsidRDefault="004047F2" w:rsidP="004047F2">
      <w:pPr>
        <w:pStyle w:val="PL"/>
      </w:pPr>
      <w:r>
        <w:t xml:space="preserve">      description: Represents the S-NSSAI and the optionally associated Network Slice Instance(s).</w:t>
      </w:r>
    </w:p>
    <w:p w14:paraId="43EFEBF3" w14:textId="77777777" w:rsidR="004047F2" w:rsidRDefault="004047F2" w:rsidP="004047F2">
      <w:pPr>
        <w:pStyle w:val="PL"/>
      </w:pPr>
      <w:r>
        <w:t xml:space="preserve">      type: object</w:t>
      </w:r>
    </w:p>
    <w:p w14:paraId="663BACA1" w14:textId="77777777" w:rsidR="004047F2" w:rsidRDefault="004047F2" w:rsidP="004047F2">
      <w:pPr>
        <w:pStyle w:val="PL"/>
      </w:pPr>
      <w:r>
        <w:t xml:space="preserve">      properties:</w:t>
      </w:r>
    </w:p>
    <w:p w14:paraId="1A5A9726" w14:textId="77777777" w:rsidR="004047F2" w:rsidRDefault="004047F2" w:rsidP="004047F2">
      <w:pPr>
        <w:pStyle w:val="PL"/>
      </w:pPr>
      <w:r>
        <w:t xml:space="preserve">        snssai:</w:t>
      </w:r>
    </w:p>
    <w:p w14:paraId="20654D8C" w14:textId="77777777" w:rsidR="004047F2" w:rsidRDefault="004047F2" w:rsidP="004047F2">
      <w:pPr>
        <w:pStyle w:val="PL"/>
      </w:pPr>
      <w:r>
        <w:t xml:space="preserve">          $ref: 'TS29571_CommonData.yaml#/components/schemas/Snssai'</w:t>
      </w:r>
    </w:p>
    <w:p w14:paraId="695CA4EF" w14:textId="77777777" w:rsidR="004047F2" w:rsidRDefault="004047F2" w:rsidP="004047F2">
      <w:pPr>
        <w:pStyle w:val="PL"/>
      </w:pPr>
      <w:r>
        <w:t xml:space="preserve">        nsiIds:</w:t>
      </w:r>
    </w:p>
    <w:p w14:paraId="2230640E" w14:textId="77777777" w:rsidR="004047F2" w:rsidRDefault="004047F2" w:rsidP="004047F2">
      <w:pPr>
        <w:pStyle w:val="PL"/>
      </w:pPr>
      <w:r>
        <w:t xml:space="preserve">          type: array</w:t>
      </w:r>
    </w:p>
    <w:p w14:paraId="357B30E6" w14:textId="77777777" w:rsidR="004047F2" w:rsidRDefault="004047F2" w:rsidP="004047F2">
      <w:pPr>
        <w:pStyle w:val="PL"/>
      </w:pPr>
      <w:r>
        <w:t xml:space="preserve">          items:</w:t>
      </w:r>
    </w:p>
    <w:p w14:paraId="520FA9CA" w14:textId="77777777" w:rsidR="004047F2" w:rsidRDefault="004047F2" w:rsidP="004047F2">
      <w:pPr>
        <w:pStyle w:val="PL"/>
      </w:pPr>
      <w:r>
        <w:t xml:space="preserve">            $ref: 'TS29531_Nnssf_NSSelection.yaml#/components/schemas/NsiId'</w:t>
      </w:r>
    </w:p>
    <w:p w14:paraId="3DF19A1A" w14:textId="77777777" w:rsidR="004047F2" w:rsidRDefault="004047F2" w:rsidP="004047F2">
      <w:pPr>
        <w:pStyle w:val="PL"/>
      </w:pPr>
      <w:r>
        <w:t xml:space="preserve">          minItems: 1</w:t>
      </w:r>
    </w:p>
    <w:p w14:paraId="78B1AA9D" w14:textId="77777777" w:rsidR="004047F2" w:rsidRDefault="004047F2" w:rsidP="004047F2">
      <w:pPr>
        <w:pStyle w:val="PL"/>
      </w:pPr>
      <w:r>
        <w:t xml:space="preserve">      required:</w:t>
      </w:r>
    </w:p>
    <w:p w14:paraId="52EB3AB3" w14:textId="77777777" w:rsidR="004047F2" w:rsidRDefault="004047F2" w:rsidP="004047F2">
      <w:pPr>
        <w:pStyle w:val="PL"/>
      </w:pPr>
      <w:r>
        <w:t xml:space="preserve">        - snssai</w:t>
      </w:r>
    </w:p>
    <w:p w14:paraId="2537D400" w14:textId="77777777" w:rsidR="004047F2" w:rsidRDefault="004047F2" w:rsidP="004047F2">
      <w:pPr>
        <w:pStyle w:val="PL"/>
      </w:pPr>
      <w:r>
        <w:t xml:space="preserve">    EventReportingRequirement:</w:t>
      </w:r>
    </w:p>
    <w:p w14:paraId="69CCB7D9" w14:textId="77777777" w:rsidR="004047F2" w:rsidRDefault="004047F2" w:rsidP="004047F2">
      <w:pPr>
        <w:pStyle w:val="PL"/>
      </w:pPr>
      <w:r>
        <w:t xml:space="preserve">      description: Represents the type of reporting that the subscription requires.</w:t>
      </w:r>
    </w:p>
    <w:p w14:paraId="6DB5F458" w14:textId="77777777" w:rsidR="004047F2" w:rsidRDefault="004047F2" w:rsidP="004047F2">
      <w:pPr>
        <w:pStyle w:val="PL"/>
      </w:pPr>
      <w:r>
        <w:t xml:space="preserve">      type: object</w:t>
      </w:r>
    </w:p>
    <w:p w14:paraId="786BBF1D" w14:textId="77777777" w:rsidR="004047F2" w:rsidRDefault="004047F2" w:rsidP="004047F2">
      <w:pPr>
        <w:pStyle w:val="PL"/>
      </w:pPr>
      <w:r>
        <w:t xml:space="preserve">      properties:</w:t>
      </w:r>
    </w:p>
    <w:p w14:paraId="588FB225" w14:textId="77777777" w:rsidR="004047F2" w:rsidRDefault="004047F2" w:rsidP="004047F2">
      <w:pPr>
        <w:pStyle w:val="PL"/>
      </w:pPr>
      <w:r>
        <w:t xml:space="preserve">        accuracy:</w:t>
      </w:r>
    </w:p>
    <w:p w14:paraId="1BB223F7" w14:textId="77777777" w:rsidR="004047F2" w:rsidRDefault="004047F2" w:rsidP="004047F2">
      <w:pPr>
        <w:pStyle w:val="PL"/>
      </w:pPr>
      <w:r>
        <w:t xml:space="preserve">          $ref: '#/components/schemas/Accuracy'</w:t>
      </w:r>
    </w:p>
    <w:p w14:paraId="1C1A6B23" w14:textId="77777777" w:rsidR="004047F2" w:rsidRDefault="004047F2" w:rsidP="004047F2">
      <w:pPr>
        <w:pStyle w:val="PL"/>
      </w:pPr>
      <w:r>
        <w:t xml:space="preserve">        startTs:</w:t>
      </w:r>
    </w:p>
    <w:p w14:paraId="3C8CDE3B" w14:textId="77777777" w:rsidR="004047F2" w:rsidRDefault="004047F2" w:rsidP="004047F2">
      <w:pPr>
        <w:pStyle w:val="PL"/>
      </w:pPr>
      <w:r>
        <w:t xml:space="preserve">          $ref: 'TS29571_CommonData.yaml#/components/schemas/DateTime'</w:t>
      </w:r>
    </w:p>
    <w:p w14:paraId="03363FF9" w14:textId="77777777" w:rsidR="004047F2" w:rsidRDefault="004047F2" w:rsidP="004047F2">
      <w:pPr>
        <w:pStyle w:val="PL"/>
      </w:pPr>
      <w:r>
        <w:t xml:space="preserve">        endTs:</w:t>
      </w:r>
    </w:p>
    <w:p w14:paraId="5340F252" w14:textId="77777777" w:rsidR="004047F2" w:rsidRDefault="004047F2" w:rsidP="004047F2">
      <w:pPr>
        <w:pStyle w:val="PL"/>
      </w:pPr>
      <w:r>
        <w:t xml:space="preserve">          $ref: 'TS29571_CommonData.yaml#/components/schemas/DateTime'</w:t>
      </w:r>
    </w:p>
    <w:p w14:paraId="7D9D1CD6" w14:textId="77777777" w:rsidR="004047F2" w:rsidRDefault="004047F2" w:rsidP="004047F2">
      <w:pPr>
        <w:pStyle w:val="PL"/>
      </w:pPr>
      <w:r>
        <w:t xml:space="preserve">        offsetPeriod:</w:t>
      </w:r>
    </w:p>
    <w:p w14:paraId="0F6847EA" w14:textId="77777777" w:rsidR="004047F2" w:rsidRDefault="004047F2" w:rsidP="004047F2">
      <w:pPr>
        <w:pStyle w:val="PL"/>
      </w:pPr>
      <w:r>
        <w:t xml:space="preserve">          type: integer</w:t>
      </w:r>
    </w:p>
    <w:p w14:paraId="2E9B8D63" w14:textId="77777777" w:rsidR="004047F2" w:rsidRDefault="004047F2" w:rsidP="004047F2">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208BDD58" w14:textId="77777777" w:rsidR="004047F2" w:rsidRDefault="004047F2" w:rsidP="004047F2">
      <w:pPr>
        <w:pStyle w:val="PL"/>
      </w:pPr>
      <w:r>
        <w:t xml:space="preserve">        sampRatio:</w:t>
      </w:r>
    </w:p>
    <w:p w14:paraId="30B72C4C" w14:textId="77777777" w:rsidR="004047F2" w:rsidRDefault="004047F2" w:rsidP="004047F2">
      <w:pPr>
        <w:pStyle w:val="PL"/>
      </w:pPr>
      <w:r>
        <w:t xml:space="preserve">          $ref: 'TS29571_CommonData.yaml#/components/schemas/SamplingRatio'</w:t>
      </w:r>
    </w:p>
    <w:p w14:paraId="7E2B2357" w14:textId="77777777" w:rsidR="004047F2" w:rsidRDefault="004047F2" w:rsidP="004047F2">
      <w:pPr>
        <w:pStyle w:val="PL"/>
      </w:pPr>
      <w:r>
        <w:t xml:space="preserve">        maxObjectNbr:</w:t>
      </w:r>
    </w:p>
    <w:p w14:paraId="57F7C899" w14:textId="77777777" w:rsidR="004047F2" w:rsidRDefault="004047F2" w:rsidP="004047F2">
      <w:pPr>
        <w:pStyle w:val="PL"/>
      </w:pPr>
      <w:r>
        <w:t xml:space="preserve">          $ref: 'TS29571_CommonData.yaml#/components/schemas/Uinteger'</w:t>
      </w:r>
    </w:p>
    <w:p w14:paraId="57D7897F" w14:textId="77777777" w:rsidR="004047F2" w:rsidRDefault="004047F2" w:rsidP="004047F2">
      <w:pPr>
        <w:pStyle w:val="PL"/>
      </w:pPr>
      <w:r>
        <w:t xml:space="preserve">        maxSupiNbr:</w:t>
      </w:r>
    </w:p>
    <w:p w14:paraId="02C2A6E8" w14:textId="77777777" w:rsidR="004047F2" w:rsidRDefault="004047F2" w:rsidP="004047F2">
      <w:pPr>
        <w:pStyle w:val="PL"/>
      </w:pPr>
      <w:r>
        <w:t xml:space="preserve">          $ref: 'TS29571_CommonData.yaml#/components/schemas/Uinteger'</w:t>
      </w:r>
    </w:p>
    <w:p w14:paraId="0089B6A0" w14:textId="77777777" w:rsidR="004047F2" w:rsidRDefault="004047F2" w:rsidP="004047F2">
      <w:pPr>
        <w:pStyle w:val="PL"/>
      </w:pPr>
      <w:r>
        <w:t xml:space="preserve">        timeAnaNeeded:</w:t>
      </w:r>
    </w:p>
    <w:p w14:paraId="3E2FCF46" w14:textId="77777777" w:rsidR="004047F2" w:rsidRDefault="004047F2" w:rsidP="004047F2">
      <w:pPr>
        <w:pStyle w:val="PL"/>
      </w:pPr>
      <w:r>
        <w:t xml:space="preserve">          $ref: 'TS29571_CommonData.yaml#/components/schemas/DateTime'</w:t>
      </w:r>
    </w:p>
    <w:p w14:paraId="4B2F9547" w14:textId="77777777" w:rsidR="004047F2" w:rsidRDefault="004047F2" w:rsidP="004047F2">
      <w:pPr>
        <w:pStyle w:val="PL"/>
      </w:pPr>
      <w:r>
        <w:t xml:space="preserve">        anaMeta:</w:t>
      </w:r>
    </w:p>
    <w:p w14:paraId="7B7E9E41" w14:textId="77777777" w:rsidR="004047F2" w:rsidRDefault="004047F2" w:rsidP="004047F2">
      <w:pPr>
        <w:pStyle w:val="PL"/>
      </w:pPr>
      <w:r>
        <w:t xml:space="preserve">          type: array</w:t>
      </w:r>
    </w:p>
    <w:p w14:paraId="438A1F2C" w14:textId="77777777" w:rsidR="004047F2" w:rsidRDefault="004047F2" w:rsidP="004047F2">
      <w:pPr>
        <w:pStyle w:val="PL"/>
      </w:pPr>
      <w:r>
        <w:t xml:space="preserve">          items:</w:t>
      </w:r>
    </w:p>
    <w:p w14:paraId="24DAA2B1" w14:textId="77777777" w:rsidR="004047F2" w:rsidRDefault="004047F2" w:rsidP="004047F2">
      <w:pPr>
        <w:pStyle w:val="PL"/>
      </w:pPr>
      <w:r>
        <w:t xml:space="preserve">            $ref: '#/components/schemas/AnalyticsMetadata'</w:t>
      </w:r>
    </w:p>
    <w:p w14:paraId="72A0339E" w14:textId="77777777" w:rsidR="004047F2" w:rsidRDefault="004047F2" w:rsidP="004047F2">
      <w:pPr>
        <w:pStyle w:val="PL"/>
      </w:pPr>
      <w:r>
        <w:t xml:space="preserve">          minItems: 1</w:t>
      </w:r>
    </w:p>
    <w:p w14:paraId="06E93401" w14:textId="77777777" w:rsidR="004047F2" w:rsidRDefault="004047F2" w:rsidP="004047F2">
      <w:pPr>
        <w:pStyle w:val="PL"/>
      </w:pPr>
      <w:r>
        <w:t xml:space="preserve">        anaMetaInd:</w:t>
      </w:r>
    </w:p>
    <w:p w14:paraId="3B7CCABA" w14:textId="77777777" w:rsidR="004047F2" w:rsidRDefault="004047F2" w:rsidP="004047F2">
      <w:pPr>
        <w:pStyle w:val="PL"/>
      </w:pPr>
      <w:r>
        <w:t xml:space="preserve">          $ref: '#/components/schemas/AnalyticsMetadataIndication'</w:t>
      </w:r>
    </w:p>
    <w:p w14:paraId="3D7A1C89" w14:textId="77777777" w:rsidR="004047F2" w:rsidRDefault="004047F2" w:rsidP="004047F2">
      <w:pPr>
        <w:pStyle w:val="PL"/>
      </w:pPr>
      <w:r>
        <w:t xml:space="preserve">    TargetUeInformation:</w:t>
      </w:r>
    </w:p>
    <w:p w14:paraId="10A57AE1" w14:textId="77777777" w:rsidR="004047F2" w:rsidRDefault="004047F2" w:rsidP="004047F2">
      <w:pPr>
        <w:pStyle w:val="PL"/>
      </w:pPr>
      <w:r>
        <w:t xml:space="preserve">      description: Identifies the target UE information.</w:t>
      </w:r>
    </w:p>
    <w:p w14:paraId="3767CBAD" w14:textId="77777777" w:rsidR="004047F2" w:rsidRDefault="004047F2" w:rsidP="004047F2">
      <w:pPr>
        <w:pStyle w:val="PL"/>
      </w:pPr>
      <w:r>
        <w:t xml:space="preserve">      type: object</w:t>
      </w:r>
    </w:p>
    <w:p w14:paraId="23FD7FB2" w14:textId="77777777" w:rsidR="004047F2" w:rsidRDefault="004047F2" w:rsidP="004047F2">
      <w:pPr>
        <w:pStyle w:val="PL"/>
      </w:pPr>
      <w:r>
        <w:t xml:space="preserve">      properties:</w:t>
      </w:r>
    </w:p>
    <w:p w14:paraId="4F188CF4" w14:textId="77777777" w:rsidR="004047F2" w:rsidRDefault="004047F2" w:rsidP="004047F2">
      <w:pPr>
        <w:pStyle w:val="PL"/>
      </w:pPr>
      <w:r>
        <w:t xml:space="preserve">        anyUe:</w:t>
      </w:r>
    </w:p>
    <w:p w14:paraId="7BE45CCE" w14:textId="77777777" w:rsidR="004047F2" w:rsidRDefault="004047F2" w:rsidP="004047F2">
      <w:pPr>
        <w:pStyle w:val="PL"/>
      </w:pPr>
      <w:r>
        <w:t xml:space="preserve">          type: boolean</w:t>
      </w:r>
    </w:p>
    <w:p w14:paraId="02C947D2" w14:textId="77777777" w:rsidR="004047F2" w:rsidRDefault="004047F2" w:rsidP="004047F2">
      <w:pPr>
        <w:pStyle w:val="PL"/>
      </w:pPr>
      <w:r>
        <w:t xml:space="preserve">        supis:</w:t>
      </w:r>
    </w:p>
    <w:p w14:paraId="7ED4F5DD" w14:textId="77777777" w:rsidR="004047F2" w:rsidRDefault="004047F2" w:rsidP="004047F2">
      <w:pPr>
        <w:pStyle w:val="PL"/>
      </w:pPr>
      <w:r>
        <w:t xml:space="preserve">          type: array</w:t>
      </w:r>
    </w:p>
    <w:p w14:paraId="4AE9106E" w14:textId="77777777" w:rsidR="004047F2" w:rsidRDefault="004047F2" w:rsidP="004047F2">
      <w:pPr>
        <w:pStyle w:val="PL"/>
      </w:pPr>
      <w:r>
        <w:t xml:space="preserve">          items:</w:t>
      </w:r>
    </w:p>
    <w:p w14:paraId="6A282127" w14:textId="77777777" w:rsidR="004047F2" w:rsidRDefault="004047F2" w:rsidP="004047F2">
      <w:pPr>
        <w:pStyle w:val="PL"/>
      </w:pPr>
      <w:r>
        <w:t xml:space="preserve">            $ref: 'TS29571_CommonData.yaml#/components/schemas/Supi'</w:t>
      </w:r>
    </w:p>
    <w:p w14:paraId="208CC32A" w14:textId="77777777" w:rsidR="004047F2" w:rsidRDefault="004047F2" w:rsidP="004047F2">
      <w:pPr>
        <w:pStyle w:val="PL"/>
      </w:pPr>
      <w:r>
        <w:t xml:space="preserve">        gpsis:</w:t>
      </w:r>
    </w:p>
    <w:p w14:paraId="5327EE9C" w14:textId="77777777" w:rsidR="004047F2" w:rsidRDefault="004047F2" w:rsidP="004047F2">
      <w:pPr>
        <w:pStyle w:val="PL"/>
      </w:pPr>
      <w:r>
        <w:t xml:space="preserve">          type: array</w:t>
      </w:r>
    </w:p>
    <w:p w14:paraId="3DF9B408" w14:textId="77777777" w:rsidR="004047F2" w:rsidRDefault="004047F2" w:rsidP="004047F2">
      <w:pPr>
        <w:pStyle w:val="PL"/>
      </w:pPr>
      <w:r>
        <w:lastRenderedPageBreak/>
        <w:t xml:space="preserve">          items:</w:t>
      </w:r>
    </w:p>
    <w:p w14:paraId="2F7C7D2F" w14:textId="77777777" w:rsidR="004047F2" w:rsidRDefault="004047F2" w:rsidP="004047F2">
      <w:pPr>
        <w:pStyle w:val="PL"/>
      </w:pPr>
      <w:r>
        <w:t xml:space="preserve">            $ref: 'TS29571_CommonData.yaml#/components/schemas/Gpsi'</w:t>
      </w:r>
    </w:p>
    <w:p w14:paraId="55DB4B97" w14:textId="77777777" w:rsidR="004047F2" w:rsidRDefault="004047F2" w:rsidP="004047F2">
      <w:pPr>
        <w:pStyle w:val="PL"/>
      </w:pPr>
      <w:r>
        <w:t xml:space="preserve">        intGroupIds:</w:t>
      </w:r>
    </w:p>
    <w:p w14:paraId="58EFBFB0" w14:textId="77777777" w:rsidR="004047F2" w:rsidRDefault="004047F2" w:rsidP="004047F2">
      <w:pPr>
        <w:pStyle w:val="PL"/>
      </w:pPr>
      <w:r>
        <w:t xml:space="preserve">          type: array</w:t>
      </w:r>
    </w:p>
    <w:p w14:paraId="0099A8FE" w14:textId="77777777" w:rsidR="004047F2" w:rsidRDefault="004047F2" w:rsidP="004047F2">
      <w:pPr>
        <w:pStyle w:val="PL"/>
      </w:pPr>
      <w:r>
        <w:t xml:space="preserve">          items:</w:t>
      </w:r>
    </w:p>
    <w:p w14:paraId="21F4DAE3" w14:textId="77777777" w:rsidR="004047F2" w:rsidRDefault="004047F2" w:rsidP="004047F2">
      <w:pPr>
        <w:pStyle w:val="PL"/>
      </w:pPr>
      <w:r>
        <w:t xml:space="preserve">            $ref: 'TS29571_CommonData.yaml#/components/schemas/GroupId'</w:t>
      </w:r>
    </w:p>
    <w:p w14:paraId="497DFC4D" w14:textId="77777777" w:rsidR="004047F2" w:rsidRDefault="004047F2" w:rsidP="004047F2">
      <w:pPr>
        <w:pStyle w:val="PL"/>
      </w:pPr>
      <w:r>
        <w:t xml:space="preserve">    UeMobility:</w:t>
      </w:r>
    </w:p>
    <w:p w14:paraId="0144E00B" w14:textId="77777777" w:rsidR="004047F2" w:rsidRDefault="004047F2" w:rsidP="004047F2">
      <w:pPr>
        <w:pStyle w:val="PL"/>
      </w:pPr>
      <w:r>
        <w:t xml:space="preserve">      description: Represents UE mobility information.</w:t>
      </w:r>
    </w:p>
    <w:p w14:paraId="4A53BB7F" w14:textId="77777777" w:rsidR="004047F2" w:rsidRDefault="004047F2" w:rsidP="004047F2">
      <w:pPr>
        <w:pStyle w:val="PL"/>
      </w:pPr>
      <w:r>
        <w:t xml:space="preserve">      type: object</w:t>
      </w:r>
    </w:p>
    <w:p w14:paraId="094CC524" w14:textId="77777777" w:rsidR="004047F2" w:rsidRDefault="004047F2" w:rsidP="004047F2">
      <w:pPr>
        <w:pStyle w:val="PL"/>
      </w:pPr>
      <w:r>
        <w:t xml:space="preserve">      properties:</w:t>
      </w:r>
    </w:p>
    <w:p w14:paraId="6133B863" w14:textId="77777777" w:rsidR="004047F2" w:rsidRDefault="004047F2" w:rsidP="004047F2">
      <w:pPr>
        <w:pStyle w:val="PL"/>
      </w:pPr>
      <w:r>
        <w:t xml:space="preserve">        ts:</w:t>
      </w:r>
    </w:p>
    <w:p w14:paraId="1835A4A7" w14:textId="77777777" w:rsidR="004047F2" w:rsidRDefault="004047F2" w:rsidP="004047F2">
      <w:pPr>
        <w:pStyle w:val="PL"/>
      </w:pPr>
      <w:r>
        <w:t xml:space="preserve">          $ref: 'TS29571_CommonData.yaml#/components/schemas/DateTime'</w:t>
      </w:r>
    </w:p>
    <w:p w14:paraId="5CFA69B7" w14:textId="77777777" w:rsidR="004047F2" w:rsidRDefault="004047F2" w:rsidP="004047F2">
      <w:pPr>
        <w:pStyle w:val="PL"/>
      </w:pPr>
      <w:r>
        <w:t xml:space="preserve">        recurringTime:</w:t>
      </w:r>
    </w:p>
    <w:p w14:paraId="0DB68386" w14:textId="77777777" w:rsidR="004047F2" w:rsidRDefault="004047F2" w:rsidP="004047F2">
      <w:pPr>
        <w:pStyle w:val="PL"/>
      </w:pPr>
      <w:r>
        <w:t xml:space="preserve">          $ref: 'TS29122_CpProvisioning.yaml#/components/schemas/ScheduledCommunicationTime'</w:t>
      </w:r>
    </w:p>
    <w:p w14:paraId="2DE070B1" w14:textId="77777777" w:rsidR="004047F2" w:rsidRDefault="004047F2" w:rsidP="004047F2">
      <w:pPr>
        <w:pStyle w:val="PL"/>
      </w:pPr>
      <w:r>
        <w:t xml:space="preserve">        duration:</w:t>
      </w:r>
    </w:p>
    <w:p w14:paraId="164FF4F2" w14:textId="77777777" w:rsidR="004047F2" w:rsidRDefault="004047F2" w:rsidP="004047F2">
      <w:pPr>
        <w:pStyle w:val="PL"/>
      </w:pPr>
      <w:r>
        <w:t xml:space="preserve">          $ref: 'TS29571_CommonData.yaml#/components/schemas/DurationSec'</w:t>
      </w:r>
    </w:p>
    <w:p w14:paraId="147495B3" w14:textId="77777777" w:rsidR="004047F2" w:rsidRDefault="004047F2" w:rsidP="004047F2">
      <w:pPr>
        <w:pStyle w:val="PL"/>
      </w:pPr>
      <w:r>
        <w:t xml:space="preserve">        durationVariance:</w:t>
      </w:r>
    </w:p>
    <w:p w14:paraId="579FA6D4" w14:textId="77777777" w:rsidR="004047F2" w:rsidRDefault="004047F2" w:rsidP="004047F2">
      <w:pPr>
        <w:pStyle w:val="PL"/>
      </w:pPr>
      <w:r>
        <w:t xml:space="preserve">          $ref: 'TS29571_CommonData.yaml#/components/schemas/Float'</w:t>
      </w:r>
    </w:p>
    <w:p w14:paraId="22CFF2B3" w14:textId="77777777" w:rsidR="004047F2" w:rsidRDefault="004047F2" w:rsidP="004047F2">
      <w:pPr>
        <w:pStyle w:val="PL"/>
      </w:pPr>
      <w:r>
        <w:t xml:space="preserve">        locInfos:</w:t>
      </w:r>
    </w:p>
    <w:p w14:paraId="1E9E9525" w14:textId="77777777" w:rsidR="004047F2" w:rsidRDefault="004047F2" w:rsidP="004047F2">
      <w:pPr>
        <w:pStyle w:val="PL"/>
      </w:pPr>
      <w:r>
        <w:t xml:space="preserve">          type: array</w:t>
      </w:r>
    </w:p>
    <w:p w14:paraId="44CC774B" w14:textId="77777777" w:rsidR="004047F2" w:rsidRDefault="004047F2" w:rsidP="004047F2">
      <w:pPr>
        <w:pStyle w:val="PL"/>
      </w:pPr>
      <w:r>
        <w:t xml:space="preserve">          items:</w:t>
      </w:r>
    </w:p>
    <w:p w14:paraId="730963B1" w14:textId="77777777" w:rsidR="004047F2" w:rsidRDefault="004047F2" w:rsidP="004047F2">
      <w:pPr>
        <w:pStyle w:val="PL"/>
      </w:pPr>
      <w:r>
        <w:t xml:space="preserve">            $ref: '#/components/schemas/LocationInfo'</w:t>
      </w:r>
    </w:p>
    <w:p w14:paraId="4A426946" w14:textId="77777777" w:rsidR="004047F2" w:rsidRDefault="004047F2" w:rsidP="004047F2">
      <w:pPr>
        <w:pStyle w:val="PL"/>
      </w:pPr>
      <w:r>
        <w:t xml:space="preserve">          minItems: 1</w:t>
      </w:r>
    </w:p>
    <w:p w14:paraId="70CD7286" w14:textId="77777777" w:rsidR="004047F2" w:rsidRDefault="004047F2" w:rsidP="004047F2">
      <w:pPr>
        <w:pStyle w:val="PL"/>
      </w:pPr>
      <w:r>
        <w:t xml:space="preserve">      required:</w:t>
      </w:r>
    </w:p>
    <w:p w14:paraId="14AF858E" w14:textId="77777777" w:rsidR="004047F2" w:rsidRDefault="004047F2" w:rsidP="004047F2">
      <w:pPr>
        <w:pStyle w:val="PL"/>
      </w:pPr>
      <w:r>
        <w:t xml:space="preserve">        - duration</w:t>
      </w:r>
    </w:p>
    <w:p w14:paraId="2CA34A44" w14:textId="77777777" w:rsidR="004047F2" w:rsidRDefault="004047F2" w:rsidP="004047F2">
      <w:pPr>
        <w:pStyle w:val="PL"/>
      </w:pPr>
      <w:r>
        <w:t xml:space="preserve">        - locInfos</w:t>
      </w:r>
    </w:p>
    <w:p w14:paraId="0F64D697" w14:textId="77777777" w:rsidR="004047F2" w:rsidRDefault="004047F2" w:rsidP="004047F2">
      <w:pPr>
        <w:pStyle w:val="PL"/>
      </w:pPr>
      <w:r>
        <w:t xml:space="preserve">    LocationInfo:</w:t>
      </w:r>
    </w:p>
    <w:p w14:paraId="2A892810" w14:textId="77777777" w:rsidR="004047F2" w:rsidRDefault="004047F2" w:rsidP="004047F2">
      <w:pPr>
        <w:pStyle w:val="PL"/>
      </w:pPr>
      <w:r>
        <w:t xml:space="preserve">      description: Represents UE location information.</w:t>
      </w:r>
    </w:p>
    <w:p w14:paraId="6AD2B30B" w14:textId="77777777" w:rsidR="004047F2" w:rsidRDefault="004047F2" w:rsidP="004047F2">
      <w:pPr>
        <w:pStyle w:val="PL"/>
      </w:pPr>
      <w:r>
        <w:t xml:space="preserve">      type: object</w:t>
      </w:r>
    </w:p>
    <w:p w14:paraId="302BA6E8" w14:textId="77777777" w:rsidR="004047F2" w:rsidRDefault="004047F2" w:rsidP="004047F2">
      <w:pPr>
        <w:pStyle w:val="PL"/>
      </w:pPr>
      <w:r>
        <w:t xml:space="preserve">      properties:</w:t>
      </w:r>
    </w:p>
    <w:p w14:paraId="15AEDA24" w14:textId="77777777" w:rsidR="004047F2" w:rsidRDefault="004047F2" w:rsidP="004047F2">
      <w:pPr>
        <w:pStyle w:val="PL"/>
      </w:pPr>
      <w:r>
        <w:t xml:space="preserve">        loc:</w:t>
      </w:r>
    </w:p>
    <w:p w14:paraId="6FF351F8" w14:textId="77777777" w:rsidR="004047F2" w:rsidRDefault="004047F2" w:rsidP="004047F2">
      <w:pPr>
        <w:pStyle w:val="PL"/>
      </w:pPr>
      <w:r>
        <w:t xml:space="preserve">          $ref: 'TS29571_CommonData.yaml#/components/schemas/UserLocation'</w:t>
      </w:r>
    </w:p>
    <w:p w14:paraId="649C8E74" w14:textId="77777777" w:rsidR="004047F2" w:rsidRDefault="004047F2" w:rsidP="004047F2">
      <w:pPr>
        <w:pStyle w:val="PL"/>
      </w:pPr>
      <w:r>
        <w:t xml:space="preserve">        ratio:</w:t>
      </w:r>
    </w:p>
    <w:p w14:paraId="6511DF9D" w14:textId="77777777" w:rsidR="004047F2" w:rsidRDefault="004047F2" w:rsidP="004047F2">
      <w:pPr>
        <w:pStyle w:val="PL"/>
      </w:pPr>
      <w:r>
        <w:t xml:space="preserve">          $ref: 'TS29571_CommonData.yaml#/components/schemas/SamplingRatio'</w:t>
      </w:r>
    </w:p>
    <w:p w14:paraId="79BC8451" w14:textId="77777777" w:rsidR="004047F2" w:rsidRDefault="004047F2" w:rsidP="004047F2">
      <w:pPr>
        <w:pStyle w:val="PL"/>
      </w:pPr>
      <w:r>
        <w:t xml:space="preserve">        confidence:</w:t>
      </w:r>
    </w:p>
    <w:p w14:paraId="502D020C" w14:textId="77777777" w:rsidR="004047F2" w:rsidRDefault="004047F2" w:rsidP="004047F2">
      <w:pPr>
        <w:pStyle w:val="PL"/>
      </w:pPr>
      <w:r>
        <w:t xml:space="preserve">          $ref: 'TS29571_CommonData.yaml#/components/schemas/Uinteger'</w:t>
      </w:r>
    </w:p>
    <w:p w14:paraId="69B4727B" w14:textId="77777777" w:rsidR="004047F2" w:rsidRDefault="004047F2" w:rsidP="004047F2">
      <w:pPr>
        <w:pStyle w:val="PL"/>
      </w:pPr>
      <w:r>
        <w:t xml:space="preserve">      required:</w:t>
      </w:r>
    </w:p>
    <w:p w14:paraId="4A98B6A5" w14:textId="77777777" w:rsidR="004047F2" w:rsidRDefault="004047F2" w:rsidP="004047F2">
      <w:pPr>
        <w:pStyle w:val="PL"/>
      </w:pPr>
      <w:r>
        <w:t xml:space="preserve">        - loc</w:t>
      </w:r>
    </w:p>
    <w:p w14:paraId="5FA3A93D" w14:textId="77777777" w:rsidR="004047F2" w:rsidRDefault="004047F2" w:rsidP="004047F2">
      <w:pPr>
        <w:pStyle w:val="PL"/>
      </w:pPr>
      <w:r>
        <w:t xml:space="preserve">    UeCommunication:</w:t>
      </w:r>
    </w:p>
    <w:p w14:paraId="24A06613" w14:textId="77777777" w:rsidR="004047F2" w:rsidRDefault="004047F2" w:rsidP="004047F2">
      <w:pPr>
        <w:pStyle w:val="PL"/>
      </w:pPr>
      <w:r>
        <w:t xml:space="preserve">      description: Represents UE communication information.</w:t>
      </w:r>
    </w:p>
    <w:p w14:paraId="3878A35F" w14:textId="77777777" w:rsidR="004047F2" w:rsidRDefault="004047F2" w:rsidP="004047F2">
      <w:pPr>
        <w:pStyle w:val="PL"/>
      </w:pPr>
      <w:r>
        <w:t xml:space="preserve">      type: object</w:t>
      </w:r>
    </w:p>
    <w:p w14:paraId="07203D65" w14:textId="77777777" w:rsidR="004047F2" w:rsidRDefault="004047F2" w:rsidP="004047F2">
      <w:pPr>
        <w:pStyle w:val="PL"/>
      </w:pPr>
      <w:r>
        <w:t xml:space="preserve">      properties:</w:t>
      </w:r>
    </w:p>
    <w:p w14:paraId="7AE002E9" w14:textId="77777777" w:rsidR="004047F2" w:rsidRDefault="004047F2" w:rsidP="004047F2">
      <w:pPr>
        <w:pStyle w:val="PL"/>
      </w:pPr>
      <w:r>
        <w:t xml:space="preserve">        commDur:</w:t>
      </w:r>
    </w:p>
    <w:p w14:paraId="7EDC9FD3" w14:textId="77777777" w:rsidR="004047F2" w:rsidRDefault="004047F2" w:rsidP="004047F2">
      <w:pPr>
        <w:pStyle w:val="PL"/>
      </w:pPr>
      <w:r>
        <w:t xml:space="preserve">          $ref: 'TS29571_CommonData.yaml#/components/schemas/DurationSec'</w:t>
      </w:r>
    </w:p>
    <w:p w14:paraId="70EC532B" w14:textId="77777777" w:rsidR="004047F2" w:rsidRDefault="004047F2" w:rsidP="004047F2">
      <w:pPr>
        <w:pStyle w:val="PL"/>
      </w:pPr>
      <w:r>
        <w:t xml:space="preserve">        commDurVariance:</w:t>
      </w:r>
    </w:p>
    <w:p w14:paraId="353F79A7" w14:textId="77777777" w:rsidR="004047F2" w:rsidRDefault="004047F2" w:rsidP="004047F2">
      <w:pPr>
        <w:pStyle w:val="PL"/>
      </w:pPr>
      <w:r>
        <w:t xml:space="preserve">          $ref: 'TS29571_CommonData.yaml#/components/schemas/Float'</w:t>
      </w:r>
    </w:p>
    <w:p w14:paraId="5F2ADE32" w14:textId="77777777" w:rsidR="004047F2" w:rsidRDefault="004047F2" w:rsidP="004047F2">
      <w:pPr>
        <w:pStyle w:val="PL"/>
      </w:pPr>
      <w:r>
        <w:t xml:space="preserve">        perioTime:</w:t>
      </w:r>
    </w:p>
    <w:p w14:paraId="0A9B1EE6" w14:textId="77777777" w:rsidR="004047F2" w:rsidRDefault="004047F2" w:rsidP="004047F2">
      <w:pPr>
        <w:pStyle w:val="PL"/>
      </w:pPr>
      <w:r>
        <w:t xml:space="preserve">          $ref: 'TS29571_CommonData.yaml#/components/schemas/DurationSec'</w:t>
      </w:r>
    </w:p>
    <w:p w14:paraId="7BFD2542" w14:textId="77777777" w:rsidR="004047F2" w:rsidRDefault="004047F2" w:rsidP="004047F2">
      <w:pPr>
        <w:pStyle w:val="PL"/>
      </w:pPr>
      <w:r>
        <w:t xml:space="preserve">        perioTimeVariance:</w:t>
      </w:r>
    </w:p>
    <w:p w14:paraId="398B4EA9" w14:textId="77777777" w:rsidR="004047F2" w:rsidRDefault="004047F2" w:rsidP="004047F2">
      <w:pPr>
        <w:pStyle w:val="PL"/>
      </w:pPr>
      <w:r>
        <w:t xml:space="preserve">          $ref: 'TS29571_CommonData.yaml#/components/schemas/Float'</w:t>
      </w:r>
    </w:p>
    <w:p w14:paraId="305582A3" w14:textId="77777777" w:rsidR="004047F2" w:rsidRDefault="004047F2" w:rsidP="004047F2">
      <w:pPr>
        <w:pStyle w:val="PL"/>
      </w:pPr>
      <w:r>
        <w:t xml:space="preserve">        ts:</w:t>
      </w:r>
    </w:p>
    <w:p w14:paraId="5B816781" w14:textId="77777777" w:rsidR="004047F2" w:rsidRDefault="004047F2" w:rsidP="004047F2">
      <w:pPr>
        <w:pStyle w:val="PL"/>
      </w:pPr>
      <w:r>
        <w:t xml:space="preserve">          $ref: 'TS29571_CommonData.yaml#/components/schemas/DateTime'</w:t>
      </w:r>
    </w:p>
    <w:p w14:paraId="0E6C93DC" w14:textId="77777777" w:rsidR="004047F2" w:rsidRDefault="004047F2" w:rsidP="004047F2">
      <w:pPr>
        <w:pStyle w:val="PL"/>
      </w:pPr>
      <w:r>
        <w:t xml:space="preserve">        tsVariance:</w:t>
      </w:r>
    </w:p>
    <w:p w14:paraId="76712A26" w14:textId="77777777" w:rsidR="004047F2" w:rsidRDefault="004047F2" w:rsidP="004047F2">
      <w:pPr>
        <w:pStyle w:val="PL"/>
      </w:pPr>
      <w:r>
        <w:t xml:space="preserve">          $ref: 'TS29571_CommonData.yaml#/components/schemas/Float'</w:t>
      </w:r>
    </w:p>
    <w:p w14:paraId="6E6ADBBA" w14:textId="77777777" w:rsidR="004047F2" w:rsidRDefault="004047F2" w:rsidP="004047F2">
      <w:pPr>
        <w:pStyle w:val="PL"/>
      </w:pPr>
      <w:r>
        <w:t xml:space="preserve">        recurringTime:</w:t>
      </w:r>
    </w:p>
    <w:p w14:paraId="147C6C61" w14:textId="77777777" w:rsidR="004047F2" w:rsidRDefault="004047F2" w:rsidP="004047F2">
      <w:pPr>
        <w:pStyle w:val="PL"/>
      </w:pPr>
      <w:r>
        <w:t xml:space="preserve">          $ref: 'TS29122_CpProvisioning.yaml#/components/schemas/ScheduledCommunicationTime'</w:t>
      </w:r>
    </w:p>
    <w:p w14:paraId="045677D2" w14:textId="77777777" w:rsidR="004047F2" w:rsidRDefault="004047F2" w:rsidP="004047F2">
      <w:pPr>
        <w:pStyle w:val="PL"/>
      </w:pPr>
      <w:r>
        <w:t xml:space="preserve">        trafChar:</w:t>
      </w:r>
    </w:p>
    <w:p w14:paraId="043F57B5" w14:textId="77777777" w:rsidR="004047F2" w:rsidRDefault="004047F2" w:rsidP="004047F2">
      <w:pPr>
        <w:pStyle w:val="PL"/>
      </w:pPr>
      <w:r>
        <w:t xml:space="preserve">          $ref: '#/components/schemas/TrafficCharacterization'</w:t>
      </w:r>
    </w:p>
    <w:p w14:paraId="0D1478DF" w14:textId="77777777" w:rsidR="004047F2" w:rsidRDefault="004047F2" w:rsidP="004047F2">
      <w:pPr>
        <w:pStyle w:val="PL"/>
      </w:pPr>
      <w:r>
        <w:t xml:space="preserve">        ratio:</w:t>
      </w:r>
    </w:p>
    <w:p w14:paraId="656DCCBD" w14:textId="77777777" w:rsidR="004047F2" w:rsidRDefault="004047F2" w:rsidP="004047F2">
      <w:pPr>
        <w:pStyle w:val="PL"/>
      </w:pPr>
      <w:r>
        <w:t xml:space="preserve">          $ref: 'TS29571_CommonData.yaml#/components/schemas/SamplingRatio'</w:t>
      </w:r>
    </w:p>
    <w:p w14:paraId="405464AC" w14:textId="77777777" w:rsidR="004047F2" w:rsidRDefault="004047F2" w:rsidP="004047F2">
      <w:pPr>
        <w:pStyle w:val="PL"/>
      </w:pPr>
      <w:r>
        <w:t xml:space="preserve">        confidence:</w:t>
      </w:r>
    </w:p>
    <w:p w14:paraId="0A0C7258" w14:textId="22AA3C09" w:rsidR="004047F2" w:rsidRPr="00B14A92" w:rsidRDefault="004047F2" w:rsidP="004047F2">
      <w:pPr>
        <w:pStyle w:val="PL"/>
      </w:pPr>
      <w:r>
        <w:t xml:space="preserve">          $ref: 'TS29571_CommonData.yaml#/components/schemas/Uinteger'</w:t>
      </w:r>
    </w:p>
    <w:p w14:paraId="1A8B5D72" w14:textId="77777777" w:rsidR="004047F2" w:rsidRDefault="004047F2" w:rsidP="004047F2">
      <w:pPr>
        <w:pStyle w:val="PL"/>
      </w:pPr>
      <w:r>
        <w:t xml:space="preserve">      required:</w:t>
      </w:r>
    </w:p>
    <w:p w14:paraId="6F8C9479" w14:textId="77777777" w:rsidR="004047F2" w:rsidRDefault="004047F2" w:rsidP="004047F2">
      <w:pPr>
        <w:pStyle w:val="PL"/>
      </w:pPr>
      <w:r>
        <w:t xml:space="preserve">        - commDur</w:t>
      </w:r>
    </w:p>
    <w:p w14:paraId="7F28D509" w14:textId="77777777" w:rsidR="004047F2" w:rsidRDefault="004047F2" w:rsidP="004047F2">
      <w:pPr>
        <w:pStyle w:val="PL"/>
      </w:pPr>
      <w:r>
        <w:t xml:space="preserve">        - trafChar</w:t>
      </w:r>
    </w:p>
    <w:p w14:paraId="5C81B23A" w14:textId="77777777" w:rsidR="004047F2" w:rsidRDefault="004047F2" w:rsidP="004047F2">
      <w:pPr>
        <w:pStyle w:val="PL"/>
      </w:pPr>
      <w:r>
        <w:t xml:space="preserve">    TrafficCharacterization:</w:t>
      </w:r>
    </w:p>
    <w:p w14:paraId="769F53ED" w14:textId="77777777" w:rsidR="004047F2" w:rsidRDefault="004047F2" w:rsidP="004047F2">
      <w:pPr>
        <w:pStyle w:val="PL"/>
      </w:pPr>
      <w:r>
        <w:t xml:space="preserve">      description: Identifies the detailed traffic characterization.</w:t>
      </w:r>
    </w:p>
    <w:p w14:paraId="5963AAC6" w14:textId="77777777" w:rsidR="004047F2" w:rsidRDefault="004047F2" w:rsidP="004047F2">
      <w:pPr>
        <w:pStyle w:val="PL"/>
      </w:pPr>
      <w:r>
        <w:t xml:space="preserve">      type: object</w:t>
      </w:r>
    </w:p>
    <w:p w14:paraId="5F9B5B8C" w14:textId="77777777" w:rsidR="004047F2" w:rsidRDefault="004047F2" w:rsidP="004047F2">
      <w:pPr>
        <w:pStyle w:val="PL"/>
      </w:pPr>
      <w:r>
        <w:t xml:space="preserve">      properties:</w:t>
      </w:r>
    </w:p>
    <w:p w14:paraId="66140018" w14:textId="77777777" w:rsidR="004047F2" w:rsidRDefault="004047F2" w:rsidP="004047F2">
      <w:pPr>
        <w:pStyle w:val="PL"/>
      </w:pPr>
      <w:r>
        <w:t xml:space="preserve">        dnn:</w:t>
      </w:r>
    </w:p>
    <w:p w14:paraId="28548AB0" w14:textId="77777777" w:rsidR="004047F2" w:rsidRDefault="004047F2" w:rsidP="004047F2">
      <w:pPr>
        <w:pStyle w:val="PL"/>
      </w:pPr>
      <w:r>
        <w:t xml:space="preserve">          $ref: 'TS29571_CommonData.yaml#/components/schemas/Dnn'</w:t>
      </w:r>
    </w:p>
    <w:p w14:paraId="4E593FFA" w14:textId="77777777" w:rsidR="004047F2" w:rsidRDefault="004047F2" w:rsidP="004047F2">
      <w:pPr>
        <w:pStyle w:val="PL"/>
      </w:pPr>
      <w:r>
        <w:t xml:space="preserve">        snssai:</w:t>
      </w:r>
    </w:p>
    <w:p w14:paraId="50F842F2" w14:textId="77777777" w:rsidR="004047F2" w:rsidRDefault="004047F2" w:rsidP="004047F2">
      <w:pPr>
        <w:pStyle w:val="PL"/>
      </w:pPr>
      <w:r>
        <w:t xml:space="preserve">          $ref: 'TS29571_CommonData.yaml#/components/schemas/Snssai'</w:t>
      </w:r>
    </w:p>
    <w:p w14:paraId="5F2D11AF" w14:textId="77777777" w:rsidR="004047F2" w:rsidRDefault="004047F2" w:rsidP="004047F2">
      <w:pPr>
        <w:pStyle w:val="PL"/>
      </w:pPr>
      <w:r>
        <w:t xml:space="preserve">        appId:</w:t>
      </w:r>
    </w:p>
    <w:p w14:paraId="5F0C4342" w14:textId="77777777" w:rsidR="004047F2" w:rsidRDefault="004047F2" w:rsidP="004047F2">
      <w:pPr>
        <w:pStyle w:val="PL"/>
      </w:pPr>
      <w:r>
        <w:t xml:space="preserve">          $ref: 'TS29571_CommonData.yaml#/components/schemas/ApplicationId'</w:t>
      </w:r>
    </w:p>
    <w:p w14:paraId="747D2F43" w14:textId="77777777" w:rsidR="004047F2" w:rsidRDefault="004047F2" w:rsidP="004047F2">
      <w:pPr>
        <w:pStyle w:val="PL"/>
      </w:pPr>
      <w:r>
        <w:t xml:space="preserve">        fDescs:</w:t>
      </w:r>
    </w:p>
    <w:p w14:paraId="018B19F3" w14:textId="77777777" w:rsidR="004047F2" w:rsidRDefault="004047F2" w:rsidP="004047F2">
      <w:pPr>
        <w:pStyle w:val="PL"/>
      </w:pPr>
      <w:r>
        <w:t xml:space="preserve">          type: array</w:t>
      </w:r>
    </w:p>
    <w:p w14:paraId="506F3573" w14:textId="77777777" w:rsidR="004047F2" w:rsidRDefault="004047F2" w:rsidP="004047F2">
      <w:pPr>
        <w:pStyle w:val="PL"/>
      </w:pPr>
      <w:r>
        <w:t xml:space="preserve">          items:</w:t>
      </w:r>
    </w:p>
    <w:p w14:paraId="55626321" w14:textId="77777777" w:rsidR="004047F2" w:rsidRDefault="004047F2" w:rsidP="004047F2">
      <w:pPr>
        <w:pStyle w:val="PL"/>
      </w:pPr>
      <w:r>
        <w:lastRenderedPageBreak/>
        <w:t xml:space="preserve">            $ref: '#/components/schemas/IpEthFlowDescription'</w:t>
      </w:r>
    </w:p>
    <w:p w14:paraId="3A81D2F0" w14:textId="77777777" w:rsidR="004047F2" w:rsidRDefault="004047F2" w:rsidP="004047F2">
      <w:pPr>
        <w:pStyle w:val="PL"/>
      </w:pPr>
      <w:r>
        <w:t xml:space="preserve">          minItems: 1</w:t>
      </w:r>
    </w:p>
    <w:p w14:paraId="218614E2" w14:textId="77777777" w:rsidR="004047F2" w:rsidRDefault="004047F2" w:rsidP="004047F2">
      <w:pPr>
        <w:pStyle w:val="PL"/>
      </w:pPr>
      <w:r>
        <w:t xml:space="preserve">          maxItems: 2</w:t>
      </w:r>
    </w:p>
    <w:p w14:paraId="2FDBF7D2" w14:textId="77777777" w:rsidR="004047F2" w:rsidRDefault="004047F2" w:rsidP="004047F2">
      <w:pPr>
        <w:pStyle w:val="PL"/>
      </w:pPr>
      <w:r>
        <w:t xml:space="preserve">        ulVol:</w:t>
      </w:r>
    </w:p>
    <w:p w14:paraId="24BF0556" w14:textId="77777777" w:rsidR="004047F2" w:rsidRDefault="004047F2" w:rsidP="004047F2">
      <w:pPr>
        <w:pStyle w:val="PL"/>
      </w:pPr>
      <w:r>
        <w:t xml:space="preserve">          $ref: 'TS29122_CommonData.yaml#/components/schemas/Volume'</w:t>
      </w:r>
    </w:p>
    <w:p w14:paraId="4F3C8A1C" w14:textId="77777777" w:rsidR="004047F2" w:rsidRDefault="004047F2" w:rsidP="004047F2">
      <w:pPr>
        <w:pStyle w:val="PL"/>
      </w:pPr>
      <w:r>
        <w:t xml:space="preserve">        ulVolVariance:</w:t>
      </w:r>
    </w:p>
    <w:p w14:paraId="608B3427" w14:textId="77777777" w:rsidR="004047F2" w:rsidRDefault="004047F2" w:rsidP="004047F2">
      <w:pPr>
        <w:pStyle w:val="PL"/>
      </w:pPr>
      <w:r>
        <w:t xml:space="preserve">          $ref: 'TS29571_CommonData.yaml#/components/schemas/Float'</w:t>
      </w:r>
    </w:p>
    <w:p w14:paraId="575CB028" w14:textId="77777777" w:rsidR="004047F2" w:rsidRDefault="004047F2" w:rsidP="004047F2">
      <w:pPr>
        <w:pStyle w:val="PL"/>
      </w:pPr>
      <w:r>
        <w:t xml:space="preserve">        dlVol:</w:t>
      </w:r>
    </w:p>
    <w:p w14:paraId="19DECF44" w14:textId="77777777" w:rsidR="004047F2" w:rsidRDefault="004047F2" w:rsidP="004047F2">
      <w:pPr>
        <w:pStyle w:val="PL"/>
      </w:pPr>
      <w:r>
        <w:t xml:space="preserve">          $ref: 'TS29122_CommonData.yaml#/components/schemas/Volume'</w:t>
      </w:r>
    </w:p>
    <w:p w14:paraId="13C22A4A" w14:textId="77777777" w:rsidR="004047F2" w:rsidRDefault="004047F2" w:rsidP="004047F2">
      <w:pPr>
        <w:pStyle w:val="PL"/>
      </w:pPr>
      <w:r>
        <w:t xml:space="preserve">        dlVolVariance:</w:t>
      </w:r>
    </w:p>
    <w:p w14:paraId="1ADD1068" w14:textId="77777777" w:rsidR="004047F2" w:rsidRDefault="004047F2" w:rsidP="004047F2">
      <w:pPr>
        <w:pStyle w:val="PL"/>
      </w:pPr>
      <w:r>
        <w:t xml:space="preserve">          $ref: 'TS29571_CommonData.yaml#/components/schemas/Float'</w:t>
      </w:r>
    </w:p>
    <w:p w14:paraId="2DCB301D" w14:textId="77777777" w:rsidR="004047F2" w:rsidRDefault="004047F2" w:rsidP="004047F2">
      <w:pPr>
        <w:pStyle w:val="PL"/>
      </w:pPr>
      <w:r>
        <w:t xml:space="preserve">    UserDataCongestionInfo:</w:t>
      </w:r>
    </w:p>
    <w:p w14:paraId="67018334" w14:textId="77777777" w:rsidR="004047F2" w:rsidRDefault="004047F2" w:rsidP="004047F2">
      <w:pPr>
        <w:pStyle w:val="PL"/>
      </w:pPr>
      <w:r>
        <w:t xml:space="preserve">      description: Represents the user data congestion information.</w:t>
      </w:r>
    </w:p>
    <w:p w14:paraId="40134459" w14:textId="77777777" w:rsidR="004047F2" w:rsidRDefault="004047F2" w:rsidP="004047F2">
      <w:pPr>
        <w:pStyle w:val="PL"/>
      </w:pPr>
      <w:r>
        <w:t xml:space="preserve">      type: object</w:t>
      </w:r>
    </w:p>
    <w:p w14:paraId="3E31D7BC" w14:textId="77777777" w:rsidR="004047F2" w:rsidRDefault="004047F2" w:rsidP="004047F2">
      <w:pPr>
        <w:pStyle w:val="PL"/>
      </w:pPr>
      <w:r>
        <w:t xml:space="preserve">      properties:</w:t>
      </w:r>
    </w:p>
    <w:p w14:paraId="192E1321" w14:textId="77777777" w:rsidR="004047F2" w:rsidRDefault="004047F2" w:rsidP="004047F2">
      <w:pPr>
        <w:pStyle w:val="PL"/>
      </w:pPr>
      <w:r>
        <w:t xml:space="preserve">        networkArea:</w:t>
      </w:r>
    </w:p>
    <w:p w14:paraId="17A08593" w14:textId="77777777" w:rsidR="004047F2" w:rsidRDefault="004047F2" w:rsidP="004047F2">
      <w:pPr>
        <w:pStyle w:val="PL"/>
      </w:pPr>
      <w:r>
        <w:t xml:space="preserve">          $ref: 'TS29554_Npcf_BDTPolicyControl.yaml#/components/schemas/NetworkAreaInfo'</w:t>
      </w:r>
    </w:p>
    <w:p w14:paraId="04310ECE" w14:textId="77777777" w:rsidR="004047F2" w:rsidRDefault="004047F2" w:rsidP="004047F2">
      <w:pPr>
        <w:pStyle w:val="PL"/>
      </w:pPr>
      <w:r>
        <w:t xml:space="preserve">        congestionInfo:</w:t>
      </w:r>
    </w:p>
    <w:p w14:paraId="6911A35D" w14:textId="77777777" w:rsidR="004047F2" w:rsidRDefault="004047F2" w:rsidP="004047F2">
      <w:pPr>
        <w:pStyle w:val="PL"/>
      </w:pPr>
      <w:r>
        <w:t xml:space="preserve">          $ref: '#/components/schemas/CongestionInfo'</w:t>
      </w:r>
    </w:p>
    <w:p w14:paraId="64B51F45" w14:textId="77777777" w:rsidR="004047F2" w:rsidRDefault="004047F2" w:rsidP="004047F2">
      <w:pPr>
        <w:pStyle w:val="PL"/>
      </w:pPr>
      <w:r>
        <w:t xml:space="preserve">        snssai:</w:t>
      </w:r>
    </w:p>
    <w:p w14:paraId="137D76E8" w14:textId="77777777" w:rsidR="004047F2" w:rsidRDefault="004047F2" w:rsidP="004047F2">
      <w:pPr>
        <w:pStyle w:val="PL"/>
      </w:pPr>
      <w:r>
        <w:t xml:space="preserve">          $ref: 'TS29571_CommonData.yaml#/components/schemas/Snssai'</w:t>
      </w:r>
    </w:p>
    <w:p w14:paraId="4F4757C8" w14:textId="77777777" w:rsidR="004047F2" w:rsidRDefault="004047F2" w:rsidP="004047F2">
      <w:pPr>
        <w:pStyle w:val="PL"/>
      </w:pPr>
      <w:r>
        <w:t xml:space="preserve">    CongestionInfo:</w:t>
      </w:r>
    </w:p>
    <w:p w14:paraId="7EFF61A7" w14:textId="77777777" w:rsidR="004047F2" w:rsidRDefault="004047F2" w:rsidP="004047F2">
      <w:pPr>
        <w:pStyle w:val="PL"/>
      </w:pPr>
      <w:r>
        <w:t xml:space="preserve">      description: Represents the congestion information.</w:t>
      </w:r>
    </w:p>
    <w:p w14:paraId="2652473E" w14:textId="77777777" w:rsidR="004047F2" w:rsidRDefault="004047F2" w:rsidP="004047F2">
      <w:pPr>
        <w:pStyle w:val="PL"/>
      </w:pPr>
      <w:r>
        <w:t xml:space="preserve">      type: object</w:t>
      </w:r>
    </w:p>
    <w:p w14:paraId="3D83EDDD" w14:textId="77777777" w:rsidR="004047F2" w:rsidRDefault="004047F2" w:rsidP="004047F2">
      <w:pPr>
        <w:pStyle w:val="PL"/>
      </w:pPr>
      <w:r>
        <w:t xml:space="preserve">      properties:</w:t>
      </w:r>
    </w:p>
    <w:p w14:paraId="0949170C" w14:textId="77777777" w:rsidR="004047F2" w:rsidRDefault="004047F2" w:rsidP="004047F2">
      <w:pPr>
        <w:pStyle w:val="PL"/>
      </w:pPr>
      <w:r>
        <w:t xml:space="preserve">        congType:</w:t>
      </w:r>
    </w:p>
    <w:p w14:paraId="5405E014" w14:textId="77777777" w:rsidR="004047F2" w:rsidRDefault="004047F2" w:rsidP="004047F2">
      <w:pPr>
        <w:pStyle w:val="PL"/>
      </w:pPr>
      <w:r>
        <w:t xml:space="preserve">          $ref: '#/components/schemas/CongestionType'</w:t>
      </w:r>
    </w:p>
    <w:p w14:paraId="00724C5E" w14:textId="77777777" w:rsidR="004047F2" w:rsidRDefault="004047F2" w:rsidP="004047F2">
      <w:pPr>
        <w:pStyle w:val="PL"/>
      </w:pPr>
      <w:r>
        <w:t xml:space="preserve">        timeIntev:</w:t>
      </w:r>
    </w:p>
    <w:p w14:paraId="3BE8513F" w14:textId="77777777" w:rsidR="004047F2" w:rsidRDefault="004047F2" w:rsidP="004047F2">
      <w:pPr>
        <w:pStyle w:val="PL"/>
      </w:pPr>
      <w:r>
        <w:t xml:space="preserve">          $ref: 'TS29122_CommonData.yaml#/components/schemas/TimeWindow'</w:t>
      </w:r>
    </w:p>
    <w:p w14:paraId="5A819FF9" w14:textId="77777777" w:rsidR="004047F2" w:rsidRDefault="004047F2" w:rsidP="004047F2">
      <w:pPr>
        <w:pStyle w:val="PL"/>
      </w:pPr>
      <w:r>
        <w:t xml:space="preserve">        nsi:</w:t>
      </w:r>
    </w:p>
    <w:p w14:paraId="39E300B4" w14:textId="77777777" w:rsidR="004047F2" w:rsidRDefault="004047F2" w:rsidP="004047F2">
      <w:pPr>
        <w:pStyle w:val="PL"/>
      </w:pPr>
      <w:r>
        <w:t xml:space="preserve">          $ref: '#/components/schemas/ThresholdLevel'</w:t>
      </w:r>
    </w:p>
    <w:p w14:paraId="549ECCC9" w14:textId="77777777" w:rsidR="004047F2" w:rsidRDefault="004047F2" w:rsidP="004047F2">
      <w:pPr>
        <w:pStyle w:val="PL"/>
      </w:pPr>
      <w:r>
        <w:t xml:space="preserve">        confidence:</w:t>
      </w:r>
    </w:p>
    <w:p w14:paraId="6B231B3A" w14:textId="77777777" w:rsidR="004047F2" w:rsidRDefault="004047F2" w:rsidP="004047F2">
      <w:pPr>
        <w:pStyle w:val="PL"/>
      </w:pPr>
      <w:r>
        <w:t xml:space="preserve">          $ref: 'TS29571_CommonData.yaml#/components/schemas/Uinteger'</w:t>
      </w:r>
    </w:p>
    <w:p w14:paraId="3CD8629A" w14:textId="77777777" w:rsidR="004047F2" w:rsidRDefault="004047F2" w:rsidP="004047F2">
      <w:pPr>
        <w:pStyle w:val="PL"/>
      </w:pPr>
      <w:r>
        <w:t xml:space="preserve">        topAppListUl:</w:t>
      </w:r>
    </w:p>
    <w:p w14:paraId="544B8263" w14:textId="77777777" w:rsidR="004047F2" w:rsidRDefault="004047F2" w:rsidP="004047F2">
      <w:pPr>
        <w:pStyle w:val="PL"/>
      </w:pPr>
      <w:r>
        <w:t xml:space="preserve">          type: array</w:t>
      </w:r>
    </w:p>
    <w:p w14:paraId="6FD60500" w14:textId="77777777" w:rsidR="004047F2" w:rsidRDefault="004047F2" w:rsidP="004047F2">
      <w:pPr>
        <w:pStyle w:val="PL"/>
      </w:pPr>
      <w:r>
        <w:t xml:space="preserve">          items:</w:t>
      </w:r>
    </w:p>
    <w:p w14:paraId="008AC691" w14:textId="77777777" w:rsidR="004047F2" w:rsidRDefault="004047F2" w:rsidP="004047F2">
      <w:pPr>
        <w:pStyle w:val="PL"/>
      </w:pPr>
      <w:r>
        <w:t xml:space="preserve">            $ref: '#/components/schemas/TopApplication'</w:t>
      </w:r>
    </w:p>
    <w:p w14:paraId="66F05C00" w14:textId="77777777" w:rsidR="004047F2" w:rsidRDefault="004047F2" w:rsidP="004047F2">
      <w:pPr>
        <w:pStyle w:val="PL"/>
      </w:pPr>
      <w:r>
        <w:t xml:space="preserve">          minItems: 1</w:t>
      </w:r>
    </w:p>
    <w:p w14:paraId="2E06561A" w14:textId="77777777" w:rsidR="004047F2" w:rsidRDefault="004047F2" w:rsidP="004047F2">
      <w:pPr>
        <w:pStyle w:val="PL"/>
      </w:pPr>
      <w:r>
        <w:t xml:space="preserve">        topAppListDl:</w:t>
      </w:r>
    </w:p>
    <w:p w14:paraId="4421EA2D" w14:textId="77777777" w:rsidR="004047F2" w:rsidRDefault="004047F2" w:rsidP="004047F2">
      <w:pPr>
        <w:pStyle w:val="PL"/>
      </w:pPr>
      <w:r>
        <w:t xml:space="preserve">          type: array</w:t>
      </w:r>
    </w:p>
    <w:p w14:paraId="6421AC2B" w14:textId="77777777" w:rsidR="004047F2" w:rsidRDefault="004047F2" w:rsidP="004047F2">
      <w:pPr>
        <w:pStyle w:val="PL"/>
      </w:pPr>
      <w:r>
        <w:t xml:space="preserve">          items:</w:t>
      </w:r>
    </w:p>
    <w:p w14:paraId="7AD6D611" w14:textId="77777777" w:rsidR="004047F2" w:rsidRDefault="004047F2" w:rsidP="004047F2">
      <w:pPr>
        <w:pStyle w:val="PL"/>
      </w:pPr>
      <w:r>
        <w:t xml:space="preserve">            $ref: '#/components/schemas/TopApplication'</w:t>
      </w:r>
    </w:p>
    <w:p w14:paraId="1EDF5253" w14:textId="77777777" w:rsidR="004047F2" w:rsidRDefault="004047F2" w:rsidP="004047F2">
      <w:pPr>
        <w:pStyle w:val="PL"/>
      </w:pPr>
      <w:r>
        <w:t xml:space="preserve">          minItems: 1</w:t>
      </w:r>
    </w:p>
    <w:p w14:paraId="7865EF46" w14:textId="77777777" w:rsidR="004047F2" w:rsidRDefault="004047F2" w:rsidP="004047F2">
      <w:pPr>
        <w:pStyle w:val="PL"/>
      </w:pPr>
      <w:r>
        <w:t xml:space="preserve">      required:</w:t>
      </w:r>
    </w:p>
    <w:p w14:paraId="79994850" w14:textId="77777777" w:rsidR="004047F2" w:rsidRDefault="004047F2" w:rsidP="004047F2">
      <w:pPr>
        <w:pStyle w:val="PL"/>
      </w:pPr>
      <w:r>
        <w:t xml:space="preserve">        - congType</w:t>
      </w:r>
    </w:p>
    <w:p w14:paraId="087816E2" w14:textId="77777777" w:rsidR="004047F2" w:rsidRDefault="004047F2" w:rsidP="004047F2">
      <w:pPr>
        <w:pStyle w:val="PL"/>
      </w:pPr>
      <w:r>
        <w:t xml:space="preserve">        - timeIntev</w:t>
      </w:r>
    </w:p>
    <w:p w14:paraId="02128C49" w14:textId="77777777" w:rsidR="004047F2" w:rsidRDefault="004047F2" w:rsidP="004047F2">
      <w:pPr>
        <w:pStyle w:val="PL"/>
      </w:pPr>
      <w:r>
        <w:t xml:space="preserve">        - nsi</w:t>
      </w:r>
    </w:p>
    <w:p w14:paraId="1C9C7821" w14:textId="77777777" w:rsidR="004047F2" w:rsidRDefault="004047F2" w:rsidP="004047F2">
      <w:pPr>
        <w:pStyle w:val="PL"/>
      </w:pPr>
      <w:r>
        <w:t xml:space="preserve">    TopApplication:</w:t>
      </w:r>
    </w:p>
    <w:p w14:paraId="39B958E4" w14:textId="77777777" w:rsidR="004047F2" w:rsidRDefault="004047F2" w:rsidP="004047F2">
      <w:pPr>
        <w:pStyle w:val="PL"/>
      </w:pPr>
      <w:r>
        <w:t xml:space="preserve">      description: Top application that contributes the most to the traffic.</w:t>
      </w:r>
    </w:p>
    <w:p w14:paraId="1693F793" w14:textId="77777777" w:rsidR="004047F2" w:rsidRDefault="004047F2" w:rsidP="004047F2">
      <w:pPr>
        <w:pStyle w:val="PL"/>
      </w:pPr>
      <w:r>
        <w:t xml:space="preserve">      type: object</w:t>
      </w:r>
    </w:p>
    <w:p w14:paraId="458D8696" w14:textId="77777777" w:rsidR="004047F2" w:rsidRDefault="004047F2" w:rsidP="004047F2">
      <w:pPr>
        <w:pStyle w:val="PL"/>
      </w:pPr>
      <w:r>
        <w:t xml:space="preserve">      properties:</w:t>
      </w:r>
    </w:p>
    <w:p w14:paraId="61710D92" w14:textId="77777777" w:rsidR="004047F2" w:rsidRDefault="004047F2" w:rsidP="004047F2">
      <w:pPr>
        <w:pStyle w:val="PL"/>
      </w:pPr>
      <w:r>
        <w:t xml:space="preserve">        appId:</w:t>
      </w:r>
    </w:p>
    <w:p w14:paraId="49227527" w14:textId="77777777" w:rsidR="004047F2" w:rsidRDefault="004047F2" w:rsidP="004047F2">
      <w:pPr>
        <w:pStyle w:val="PL"/>
      </w:pPr>
      <w:r>
        <w:t xml:space="preserve">          $ref: 'TS29571_CommonData.yaml#/components/schemas/ApplicationId'</w:t>
      </w:r>
    </w:p>
    <w:p w14:paraId="49F52E36" w14:textId="77777777" w:rsidR="004047F2" w:rsidRDefault="004047F2" w:rsidP="004047F2">
      <w:pPr>
        <w:pStyle w:val="PL"/>
      </w:pPr>
      <w:r>
        <w:t xml:space="preserve">        ipTrafficFilter:</w:t>
      </w:r>
    </w:p>
    <w:p w14:paraId="5DFAADAC" w14:textId="77777777" w:rsidR="004047F2" w:rsidRDefault="004047F2" w:rsidP="004047F2">
      <w:pPr>
        <w:pStyle w:val="PL"/>
      </w:pPr>
      <w:r>
        <w:t xml:space="preserve">          $ref: 'TS29122_CommonData.yaml#/components/schemas/FlowInfo'</w:t>
      </w:r>
    </w:p>
    <w:p w14:paraId="74E59A70" w14:textId="77777777" w:rsidR="004047F2" w:rsidRDefault="004047F2" w:rsidP="004047F2">
      <w:pPr>
        <w:pStyle w:val="PL"/>
      </w:pPr>
      <w:r>
        <w:t xml:space="preserve">        ratio:</w:t>
      </w:r>
    </w:p>
    <w:p w14:paraId="2762BDAA" w14:textId="77777777" w:rsidR="004047F2" w:rsidRDefault="004047F2" w:rsidP="004047F2">
      <w:pPr>
        <w:pStyle w:val="PL"/>
      </w:pPr>
      <w:r>
        <w:t xml:space="preserve">          $ref: 'TS29571_CommonData.yaml#/components/schemas/SamplingRatio'</w:t>
      </w:r>
    </w:p>
    <w:p w14:paraId="1212E9B8" w14:textId="77777777" w:rsidR="004047F2" w:rsidRDefault="004047F2" w:rsidP="004047F2">
      <w:pPr>
        <w:pStyle w:val="PL"/>
      </w:pPr>
      <w:r>
        <w:t xml:space="preserve">    QosSustainabilityInfo:</w:t>
      </w:r>
    </w:p>
    <w:p w14:paraId="7A9CEBD7" w14:textId="77777777" w:rsidR="004047F2" w:rsidRDefault="004047F2" w:rsidP="004047F2">
      <w:pPr>
        <w:pStyle w:val="PL"/>
      </w:pPr>
      <w:r>
        <w:t xml:space="preserve">      description: Represents the QoS Sustainability information.</w:t>
      </w:r>
    </w:p>
    <w:p w14:paraId="7110998E" w14:textId="77777777" w:rsidR="004047F2" w:rsidRDefault="004047F2" w:rsidP="004047F2">
      <w:pPr>
        <w:pStyle w:val="PL"/>
      </w:pPr>
      <w:r>
        <w:t xml:space="preserve">      type: object</w:t>
      </w:r>
    </w:p>
    <w:p w14:paraId="24DFBF91" w14:textId="77777777" w:rsidR="004047F2" w:rsidRDefault="004047F2" w:rsidP="004047F2">
      <w:pPr>
        <w:pStyle w:val="PL"/>
      </w:pPr>
      <w:r>
        <w:t xml:space="preserve">      properties:</w:t>
      </w:r>
    </w:p>
    <w:p w14:paraId="36C4F591" w14:textId="77777777" w:rsidR="004047F2" w:rsidRDefault="004047F2" w:rsidP="004047F2">
      <w:pPr>
        <w:pStyle w:val="PL"/>
      </w:pPr>
      <w:r>
        <w:t xml:space="preserve">        areaInfo:</w:t>
      </w:r>
    </w:p>
    <w:p w14:paraId="3D0D97FD" w14:textId="77777777" w:rsidR="004047F2" w:rsidRDefault="004047F2" w:rsidP="004047F2">
      <w:pPr>
        <w:pStyle w:val="PL"/>
      </w:pPr>
      <w:r>
        <w:t xml:space="preserve">          $ref: 'TS29554_Npcf_BDTPolicyControl.yaml#/components/schemas/NetworkAreaInfo'</w:t>
      </w:r>
    </w:p>
    <w:p w14:paraId="4D8C965B" w14:textId="77777777" w:rsidR="004047F2" w:rsidRDefault="004047F2" w:rsidP="004047F2">
      <w:pPr>
        <w:pStyle w:val="PL"/>
      </w:pPr>
      <w:r>
        <w:t xml:space="preserve">        startTs:</w:t>
      </w:r>
    </w:p>
    <w:p w14:paraId="25710BE9" w14:textId="77777777" w:rsidR="004047F2" w:rsidRDefault="004047F2" w:rsidP="004047F2">
      <w:pPr>
        <w:pStyle w:val="PL"/>
      </w:pPr>
      <w:r>
        <w:t xml:space="preserve">          $ref: 'TS29571_CommonData.yaml#/components/schemas/DateTime'</w:t>
      </w:r>
    </w:p>
    <w:p w14:paraId="7CE29DDE" w14:textId="77777777" w:rsidR="004047F2" w:rsidRDefault="004047F2" w:rsidP="004047F2">
      <w:pPr>
        <w:pStyle w:val="PL"/>
      </w:pPr>
      <w:r>
        <w:t xml:space="preserve">        endTs:</w:t>
      </w:r>
    </w:p>
    <w:p w14:paraId="1CCF3EA5" w14:textId="77777777" w:rsidR="004047F2" w:rsidRDefault="004047F2" w:rsidP="004047F2">
      <w:pPr>
        <w:pStyle w:val="PL"/>
      </w:pPr>
      <w:r>
        <w:t xml:space="preserve">          $ref: 'TS29571_CommonData.yaml#/components/schemas/DateTime'</w:t>
      </w:r>
    </w:p>
    <w:p w14:paraId="55A2F01F" w14:textId="77777777" w:rsidR="004047F2" w:rsidRDefault="004047F2" w:rsidP="004047F2">
      <w:pPr>
        <w:pStyle w:val="PL"/>
      </w:pPr>
      <w:r>
        <w:t xml:space="preserve">        qosFlowRetThd:</w:t>
      </w:r>
    </w:p>
    <w:p w14:paraId="66E2A73B" w14:textId="77777777" w:rsidR="004047F2" w:rsidRDefault="004047F2" w:rsidP="004047F2">
      <w:pPr>
        <w:pStyle w:val="PL"/>
      </w:pPr>
      <w:r>
        <w:t xml:space="preserve">          $ref: '#/components/schemas/RetainabilityThreshold'</w:t>
      </w:r>
    </w:p>
    <w:p w14:paraId="203677B3" w14:textId="77777777" w:rsidR="004047F2" w:rsidRDefault="004047F2" w:rsidP="004047F2">
      <w:pPr>
        <w:pStyle w:val="PL"/>
      </w:pPr>
      <w:r>
        <w:t xml:space="preserve">        ranUeThrouThd:</w:t>
      </w:r>
    </w:p>
    <w:p w14:paraId="649ACBC4" w14:textId="77777777" w:rsidR="004047F2" w:rsidRDefault="004047F2" w:rsidP="004047F2">
      <w:pPr>
        <w:pStyle w:val="PL"/>
      </w:pPr>
      <w:r>
        <w:t xml:space="preserve">          $ref: 'TS29571_CommonData.yaml#/components/schemas/BitRate'</w:t>
      </w:r>
    </w:p>
    <w:p w14:paraId="218811D2" w14:textId="77777777" w:rsidR="004047F2" w:rsidRDefault="004047F2" w:rsidP="004047F2">
      <w:pPr>
        <w:pStyle w:val="PL"/>
      </w:pPr>
      <w:r>
        <w:t xml:space="preserve">        snssai:</w:t>
      </w:r>
    </w:p>
    <w:p w14:paraId="7C20632D" w14:textId="77777777" w:rsidR="004047F2" w:rsidRDefault="004047F2" w:rsidP="004047F2">
      <w:pPr>
        <w:pStyle w:val="PL"/>
      </w:pPr>
      <w:r>
        <w:t xml:space="preserve">          $ref: 'TS29571_CommonData.yaml#/components/schemas/Snssai'</w:t>
      </w:r>
    </w:p>
    <w:p w14:paraId="0189B6E7" w14:textId="77777777" w:rsidR="004047F2" w:rsidRDefault="004047F2" w:rsidP="004047F2">
      <w:pPr>
        <w:pStyle w:val="PL"/>
      </w:pPr>
      <w:r>
        <w:t xml:space="preserve">        confidence:</w:t>
      </w:r>
    </w:p>
    <w:p w14:paraId="1B3A71A5" w14:textId="77777777" w:rsidR="004047F2" w:rsidRDefault="004047F2" w:rsidP="004047F2">
      <w:pPr>
        <w:pStyle w:val="PL"/>
      </w:pPr>
      <w:r>
        <w:t xml:space="preserve">          $ref: 'TS29571_CommonData.yaml#/components/schemas/Uinteger'</w:t>
      </w:r>
    </w:p>
    <w:p w14:paraId="2C26837C" w14:textId="77777777" w:rsidR="004047F2" w:rsidRDefault="004047F2" w:rsidP="004047F2">
      <w:pPr>
        <w:pStyle w:val="PL"/>
      </w:pPr>
      <w:r>
        <w:t xml:space="preserve">    QosRequirement:</w:t>
      </w:r>
    </w:p>
    <w:p w14:paraId="5C8F0865" w14:textId="77777777" w:rsidR="004047F2" w:rsidRDefault="004047F2" w:rsidP="004047F2">
      <w:pPr>
        <w:pStyle w:val="PL"/>
      </w:pPr>
      <w:r>
        <w:t xml:space="preserve">      description: Represents the QoS requirements.</w:t>
      </w:r>
    </w:p>
    <w:p w14:paraId="7641F2CD" w14:textId="77777777" w:rsidR="004047F2" w:rsidRDefault="004047F2" w:rsidP="004047F2">
      <w:pPr>
        <w:pStyle w:val="PL"/>
      </w:pPr>
      <w:r>
        <w:t xml:space="preserve">      type: object</w:t>
      </w:r>
    </w:p>
    <w:p w14:paraId="5B0C9E67" w14:textId="77777777" w:rsidR="004047F2" w:rsidRDefault="004047F2" w:rsidP="004047F2">
      <w:pPr>
        <w:pStyle w:val="PL"/>
      </w:pPr>
      <w:r>
        <w:lastRenderedPageBreak/>
        <w:t xml:space="preserve">      properties:</w:t>
      </w:r>
    </w:p>
    <w:p w14:paraId="0E25C00B" w14:textId="77777777" w:rsidR="004047F2" w:rsidRDefault="004047F2" w:rsidP="004047F2">
      <w:pPr>
        <w:pStyle w:val="PL"/>
      </w:pPr>
      <w:r>
        <w:t xml:space="preserve">        5qi:</w:t>
      </w:r>
    </w:p>
    <w:p w14:paraId="59452BAE" w14:textId="77777777" w:rsidR="004047F2" w:rsidRDefault="004047F2" w:rsidP="004047F2">
      <w:pPr>
        <w:pStyle w:val="PL"/>
      </w:pPr>
      <w:r>
        <w:t xml:space="preserve">          $ref: 'TS29571_CommonData.yaml#/components/schemas/5Qi'</w:t>
      </w:r>
    </w:p>
    <w:p w14:paraId="4DA98934" w14:textId="77777777" w:rsidR="004047F2" w:rsidRDefault="004047F2" w:rsidP="004047F2">
      <w:pPr>
        <w:pStyle w:val="PL"/>
      </w:pPr>
      <w:r>
        <w:t xml:space="preserve">        gfbrUl:</w:t>
      </w:r>
    </w:p>
    <w:p w14:paraId="7C01654E" w14:textId="77777777" w:rsidR="004047F2" w:rsidRDefault="004047F2" w:rsidP="004047F2">
      <w:pPr>
        <w:pStyle w:val="PL"/>
      </w:pPr>
      <w:r>
        <w:t xml:space="preserve">          $ref: 'TS29571_CommonData.yaml#/components/schemas/BitRate'</w:t>
      </w:r>
    </w:p>
    <w:p w14:paraId="5C98643C" w14:textId="77777777" w:rsidR="004047F2" w:rsidRDefault="004047F2" w:rsidP="004047F2">
      <w:pPr>
        <w:pStyle w:val="PL"/>
      </w:pPr>
      <w:r>
        <w:t xml:space="preserve">        gfbrDl:</w:t>
      </w:r>
    </w:p>
    <w:p w14:paraId="5D4A3839" w14:textId="77777777" w:rsidR="004047F2" w:rsidRDefault="004047F2" w:rsidP="004047F2">
      <w:pPr>
        <w:pStyle w:val="PL"/>
      </w:pPr>
      <w:r>
        <w:t xml:space="preserve">          $ref: 'TS29571_CommonData.yaml#/components/schemas/BitRate'</w:t>
      </w:r>
    </w:p>
    <w:p w14:paraId="035BC82A" w14:textId="77777777" w:rsidR="004047F2" w:rsidRDefault="004047F2" w:rsidP="004047F2">
      <w:pPr>
        <w:pStyle w:val="PL"/>
      </w:pPr>
      <w:r>
        <w:t xml:space="preserve">        resType:</w:t>
      </w:r>
    </w:p>
    <w:p w14:paraId="731AA47C" w14:textId="77777777" w:rsidR="004047F2" w:rsidRDefault="004047F2" w:rsidP="004047F2">
      <w:pPr>
        <w:pStyle w:val="PL"/>
      </w:pPr>
      <w:r>
        <w:t xml:space="preserve">          $ref: 'TS29571_CommonData.yaml#/components/schemas/QosResourceType'</w:t>
      </w:r>
    </w:p>
    <w:p w14:paraId="60250FD9" w14:textId="77777777" w:rsidR="004047F2" w:rsidRDefault="004047F2" w:rsidP="004047F2">
      <w:pPr>
        <w:pStyle w:val="PL"/>
      </w:pPr>
      <w:r>
        <w:t xml:space="preserve">        pdb:</w:t>
      </w:r>
    </w:p>
    <w:p w14:paraId="08DDD9C4" w14:textId="77777777" w:rsidR="004047F2" w:rsidRDefault="004047F2" w:rsidP="004047F2">
      <w:pPr>
        <w:pStyle w:val="PL"/>
      </w:pPr>
      <w:r>
        <w:t xml:space="preserve">          $ref: 'TS29571_CommonData.yaml#/components/schemas/PacketDelBudget'</w:t>
      </w:r>
    </w:p>
    <w:p w14:paraId="41F7F730" w14:textId="77777777" w:rsidR="004047F2" w:rsidRDefault="004047F2" w:rsidP="004047F2">
      <w:pPr>
        <w:pStyle w:val="PL"/>
      </w:pPr>
      <w:r>
        <w:t xml:space="preserve">        per:</w:t>
      </w:r>
    </w:p>
    <w:p w14:paraId="60D2D51C" w14:textId="77777777" w:rsidR="004047F2" w:rsidRDefault="004047F2" w:rsidP="004047F2">
      <w:pPr>
        <w:pStyle w:val="PL"/>
      </w:pPr>
      <w:r>
        <w:t xml:space="preserve">          $ref: 'TS29571_CommonData.yaml#/components/schemas/PacketErrRate'</w:t>
      </w:r>
    </w:p>
    <w:p w14:paraId="134689DD" w14:textId="77777777" w:rsidR="004047F2" w:rsidRDefault="004047F2" w:rsidP="004047F2">
      <w:pPr>
        <w:pStyle w:val="PL"/>
      </w:pPr>
      <w:r>
        <w:t xml:space="preserve">    ThresholdLevel:</w:t>
      </w:r>
    </w:p>
    <w:p w14:paraId="14238BF9" w14:textId="77777777" w:rsidR="004047F2" w:rsidRDefault="004047F2" w:rsidP="004047F2">
      <w:pPr>
        <w:pStyle w:val="PL"/>
      </w:pPr>
      <w:r>
        <w:t xml:space="preserve">      description: Represents a threshold level.</w:t>
      </w:r>
    </w:p>
    <w:p w14:paraId="32BD9B23" w14:textId="77777777" w:rsidR="004047F2" w:rsidRDefault="004047F2" w:rsidP="004047F2">
      <w:pPr>
        <w:pStyle w:val="PL"/>
      </w:pPr>
      <w:r>
        <w:t xml:space="preserve">      type: object</w:t>
      </w:r>
    </w:p>
    <w:p w14:paraId="2EF552BA" w14:textId="77777777" w:rsidR="004047F2" w:rsidRDefault="004047F2" w:rsidP="004047F2">
      <w:pPr>
        <w:pStyle w:val="PL"/>
      </w:pPr>
      <w:r>
        <w:t xml:space="preserve">      properties:</w:t>
      </w:r>
    </w:p>
    <w:p w14:paraId="14736837" w14:textId="77777777" w:rsidR="004047F2" w:rsidRDefault="004047F2" w:rsidP="004047F2">
      <w:pPr>
        <w:pStyle w:val="PL"/>
      </w:pPr>
      <w:r>
        <w:t xml:space="preserve">        congLevel:</w:t>
      </w:r>
    </w:p>
    <w:p w14:paraId="2A71B3C3" w14:textId="77777777" w:rsidR="004047F2" w:rsidRDefault="004047F2" w:rsidP="004047F2">
      <w:pPr>
        <w:pStyle w:val="PL"/>
      </w:pPr>
      <w:r>
        <w:t xml:space="preserve">          type: integer</w:t>
      </w:r>
    </w:p>
    <w:p w14:paraId="670A1901" w14:textId="77777777" w:rsidR="004047F2" w:rsidRDefault="004047F2" w:rsidP="004047F2">
      <w:pPr>
        <w:pStyle w:val="PL"/>
      </w:pPr>
      <w:r>
        <w:t xml:space="preserve">        nfLoadLevel:</w:t>
      </w:r>
    </w:p>
    <w:p w14:paraId="096E1B0D" w14:textId="77777777" w:rsidR="004047F2" w:rsidRDefault="004047F2" w:rsidP="004047F2">
      <w:pPr>
        <w:pStyle w:val="PL"/>
      </w:pPr>
      <w:r>
        <w:t xml:space="preserve">          type: integer</w:t>
      </w:r>
    </w:p>
    <w:p w14:paraId="60107379" w14:textId="77777777" w:rsidR="004047F2" w:rsidRDefault="004047F2" w:rsidP="004047F2">
      <w:pPr>
        <w:pStyle w:val="PL"/>
      </w:pPr>
      <w:r>
        <w:t xml:space="preserve">        nfCpuUsage:</w:t>
      </w:r>
    </w:p>
    <w:p w14:paraId="722ADA2C" w14:textId="77777777" w:rsidR="004047F2" w:rsidRDefault="004047F2" w:rsidP="004047F2">
      <w:pPr>
        <w:pStyle w:val="PL"/>
      </w:pPr>
      <w:r>
        <w:t xml:space="preserve">          type: integer</w:t>
      </w:r>
    </w:p>
    <w:p w14:paraId="7100B56E" w14:textId="77777777" w:rsidR="004047F2" w:rsidRDefault="004047F2" w:rsidP="004047F2">
      <w:pPr>
        <w:pStyle w:val="PL"/>
      </w:pPr>
      <w:r>
        <w:t xml:space="preserve">        nfMemoryUsage:</w:t>
      </w:r>
    </w:p>
    <w:p w14:paraId="433D2915" w14:textId="77777777" w:rsidR="004047F2" w:rsidRDefault="004047F2" w:rsidP="004047F2">
      <w:pPr>
        <w:pStyle w:val="PL"/>
      </w:pPr>
      <w:r>
        <w:t xml:space="preserve">          type: integer</w:t>
      </w:r>
    </w:p>
    <w:p w14:paraId="1C5DE8AB" w14:textId="77777777" w:rsidR="004047F2" w:rsidRDefault="004047F2" w:rsidP="004047F2">
      <w:pPr>
        <w:pStyle w:val="PL"/>
      </w:pPr>
      <w:r>
        <w:t xml:space="preserve">        nfStorageUsage:</w:t>
      </w:r>
    </w:p>
    <w:p w14:paraId="59B39A06" w14:textId="77777777" w:rsidR="004047F2" w:rsidRDefault="004047F2" w:rsidP="004047F2">
      <w:pPr>
        <w:pStyle w:val="PL"/>
      </w:pPr>
      <w:r>
        <w:t xml:space="preserve">          type: integer</w:t>
      </w:r>
    </w:p>
    <w:p w14:paraId="5A28B0F8" w14:textId="77777777" w:rsidR="004047F2" w:rsidRDefault="004047F2" w:rsidP="004047F2">
      <w:pPr>
        <w:pStyle w:val="PL"/>
      </w:pPr>
      <w:r>
        <w:t xml:space="preserve">    NfLoadLevelInformation:</w:t>
      </w:r>
    </w:p>
    <w:p w14:paraId="6619FD4C" w14:textId="77777777" w:rsidR="004047F2" w:rsidRDefault="004047F2" w:rsidP="004047F2">
      <w:pPr>
        <w:pStyle w:val="PL"/>
      </w:pPr>
      <w:r>
        <w:t xml:space="preserve">      description: Represents load level information of a given NF instance.</w:t>
      </w:r>
    </w:p>
    <w:p w14:paraId="0E173955" w14:textId="77777777" w:rsidR="004047F2" w:rsidRDefault="004047F2" w:rsidP="004047F2">
      <w:pPr>
        <w:pStyle w:val="PL"/>
      </w:pPr>
      <w:r>
        <w:t xml:space="preserve">      type: object</w:t>
      </w:r>
    </w:p>
    <w:p w14:paraId="2BFF3ADC" w14:textId="77777777" w:rsidR="004047F2" w:rsidRDefault="004047F2" w:rsidP="004047F2">
      <w:pPr>
        <w:pStyle w:val="PL"/>
      </w:pPr>
      <w:r>
        <w:t xml:space="preserve">      properties:</w:t>
      </w:r>
    </w:p>
    <w:p w14:paraId="7981E09C" w14:textId="77777777" w:rsidR="004047F2" w:rsidRDefault="004047F2" w:rsidP="004047F2">
      <w:pPr>
        <w:pStyle w:val="PL"/>
      </w:pPr>
      <w:r>
        <w:t xml:space="preserve">        nfType:</w:t>
      </w:r>
    </w:p>
    <w:p w14:paraId="0692C6F2" w14:textId="77777777" w:rsidR="004047F2" w:rsidRDefault="004047F2" w:rsidP="004047F2">
      <w:pPr>
        <w:pStyle w:val="PL"/>
      </w:pPr>
      <w:r>
        <w:t xml:space="preserve">          $ref: 'TS29510_Nnrf_NFManagement.yaml#/components/schemas/NFType'</w:t>
      </w:r>
    </w:p>
    <w:p w14:paraId="47E6F892" w14:textId="77777777" w:rsidR="004047F2" w:rsidRDefault="004047F2" w:rsidP="004047F2">
      <w:pPr>
        <w:pStyle w:val="PL"/>
      </w:pPr>
      <w:r>
        <w:t xml:space="preserve">        nfInstanceId:</w:t>
      </w:r>
    </w:p>
    <w:p w14:paraId="02DADDE6" w14:textId="77777777" w:rsidR="004047F2" w:rsidRDefault="004047F2" w:rsidP="004047F2">
      <w:pPr>
        <w:pStyle w:val="PL"/>
      </w:pPr>
      <w:r>
        <w:t xml:space="preserve">          $ref: 'TS29571_CommonData.yaml#/components/schemas/NfInstanceId'</w:t>
      </w:r>
    </w:p>
    <w:p w14:paraId="217F6067" w14:textId="77777777" w:rsidR="004047F2" w:rsidRDefault="004047F2" w:rsidP="004047F2">
      <w:pPr>
        <w:pStyle w:val="PL"/>
      </w:pPr>
      <w:r>
        <w:t xml:space="preserve">        nfSetId:</w:t>
      </w:r>
    </w:p>
    <w:p w14:paraId="2EA20A77" w14:textId="77777777" w:rsidR="004047F2" w:rsidRDefault="004047F2" w:rsidP="004047F2">
      <w:pPr>
        <w:pStyle w:val="PL"/>
      </w:pPr>
      <w:r>
        <w:t xml:space="preserve">          $ref: 'TS29571_CommonData.yaml#/components/schemas/NfSetId'</w:t>
      </w:r>
    </w:p>
    <w:p w14:paraId="197846CF" w14:textId="77777777" w:rsidR="004047F2" w:rsidRDefault="004047F2" w:rsidP="004047F2">
      <w:pPr>
        <w:pStyle w:val="PL"/>
      </w:pPr>
      <w:r>
        <w:t xml:space="preserve">        nfStatus:</w:t>
      </w:r>
    </w:p>
    <w:p w14:paraId="364122EE" w14:textId="77777777" w:rsidR="004047F2" w:rsidRDefault="004047F2" w:rsidP="004047F2">
      <w:pPr>
        <w:pStyle w:val="PL"/>
      </w:pPr>
      <w:r>
        <w:t xml:space="preserve">          $ref: '#/components/schemas/NfStatus'</w:t>
      </w:r>
    </w:p>
    <w:p w14:paraId="7BE5D2FC" w14:textId="77777777" w:rsidR="004047F2" w:rsidRDefault="004047F2" w:rsidP="004047F2">
      <w:pPr>
        <w:pStyle w:val="PL"/>
      </w:pPr>
      <w:r>
        <w:t xml:space="preserve">        nfCpuUsage:</w:t>
      </w:r>
    </w:p>
    <w:p w14:paraId="3ADBF52C" w14:textId="77777777" w:rsidR="004047F2" w:rsidRDefault="004047F2" w:rsidP="004047F2">
      <w:pPr>
        <w:pStyle w:val="PL"/>
      </w:pPr>
      <w:r>
        <w:t xml:space="preserve">          type: integer</w:t>
      </w:r>
    </w:p>
    <w:p w14:paraId="23597AEB" w14:textId="77777777" w:rsidR="004047F2" w:rsidRDefault="004047F2" w:rsidP="004047F2">
      <w:pPr>
        <w:pStyle w:val="PL"/>
      </w:pPr>
      <w:r>
        <w:t xml:space="preserve">        nfMemoryUsage:</w:t>
      </w:r>
    </w:p>
    <w:p w14:paraId="3ACD4C5C" w14:textId="77777777" w:rsidR="004047F2" w:rsidRDefault="004047F2" w:rsidP="004047F2">
      <w:pPr>
        <w:pStyle w:val="PL"/>
      </w:pPr>
      <w:r>
        <w:t xml:space="preserve">          type: integer</w:t>
      </w:r>
    </w:p>
    <w:p w14:paraId="70F727BB" w14:textId="77777777" w:rsidR="004047F2" w:rsidRDefault="004047F2" w:rsidP="004047F2">
      <w:pPr>
        <w:pStyle w:val="PL"/>
      </w:pPr>
      <w:r>
        <w:t xml:space="preserve">        nfStorageUsage:</w:t>
      </w:r>
    </w:p>
    <w:p w14:paraId="54BC279E" w14:textId="77777777" w:rsidR="004047F2" w:rsidRDefault="004047F2" w:rsidP="004047F2">
      <w:pPr>
        <w:pStyle w:val="PL"/>
      </w:pPr>
      <w:r>
        <w:t xml:space="preserve">          type: integer</w:t>
      </w:r>
    </w:p>
    <w:p w14:paraId="5148CDCF" w14:textId="77777777" w:rsidR="004047F2" w:rsidRDefault="004047F2" w:rsidP="004047F2">
      <w:pPr>
        <w:pStyle w:val="PL"/>
      </w:pPr>
      <w:r>
        <w:t xml:space="preserve">        nfLoadLevelAverage:</w:t>
      </w:r>
    </w:p>
    <w:p w14:paraId="710C703D" w14:textId="77777777" w:rsidR="004047F2" w:rsidRDefault="004047F2" w:rsidP="004047F2">
      <w:pPr>
        <w:pStyle w:val="PL"/>
      </w:pPr>
      <w:r>
        <w:t xml:space="preserve">          type: integer</w:t>
      </w:r>
    </w:p>
    <w:p w14:paraId="053ABF89" w14:textId="77777777" w:rsidR="004047F2" w:rsidRDefault="004047F2" w:rsidP="004047F2">
      <w:pPr>
        <w:pStyle w:val="PL"/>
      </w:pPr>
      <w:r>
        <w:t xml:space="preserve">        nfLoadLevelpeak:</w:t>
      </w:r>
    </w:p>
    <w:p w14:paraId="39D2A97C" w14:textId="77777777" w:rsidR="004047F2" w:rsidRDefault="004047F2" w:rsidP="004047F2">
      <w:pPr>
        <w:pStyle w:val="PL"/>
      </w:pPr>
      <w:r>
        <w:t xml:space="preserve">          type: integer</w:t>
      </w:r>
    </w:p>
    <w:p w14:paraId="61BCD528" w14:textId="77777777" w:rsidR="004047F2" w:rsidRDefault="004047F2" w:rsidP="004047F2">
      <w:pPr>
        <w:pStyle w:val="PL"/>
      </w:pPr>
      <w:r>
        <w:t xml:space="preserve">        snssai:</w:t>
      </w:r>
    </w:p>
    <w:p w14:paraId="244A5AF1" w14:textId="77777777" w:rsidR="004047F2" w:rsidRDefault="004047F2" w:rsidP="004047F2">
      <w:pPr>
        <w:pStyle w:val="PL"/>
      </w:pPr>
      <w:r>
        <w:t xml:space="preserve">          $ref: 'TS29571_CommonData.yaml#/components/schemas/Snssai'</w:t>
      </w:r>
    </w:p>
    <w:p w14:paraId="538F893F" w14:textId="77777777" w:rsidR="004047F2" w:rsidRDefault="004047F2" w:rsidP="004047F2">
      <w:pPr>
        <w:pStyle w:val="PL"/>
      </w:pPr>
      <w:r>
        <w:t xml:space="preserve">        confidence:</w:t>
      </w:r>
    </w:p>
    <w:p w14:paraId="44910A7B" w14:textId="77777777" w:rsidR="004047F2" w:rsidRDefault="004047F2" w:rsidP="004047F2">
      <w:pPr>
        <w:pStyle w:val="PL"/>
      </w:pPr>
      <w:r>
        <w:t xml:space="preserve">          $ref: 'TS29571_CommonData.yaml#/components/schemas/Uinteger'</w:t>
      </w:r>
    </w:p>
    <w:p w14:paraId="0B4BED4C" w14:textId="77777777" w:rsidR="004047F2" w:rsidRDefault="004047F2" w:rsidP="004047F2">
      <w:pPr>
        <w:pStyle w:val="PL"/>
      </w:pPr>
      <w:r>
        <w:t xml:space="preserve">      required:</w:t>
      </w:r>
    </w:p>
    <w:p w14:paraId="7ADB4390" w14:textId="77777777" w:rsidR="004047F2" w:rsidRDefault="004047F2" w:rsidP="004047F2">
      <w:pPr>
        <w:pStyle w:val="PL"/>
      </w:pPr>
      <w:r>
        <w:t xml:space="preserve">        - nfType</w:t>
      </w:r>
    </w:p>
    <w:p w14:paraId="48BBEC0A" w14:textId="77777777" w:rsidR="004047F2" w:rsidRDefault="004047F2" w:rsidP="004047F2">
      <w:pPr>
        <w:pStyle w:val="PL"/>
      </w:pPr>
      <w:r>
        <w:t xml:space="preserve">        - nfInstanceId</w:t>
      </w:r>
    </w:p>
    <w:p w14:paraId="6C5B17DE" w14:textId="77777777" w:rsidR="004047F2" w:rsidRDefault="004047F2" w:rsidP="004047F2">
      <w:pPr>
        <w:pStyle w:val="PL"/>
      </w:pPr>
      <w:r>
        <w:t xml:space="preserve">    NfStatus:</w:t>
      </w:r>
    </w:p>
    <w:p w14:paraId="7DAF907D" w14:textId="77777777" w:rsidR="004047F2" w:rsidRDefault="004047F2" w:rsidP="004047F2">
      <w:pPr>
        <w:pStyle w:val="PL"/>
      </w:pPr>
      <w:r>
        <w:t xml:space="preserve">      description: Contains the percentage of time spent on various NF states.</w:t>
      </w:r>
    </w:p>
    <w:p w14:paraId="5346FA87" w14:textId="77777777" w:rsidR="004047F2" w:rsidRDefault="004047F2" w:rsidP="004047F2">
      <w:pPr>
        <w:pStyle w:val="PL"/>
      </w:pPr>
      <w:r>
        <w:t xml:space="preserve">      type: object</w:t>
      </w:r>
    </w:p>
    <w:p w14:paraId="6505F544" w14:textId="77777777" w:rsidR="004047F2" w:rsidRDefault="004047F2" w:rsidP="004047F2">
      <w:pPr>
        <w:pStyle w:val="PL"/>
      </w:pPr>
      <w:r>
        <w:t xml:space="preserve">      properties:</w:t>
      </w:r>
    </w:p>
    <w:p w14:paraId="309F24F2" w14:textId="77777777" w:rsidR="004047F2" w:rsidRDefault="004047F2" w:rsidP="004047F2">
      <w:pPr>
        <w:pStyle w:val="PL"/>
      </w:pPr>
      <w:r>
        <w:t xml:space="preserve">        statusRegistered:</w:t>
      </w:r>
    </w:p>
    <w:p w14:paraId="64591953" w14:textId="77777777" w:rsidR="004047F2" w:rsidRDefault="004047F2" w:rsidP="004047F2">
      <w:pPr>
        <w:pStyle w:val="PL"/>
      </w:pPr>
      <w:r>
        <w:t xml:space="preserve">          $ref: 'TS29571_CommonData.yaml#/components/schemas/SamplingRatio'</w:t>
      </w:r>
    </w:p>
    <w:p w14:paraId="492D74F2" w14:textId="77777777" w:rsidR="004047F2" w:rsidRDefault="004047F2" w:rsidP="004047F2">
      <w:pPr>
        <w:pStyle w:val="PL"/>
      </w:pPr>
      <w:r>
        <w:t xml:space="preserve">        statusUnregistered:</w:t>
      </w:r>
    </w:p>
    <w:p w14:paraId="6FEC420D" w14:textId="77777777" w:rsidR="004047F2" w:rsidRDefault="004047F2" w:rsidP="004047F2">
      <w:pPr>
        <w:pStyle w:val="PL"/>
      </w:pPr>
      <w:r>
        <w:t xml:space="preserve">          $ref: 'TS29571_CommonData.yaml#/components/schemas/SamplingRatio'</w:t>
      </w:r>
    </w:p>
    <w:p w14:paraId="55AEDA44" w14:textId="77777777" w:rsidR="004047F2" w:rsidRDefault="004047F2" w:rsidP="004047F2">
      <w:pPr>
        <w:pStyle w:val="PL"/>
      </w:pPr>
      <w:r>
        <w:t xml:space="preserve">        statusUndiscoverable:</w:t>
      </w:r>
    </w:p>
    <w:p w14:paraId="2FF8521F" w14:textId="77777777" w:rsidR="004047F2" w:rsidRDefault="004047F2" w:rsidP="004047F2">
      <w:pPr>
        <w:pStyle w:val="PL"/>
      </w:pPr>
      <w:r>
        <w:t xml:space="preserve">          $ref: 'TS29571_CommonData.yaml#/components/schemas/SamplingRatio'</w:t>
      </w:r>
    </w:p>
    <w:p w14:paraId="64734CEC" w14:textId="77777777" w:rsidR="004047F2" w:rsidRDefault="004047F2" w:rsidP="004047F2">
      <w:pPr>
        <w:pStyle w:val="PL"/>
      </w:pPr>
      <w:r>
        <w:t xml:space="preserve">    AnySlice:</w:t>
      </w:r>
    </w:p>
    <w:p w14:paraId="365AD586" w14:textId="77777777" w:rsidR="004047F2" w:rsidRDefault="004047F2" w:rsidP="004047F2">
      <w:pPr>
        <w:pStyle w:val="PL"/>
      </w:pPr>
      <w:r>
        <w:t xml:space="preserve">      type: boolean</w:t>
      </w:r>
    </w:p>
    <w:p w14:paraId="55BE3CB6" w14:textId="77777777" w:rsidR="004047F2" w:rsidRDefault="004047F2" w:rsidP="004047F2">
      <w:pPr>
        <w:pStyle w:val="PL"/>
      </w:pPr>
      <w:r>
        <w:t xml:space="preserve">      description: FALSE represents not applicable for all slices. TRUE represents applicable for all slices.</w:t>
      </w:r>
    </w:p>
    <w:p w14:paraId="7E2BF372" w14:textId="77777777" w:rsidR="004047F2" w:rsidRDefault="004047F2" w:rsidP="004047F2">
      <w:pPr>
        <w:pStyle w:val="PL"/>
      </w:pPr>
      <w:r>
        <w:t xml:space="preserve">    LoadLevelInformation:</w:t>
      </w:r>
    </w:p>
    <w:p w14:paraId="77275ABD" w14:textId="77777777" w:rsidR="004047F2" w:rsidRDefault="004047F2" w:rsidP="004047F2">
      <w:pPr>
        <w:pStyle w:val="PL"/>
      </w:pPr>
      <w:r>
        <w:t xml:space="preserve">      type: integer</w:t>
      </w:r>
    </w:p>
    <w:p w14:paraId="3BD10E74" w14:textId="77777777" w:rsidR="004047F2" w:rsidRDefault="004047F2" w:rsidP="004047F2">
      <w:pPr>
        <w:pStyle w:val="PL"/>
      </w:pPr>
      <w:r>
        <w:t xml:space="preserve">      description: Load level information of the network slice and the optionally associated network slice instance.</w:t>
      </w:r>
    </w:p>
    <w:p w14:paraId="5E24537A" w14:textId="77777777" w:rsidR="004047F2" w:rsidRDefault="004047F2" w:rsidP="004047F2">
      <w:pPr>
        <w:pStyle w:val="PL"/>
      </w:pPr>
      <w:r>
        <w:t xml:space="preserve">    AbnormalBehaviour:</w:t>
      </w:r>
    </w:p>
    <w:p w14:paraId="32A35945" w14:textId="77777777" w:rsidR="004047F2" w:rsidRDefault="004047F2" w:rsidP="004047F2">
      <w:pPr>
        <w:pStyle w:val="PL"/>
      </w:pPr>
      <w:r>
        <w:t xml:space="preserve">      description: Represents the abnormal behaviour information.</w:t>
      </w:r>
    </w:p>
    <w:p w14:paraId="3FA47FC3" w14:textId="77777777" w:rsidR="004047F2" w:rsidRDefault="004047F2" w:rsidP="004047F2">
      <w:pPr>
        <w:pStyle w:val="PL"/>
      </w:pPr>
      <w:r>
        <w:t xml:space="preserve">      type: object</w:t>
      </w:r>
    </w:p>
    <w:p w14:paraId="24C6318F" w14:textId="77777777" w:rsidR="004047F2" w:rsidRDefault="004047F2" w:rsidP="004047F2">
      <w:pPr>
        <w:pStyle w:val="PL"/>
      </w:pPr>
      <w:r>
        <w:t xml:space="preserve">      properties:</w:t>
      </w:r>
    </w:p>
    <w:p w14:paraId="62680CFE" w14:textId="77777777" w:rsidR="004047F2" w:rsidRDefault="004047F2" w:rsidP="004047F2">
      <w:pPr>
        <w:pStyle w:val="PL"/>
      </w:pPr>
      <w:r>
        <w:lastRenderedPageBreak/>
        <w:t xml:space="preserve">        supis:</w:t>
      </w:r>
    </w:p>
    <w:p w14:paraId="4CC76881" w14:textId="77777777" w:rsidR="004047F2" w:rsidRDefault="004047F2" w:rsidP="004047F2">
      <w:pPr>
        <w:pStyle w:val="PL"/>
      </w:pPr>
      <w:r>
        <w:t xml:space="preserve">          type: array</w:t>
      </w:r>
    </w:p>
    <w:p w14:paraId="1900FCD9" w14:textId="77777777" w:rsidR="004047F2" w:rsidRDefault="004047F2" w:rsidP="004047F2">
      <w:pPr>
        <w:pStyle w:val="PL"/>
      </w:pPr>
      <w:r>
        <w:t xml:space="preserve">          items:</w:t>
      </w:r>
    </w:p>
    <w:p w14:paraId="55F0DE75" w14:textId="77777777" w:rsidR="004047F2" w:rsidRDefault="004047F2" w:rsidP="004047F2">
      <w:pPr>
        <w:pStyle w:val="PL"/>
      </w:pPr>
      <w:r>
        <w:t xml:space="preserve">            $ref: 'TS29571_CommonData.yaml#/components/schemas/Supi'</w:t>
      </w:r>
    </w:p>
    <w:p w14:paraId="14930F3D" w14:textId="77777777" w:rsidR="004047F2" w:rsidRDefault="004047F2" w:rsidP="004047F2">
      <w:pPr>
        <w:pStyle w:val="PL"/>
      </w:pPr>
      <w:r>
        <w:t xml:space="preserve">          minItems: 1</w:t>
      </w:r>
    </w:p>
    <w:p w14:paraId="68BC5DBE" w14:textId="77777777" w:rsidR="004047F2" w:rsidRDefault="004047F2" w:rsidP="004047F2">
      <w:pPr>
        <w:pStyle w:val="PL"/>
      </w:pPr>
      <w:r>
        <w:t xml:space="preserve">        excep:</w:t>
      </w:r>
    </w:p>
    <w:p w14:paraId="1D651FE9" w14:textId="77777777" w:rsidR="004047F2" w:rsidRDefault="004047F2" w:rsidP="004047F2">
      <w:pPr>
        <w:pStyle w:val="PL"/>
      </w:pPr>
      <w:r>
        <w:t xml:space="preserve">          $ref: '#/components/schemas/Exception'</w:t>
      </w:r>
    </w:p>
    <w:p w14:paraId="4B85F7F9" w14:textId="77777777" w:rsidR="004047F2" w:rsidRDefault="004047F2" w:rsidP="004047F2">
      <w:pPr>
        <w:pStyle w:val="PL"/>
      </w:pPr>
      <w:r>
        <w:t xml:space="preserve">        dnn:</w:t>
      </w:r>
    </w:p>
    <w:p w14:paraId="6D86EC7D" w14:textId="77777777" w:rsidR="004047F2" w:rsidRDefault="004047F2" w:rsidP="004047F2">
      <w:pPr>
        <w:pStyle w:val="PL"/>
      </w:pPr>
      <w:r>
        <w:t xml:space="preserve">          $ref: 'TS29571_CommonData.yaml#/components/schemas/Dnn'</w:t>
      </w:r>
    </w:p>
    <w:p w14:paraId="6C2B59DD" w14:textId="77777777" w:rsidR="004047F2" w:rsidRDefault="004047F2" w:rsidP="004047F2">
      <w:pPr>
        <w:pStyle w:val="PL"/>
      </w:pPr>
      <w:r>
        <w:t xml:space="preserve">        snssai:</w:t>
      </w:r>
    </w:p>
    <w:p w14:paraId="56236733" w14:textId="77777777" w:rsidR="004047F2" w:rsidRDefault="004047F2" w:rsidP="004047F2">
      <w:pPr>
        <w:pStyle w:val="PL"/>
      </w:pPr>
      <w:r>
        <w:t xml:space="preserve">          $ref: 'TS29571_CommonData.yaml#/components/schemas/Snssai'</w:t>
      </w:r>
    </w:p>
    <w:p w14:paraId="273AE95E" w14:textId="77777777" w:rsidR="004047F2" w:rsidRDefault="004047F2" w:rsidP="004047F2">
      <w:pPr>
        <w:pStyle w:val="PL"/>
      </w:pPr>
      <w:r>
        <w:t xml:space="preserve">        ratio:</w:t>
      </w:r>
    </w:p>
    <w:p w14:paraId="1A178CD3" w14:textId="77777777" w:rsidR="004047F2" w:rsidRDefault="004047F2" w:rsidP="004047F2">
      <w:pPr>
        <w:pStyle w:val="PL"/>
      </w:pPr>
      <w:r>
        <w:t xml:space="preserve">          $ref: 'TS29571_CommonData.yaml#/components/schemas/SamplingRatio'</w:t>
      </w:r>
    </w:p>
    <w:p w14:paraId="14822DAE" w14:textId="77777777" w:rsidR="004047F2" w:rsidRDefault="004047F2" w:rsidP="004047F2">
      <w:pPr>
        <w:pStyle w:val="PL"/>
      </w:pPr>
      <w:r>
        <w:t xml:space="preserve">        confidence:</w:t>
      </w:r>
    </w:p>
    <w:p w14:paraId="611F3A6F" w14:textId="77777777" w:rsidR="004047F2" w:rsidRDefault="004047F2" w:rsidP="004047F2">
      <w:pPr>
        <w:pStyle w:val="PL"/>
      </w:pPr>
      <w:r>
        <w:t xml:space="preserve">          $ref: 'TS29571_CommonData.yaml#/components/schemas/Uinteger'</w:t>
      </w:r>
    </w:p>
    <w:p w14:paraId="0611A672" w14:textId="77777777" w:rsidR="004047F2" w:rsidRDefault="004047F2" w:rsidP="004047F2">
      <w:pPr>
        <w:pStyle w:val="PL"/>
      </w:pPr>
      <w:r>
        <w:t xml:space="preserve">        addtMeasInfo:</w:t>
      </w:r>
    </w:p>
    <w:p w14:paraId="6E2B0907" w14:textId="77777777" w:rsidR="004047F2" w:rsidRDefault="004047F2" w:rsidP="004047F2">
      <w:pPr>
        <w:pStyle w:val="PL"/>
      </w:pPr>
      <w:r>
        <w:t xml:space="preserve">          $ref: '#/components/schemas/AdditionalMeasurement'</w:t>
      </w:r>
    </w:p>
    <w:p w14:paraId="0406326E" w14:textId="77777777" w:rsidR="004047F2" w:rsidRDefault="004047F2" w:rsidP="004047F2">
      <w:pPr>
        <w:pStyle w:val="PL"/>
      </w:pPr>
      <w:r>
        <w:t xml:space="preserve">      required:</w:t>
      </w:r>
    </w:p>
    <w:p w14:paraId="7CC95430" w14:textId="77777777" w:rsidR="004047F2" w:rsidRDefault="004047F2" w:rsidP="004047F2">
      <w:pPr>
        <w:pStyle w:val="PL"/>
      </w:pPr>
      <w:r>
        <w:t xml:space="preserve">        - excep</w:t>
      </w:r>
    </w:p>
    <w:p w14:paraId="52AFB869" w14:textId="77777777" w:rsidR="004047F2" w:rsidRDefault="004047F2" w:rsidP="004047F2">
      <w:pPr>
        <w:pStyle w:val="PL"/>
      </w:pPr>
      <w:r>
        <w:t xml:space="preserve">    Exception:</w:t>
      </w:r>
    </w:p>
    <w:p w14:paraId="3A428177" w14:textId="77777777" w:rsidR="004047F2" w:rsidRDefault="004047F2" w:rsidP="004047F2">
      <w:pPr>
        <w:pStyle w:val="PL"/>
      </w:pPr>
      <w:r>
        <w:t xml:space="preserve">      description: Represents the Exception information.</w:t>
      </w:r>
    </w:p>
    <w:p w14:paraId="246D8C99" w14:textId="77777777" w:rsidR="004047F2" w:rsidRDefault="004047F2" w:rsidP="004047F2">
      <w:pPr>
        <w:pStyle w:val="PL"/>
      </w:pPr>
      <w:r>
        <w:t xml:space="preserve">      type: object</w:t>
      </w:r>
    </w:p>
    <w:p w14:paraId="19B77F4F" w14:textId="77777777" w:rsidR="004047F2" w:rsidRDefault="004047F2" w:rsidP="004047F2">
      <w:pPr>
        <w:pStyle w:val="PL"/>
      </w:pPr>
      <w:r>
        <w:t xml:space="preserve">      properties:</w:t>
      </w:r>
    </w:p>
    <w:p w14:paraId="2F9BB63E" w14:textId="77777777" w:rsidR="004047F2" w:rsidRDefault="004047F2" w:rsidP="004047F2">
      <w:pPr>
        <w:pStyle w:val="PL"/>
      </w:pPr>
      <w:r>
        <w:t xml:space="preserve">        excepId:</w:t>
      </w:r>
    </w:p>
    <w:p w14:paraId="03AB3960" w14:textId="77777777" w:rsidR="004047F2" w:rsidRDefault="004047F2" w:rsidP="004047F2">
      <w:pPr>
        <w:pStyle w:val="PL"/>
      </w:pPr>
      <w:r>
        <w:t xml:space="preserve">          $ref: '#/components/schemas/ExceptionId'</w:t>
      </w:r>
    </w:p>
    <w:p w14:paraId="5AC4CAFA" w14:textId="77777777" w:rsidR="004047F2" w:rsidRDefault="004047F2" w:rsidP="004047F2">
      <w:pPr>
        <w:pStyle w:val="PL"/>
      </w:pPr>
      <w:r>
        <w:t xml:space="preserve">        excepLevel:</w:t>
      </w:r>
    </w:p>
    <w:p w14:paraId="4AABAE03" w14:textId="77777777" w:rsidR="004047F2" w:rsidRDefault="004047F2" w:rsidP="004047F2">
      <w:pPr>
        <w:pStyle w:val="PL"/>
      </w:pPr>
      <w:r>
        <w:t xml:space="preserve">          type: integer</w:t>
      </w:r>
    </w:p>
    <w:p w14:paraId="373F9716" w14:textId="77777777" w:rsidR="004047F2" w:rsidRDefault="004047F2" w:rsidP="004047F2">
      <w:pPr>
        <w:pStyle w:val="PL"/>
      </w:pPr>
      <w:r>
        <w:t xml:space="preserve">        excepTrend:</w:t>
      </w:r>
    </w:p>
    <w:p w14:paraId="1D93F359" w14:textId="77777777" w:rsidR="004047F2" w:rsidRDefault="004047F2" w:rsidP="004047F2">
      <w:pPr>
        <w:pStyle w:val="PL"/>
      </w:pPr>
      <w:r>
        <w:t xml:space="preserve">          $ref: '#/components/schemas/ExceptionTrend'</w:t>
      </w:r>
    </w:p>
    <w:p w14:paraId="4FEB5454" w14:textId="77777777" w:rsidR="004047F2" w:rsidRDefault="004047F2" w:rsidP="004047F2">
      <w:pPr>
        <w:pStyle w:val="PL"/>
      </w:pPr>
      <w:r>
        <w:t xml:space="preserve">      required:</w:t>
      </w:r>
    </w:p>
    <w:p w14:paraId="120F00CC" w14:textId="77777777" w:rsidR="004047F2" w:rsidRDefault="004047F2" w:rsidP="004047F2">
      <w:pPr>
        <w:pStyle w:val="PL"/>
      </w:pPr>
      <w:r>
        <w:t xml:space="preserve">        - excepId</w:t>
      </w:r>
    </w:p>
    <w:p w14:paraId="649E4343" w14:textId="77777777" w:rsidR="004047F2" w:rsidRDefault="004047F2" w:rsidP="004047F2">
      <w:pPr>
        <w:pStyle w:val="PL"/>
      </w:pPr>
      <w:r>
        <w:t xml:space="preserve">    AdditionalMeasurement:</w:t>
      </w:r>
    </w:p>
    <w:p w14:paraId="2687412D" w14:textId="77777777" w:rsidR="004047F2" w:rsidRDefault="004047F2" w:rsidP="004047F2">
      <w:pPr>
        <w:pStyle w:val="PL"/>
      </w:pPr>
      <w:r>
        <w:t xml:space="preserve">      description: Represents additional measurement information.</w:t>
      </w:r>
    </w:p>
    <w:p w14:paraId="2DDC1B0A" w14:textId="77777777" w:rsidR="004047F2" w:rsidRDefault="004047F2" w:rsidP="004047F2">
      <w:pPr>
        <w:pStyle w:val="PL"/>
      </w:pPr>
      <w:r>
        <w:t xml:space="preserve">      type: object</w:t>
      </w:r>
    </w:p>
    <w:p w14:paraId="7006113E" w14:textId="77777777" w:rsidR="004047F2" w:rsidRDefault="004047F2" w:rsidP="004047F2">
      <w:pPr>
        <w:pStyle w:val="PL"/>
      </w:pPr>
      <w:r>
        <w:t xml:space="preserve">      properties:</w:t>
      </w:r>
    </w:p>
    <w:p w14:paraId="33D063B9" w14:textId="77777777" w:rsidR="004047F2" w:rsidRDefault="004047F2" w:rsidP="004047F2">
      <w:pPr>
        <w:pStyle w:val="PL"/>
      </w:pPr>
      <w:r>
        <w:t xml:space="preserve">        unexpLoc:</w:t>
      </w:r>
    </w:p>
    <w:p w14:paraId="5C8E6EC5" w14:textId="77777777" w:rsidR="004047F2" w:rsidRDefault="004047F2" w:rsidP="004047F2">
      <w:pPr>
        <w:pStyle w:val="PL"/>
      </w:pPr>
      <w:r>
        <w:t xml:space="preserve">          $ref: 'TS29554_Npcf_BDTPolicyControl.yaml#/components/schemas/NetworkAreaInfo'</w:t>
      </w:r>
    </w:p>
    <w:p w14:paraId="5F3C6F1B" w14:textId="77777777" w:rsidR="004047F2" w:rsidRDefault="004047F2" w:rsidP="004047F2">
      <w:pPr>
        <w:pStyle w:val="PL"/>
      </w:pPr>
      <w:r>
        <w:t xml:space="preserve">        unexpFlowTeps:</w:t>
      </w:r>
    </w:p>
    <w:p w14:paraId="2C7F3C19" w14:textId="77777777" w:rsidR="004047F2" w:rsidRDefault="004047F2" w:rsidP="004047F2">
      <w:pPr>
        <w:pStyle w:val="PL"/>
      </w:pPr>
      <w:r>
        <w:t xml:space="preserve">          type: array</w:t>
      </w:r>
    </w:p>
    <w:p w14:paraId="28314408" w14:textId="77777777" w:rsidR="004047F2" w:rsidRDefault="004047F2" w:rsidP="004047F2">
      <w:pPr>
        <w:pStyle w:val="PL"/>
      </w:pPr>
      <w:r>
        <w:t xml:space="preserve">          items:</w:t>
      </w:r>
    </w:p>
    <w:p w14:paraId="050B9C2F" w14:textId="77777777" w:rsidR="004047F2" w:rsidRDefault="004047F2" w:rsidP="004047F2">
      <w:pPr>
        <w:pStyle w:val="PL"/>
      </w:pPr>
      <w:r>
        <w:t xml:space="preserve">            $ref: '#/components/schemas/IpEthFlowDescription'</w:t>
      </w:r>
    </w:p>
    <w:p w14:paraId="2973702C" w14:textId="77777777" w:rsidR="004047F2" w:rsidRDefault="004047F2" w:rsidP="004047F2">
      <w:pPr>
        <w:pStyle w:val="PL"/>
      </w:pPr>
      <w:r>
        <w:t xml:space="preserve">          minItems: 1</w:t>
      </w:r>
    </w:p>
    <w:p w14:paraId="4CA30B32" w14:textId="77777777" w:rsidR="004047F2" w:rsidRDefault="004047F2" w:rsidP="004047F2">
      <w:pPr>
        <w:pStyle w:val="PL"/>
      </w:pPr>
      <w:r>
        <w:t xml:space="preserve">        unexpWakes:</w:t>
      </w:r>
    </w:p>
    <w:p w14:paraId="25F15462" w14:textId="77777777" w:rsidR="004047F2" w:rsidRDefault="004047F2" w:rsidP="004047F2">
      <w:pPr>
        <w:pStyle w:val="PL"/>
      </w:pPr>
      <w:r>
        <w:t xml:space="preserve">          type: array</w:t>
      </w:r>
    </w:p>
    <w:p w14:paraId="363EF790" w14:textId="77777777" w:rsidR="004047F2" w:rsidRDefault="004047F2" w:rsidP="004047F2">
      <w:pPr>
        <w:pStyle w:val="PL"/>
      </w:pPr>
      <w:r>
        <w:t xml:space="preserve">          items:</w:t>
      </w:r>
    </w:p>
    <w:p w14:paraId="28AC1F7D" w14:textId="77777777" w:rsidR="004047F2" w:rsidRDefault="004047F2" w:rsidP="004047F2">
      <w:pPr>
        <w:pStyle w:val="PL"/>
      </w:pPr>
      <w:r>
        <w:t xml:space="preserve">            $ref: 'TS29571_CommonData.yaml#/components/schemas/DateTime'</w:t>
      </w:r>
    </w:p>
    <w:p w14:paraId="6E40BF85" w14:textId="77777777" w:rsidR="004047F2" w:rsidRDefault="004047F2" w:rsidP="004047F2">
      <w:pPr>
        <w:pStyle w:val="PL"/>
      </w:pPr>
      <w:r>
        <w:t xml:space="preserve">          minItems: 1</w:t>
      </w:r>
    </w:p>
    <w:p w14:paraId="45004B99" w14:textId="77777777" w:rsidR="004047F2" w:rsidRDefault="004047F2" w:rsidP="004047F2">
      <w:pPr>
        <w:pStyle w:val="PL"/>
      </w:pPr>
      <w:r>
        <w:t xml:space="preserve">        ddosAttack:</w:t>
      </w:r>
    </w:p>
    <w:p w14:paraId="37611735" w14:textId="77777777" w:rsidR="004047F2" w:rsidRDefault="004047F2" w:rsidP="004047F2">
      <w:pPr>
        <w:pStyle w:val="PL"/>
      </w:pPr>
      <w:r>
        <w:t xml:space="preserve">          $ref: '#/components/schemas/AddressList'</w:t>
      </w:r>
    </w:p>
    <w:p w14:paraId="22C411F0" w14:textId="77777777" w:rsidR="004047F2" w:rsidRDefault="004047F2" w:rsidP="004047F2">
      <w:pPr>
        <w:pStyle w:val="PL"/>
      </w:pPr>
      <w:r>
        <w:t xml:space="preserve">        wrgDest:</w:t>
      </w:r>
    </w:p>
    <w:p w14:paraId="56F0FB2E" w14:textId="77777777" w:rsidR="004047F2" w:rsidRDefault="004047F2" w:rsidP="004047F2">
      <w:pPr>
        <w:pStyle w:val="PL"/>
      </w:pPr>
      <w:r>
        <w:t xml:space="preserve">          $ref: '#/components/schemas/AddressList'</w:t>
      </w:r>
    </w:p>
    <w:p w14:paraId="75E0E920" w14:textId="77777777" w:rsidR="004047F2" w:rsidRDefault="004047F2" w:rsidP="004047F2">
      <w:pPr>
        <w:pStyle w:val="PL"/>
      </w:pPr>
      <w:r>
        <w:t xml:space="preserve">        circums:</w:t>
      </w:r>
    </w:p>
    <w:p w14:paraId="505C7386" w14:textId="77777777" w:rsidR="004047F2" w:rsidRDefault="004047F2" w:rsidP="004047F2">
      <w:pPr>
        <w:pStyle w:val="PL"/>
      </w:pPr>
      <w:r>
        <w:t xml:space="preserve">          type: array</w:t>
      </w:r>
    </w:p>
    <w:p w14:paraId="05C8C21C" w14:textId="77777777" w:rsidR="004047F2" w:rsidRDefault="004047F2" w:rsidP="004047F2">
      <w:pPr>
        <w:pStyle w:val="PL"/>
      </w:pPr>
      <w:r>
        <w:t xml:space="preserve">          items:</w:t>
      </w:r>
    </w:p>
    <w:p w14:paraId="01CB6B44" w14:textId="77777777" w:rsidR="004047F2" w:rsidRDefault="004047F2" w:rsidP="004047F2">
      <w:pPr>
        <w:pStyle w:val="PL"/>
      </w:pPr>
      <w:r>
        <w:t xml:space="preserve">            $ref: '#/components/schemas/CircumstanceDescription'</w:t>
      </w:r>
    </w:p>
    <w:p w14:paraId="73DEC0EE" w14:textId="77777777" w:rsidR="004047F2" w:rsidRDefault="004047F2" w:rsidP="004047F2">
      <w:pPr>
        <w:pStyle w:val="PL"/>
      </w:pPr>
      <w:r>
        <w:t xml:space="preserve">          minItems: 1</w:t>
      </w:r>
    </w:p>
    <w:p w14:paraId="439C5144" w14:textId="77777777" w:rsidR="004047F2" w:rsidRDefault="004047F2" w:rsidP="004047F2">
      <w:pPr>
        <w:pStyle w:val="PL"/>
      </w:pPr>
      <w:r>
        <w:t xml:space="preserve">    IpEthFlowDescription:</w:t>
      </w:r>
    </w:p>
    <w:p w14:paraId="5EE67059" w14:textId="77777777" w:rsidR="004047F2" w:rsidRDefault="004047F2" w:rsidP="004047F2">
      <w:pPr>
        <w:pStyle w:val="PL"/>
      </w:pPr>
      <w:r>
        <w:t xml:space="preserve">      description: Contains the description of an Uplink and/or Downlink Ethernet flow.</w:t>
      </w:r>
    </w:p>
    <w:p w14:paraId="4970ED95" w14:textId="77777777" w:rsidR="004047F2" w:rsidRDefault="004047F2" w:rsidP="004047F2">
      <w:pPr>
        <w:pStyle w:val="PL"/>
      </w:pPr>
      <w:r>
        <w:t xml:space="preserve">      type: object</w:t>
      </w:r>
    </w:p>
    <w:p w14:paraId="0C575283" w14:textId="77777777" w:rsidR="004047F2" w:rsidRDefault="004047F2" w:rsidP="004047F2">
      <w:pPr>
        <w:pStyle w:val="PL"/>
      </w:pPr>
      <w:r>
        <w:t xml:space="preserve">      properties:</w:t>
      </w:r>
    </w:p>
    <w:p w14:paraId="0D0515DA" w14:textId="77777777" w:rsidR="004047F2" w:rsidRDefault="004047F2" w:rsidP="004047F2">
      <w:pPr>
        <w:pStyle w:val="PL"/>
      </w:pPr>
      <w:r>
        <w:t xml:space="preserve">        ipTrafficFilter:</w:t>
      </w:r>
    </w:p>
    <w:p w14:paraId="172410C2" w14:textId="77777777" w:rsidR="004047F2" w:rsidRDefault="004047F2" w:rsidP="004047F2">
      <w:pPr>
        <w:pStyle w:val="PL"/>
      </w:pPr>
      <w:r>
        <w:t xml:space="preserve">          $ref: 'TS29514_Npcf_PolicyAuthorization.yaml#/components/schemas/FlowDescription'</w:t>
      </w:r>
    </w:p>
    <w:p w14:paraId="5DA39DAB" w14:textId="77777777" w:rsidR="004047F2" w:rsidRDefault="004047F2" w:rsidP="004047F2">
      <w:pPr>
        <w:pStyle w:val="PL"/>
      </w:pPr>
      <w:r>
        <w:t xml:space="preserve">        ethTrafficFilter:</w:t>
      </w:r>
    </w:p>
    <w:p w14:paraId="68E495FD" w14:textId="77777777" w:rsidR="004047F2" w:rsidRDefault="004047F2" w:rsidP="004047F2">
      <w:pPr>
        <w:pStyle w:val="PL"/>
      </w:pPr>
      <w:r>
        <w:t xml:space="preserve">          $ref: 'TS29514_Npcf_PolicyAuthorization.yaml#/components/schemas/EthFlowDescription'</w:t>
      </w:r>
    </w:p>
    <w:p w14:paraId="245B0831" w14:textId="77777777" w:rsidR="004047F2" w:rsidRDefault="004047F2" w:rsidP="004047F2">
      <w:pPr>
        <w:pStyle w:val="PL"/>
      </w:pPr>
      <w:r>
        <w:t xml:space="preserve">    AddressList:</w:t>
      </w:r>
    </w:p>
    <w:p w14:paraId="53560E40" w14:textId="77777777" w:rsidR="004047F2" w:rsidRDefault="004047F2" w:rsidP="004047F2">
      <w:pPr>
        <w:pStyle w:val="PL"/>
      </w:pPr>
      <w:r>
        <w:t xml:space="preserve">      description: Represents a list of IPv4 and/or IPv6 addresses.</w:t>
      </w:r>
    </w:p>
    <w:p w14:paraId="276D8DE9" w14:textId="77777777" w:rsidR="004047F2" w:rsidRDefault="004047F2" w:rsidP="004047F2">
      <w:pPr>
        <w:pStyle w:val="PL"/>
      </w:pPr>
      <w:r>
        <w:t xml:space="preserve">      type: object</w:t>
      </w:r>
    </w:p>
    <w:p w14:paraId="30E9E343" w14:textId="77777777" w:rsidR="004047F2" w:rsidRDefault="004047F2" w:rsidP="004047F2">
      <w:pPr>
        <w:pStyle w:val="PL"/>
      </w:pPr>
      <w:r>
        <w:t xml:space="preserve">      properties:</w:t>
      </w:r>
    </w:p>
    <w:p w14:paraId="17C03CFC" w14:textId="77777777" w:rsidR="004047F2" w:rsidRDefault="004047F2" w:rsidP="004047F2">
      <w:pPr>
        <w:pStyle w:val="PL"/>
      </w:pPr>
      <w:r>
        <w:t xml:space="preserve">        ipv4Addrs:</w:t>
      </w:r>
    </w:p>
    <w:p w14:paraId="44F05980" w14:textId="77777777" w:rsidR="004047F2" w:rsidRDefault="004047F2" w:rsidP="004047F2">
      <w:pPr>
        <w:pStyle w:val="PL"/>
      </w:pPr>
      <w:r>
        <w:t xml:space="preserve">          type: array</w:t>
      </w:r>
    </w:p>
    <w:p w14:paraId="53A6680E" w14:textId="77777777" w:rsidR="004047F2" w:rsidRDefault="004047F2" w:rsidP="004047F2">
      <w:pPr>
        <w:pStyle w:val="PL"/>
      </w:pPr>
      <w:r>
        <w:t xml:space="preserve">          items:</w:t>
      </w:r>
    </w:p>
    <w:p w14:paraId="31F2B1C9" w14:textId="77777777" w:rsidR="004047F2" w:rsidRDefault="004047F2" w:rsidP="004047F2">
      <w:pPr>
        <w:pStyle w:val="PL"/>
      </w:pPr>
      <w:r>
        <w:t xml:space="preserve">            $ref: 'TS29571_CommonData.yaml#/components/schemas/Ipv4Addr'</w:t>
      </w:r>
    </w:p>
    <w:p w14:paraId="469B378C" w14:textId="77777777" w:rsidR="004047F2" w:rsidRDefault="004047F2" w:rsidP="004047F2">
      <w:pPr>
        <w:pStyle w:val="PL"/>
      </w:pPr>
      <w:r>
        <w:t xml:space="preserve">          minItems: 1</w:t>
      </w:r>
    </w:p>
    <w:p w14:paraId="4BAED34B" w14:textId="77777777" w:rsidR="004047F2" w:rsidRDefault="004047F2" w:rsidP="004047F2">
      <w:pPr>
        <w:pStyle w:val="PL"/>
      </w:pPr>
      <w:r>
        <w:t xml:space="preserve">        ipv6Addrs:</w:t>
      </w:r>
    </w:p>
    <w:p w14:paraId="0CECD17F" w14:textId="77777777" w:rsidR="004047F2" w:rsidRDefault="004047F2" w:rsidP="004047F2">
      <w:pPr>
        <w:pStyle w:val="PL"/>
      </w:pPr>
      <w:r>
        <w:t xml:space="preserve">          type: array</w:t>
      </w:r>
    </w:p>
    <w:p w14:paraId="742DA22A" w14:textId="77777777" w:rsidR="004047F2" w:rsidRDefault="004047F2" w:rsidP="004047F2">
      <w:pPr>
        <w:pStyle w:val="PL"/>
      </w:pPr>
      <w:r>
        <w:t xml:space="preserve">          items:</w:t>
      </w:r>
    </w:p>
    <w:p w14:paraId="15B32BD5" w14:textId="77777777" w:rsidR="004047F2" w:rsidRDefault="004047F2" w:rsidP="004047F2">
      <w:pPr>
        <w:pStyle w:val="PL"/>
      </w:pPr>
      <w:r>
        <w:t xml:space="preserve">            $ref: 'TS29571_CommonData.yaml#/components/schemas/Ipv6Addr'</w:t>
      </w:r>
    </w:p>
    <w:p w14:paraId="15A5468D" w14:textId="77777777" w:rsidR="004047F2" w:rsidRDefault="004047F2" w:rsidP="004047F2">
      <w:pPr>
        <w:pStyle w:val="PL"/>
      </w:pPr>
      <w:r>
        <w:t xml:space="preserve">          minItems: 1</w:t>
      </w:r>
    </w:p>
    <w:p w14:paraId="00903D3C" w14:textId="77777777" w:rsidR="004047F2" w:rsidRDefault="004047F2" w:rsidP="004047F2">
      <w:pPr>
        <w:pStyle w:val="PL"/>
      </w:pPr>
      <w:r>
        <w:lastRenderedPageBreak/>
        <w:t xml:space="preserve">    CircumstanceDescription:</w:t>
      </w:r>
    </w:p>
    <w:p w14:paraId="3889C824" w14:textId="77777777" w:rsidR="004047F2" w:rsidRDefault="004047F2" w:rsidP="004047F2">
      <w:pPr>
        <w:pStyle w:val="PL"/>
      </w:pPr>
      <w:r>
        <w:t xml:space="preserve">      description: Contains the description of a circumstance.</w:t>
      </w:r>
    </w:p>
    <w:p w14:paraId="18CFE067" w14:textId="77777777" w:rsidR="004047F2" w:rsidRDefault="004047F2" w:rsidP="004047F2">
      <w:pPr>
        <w:pStyle w:val="PL"/>
      </w:pPr>
      <w:r>
        <w:t xml:space="preserve">      type: object</w:t>
      </w:r>
    </w:p>
    <w:p w14:paraId="79E08DC1" w14:textId="77777777" w:rsidR="004047F2" w:rsidRDefault="004047F2" w:rsidP="004047F2">
      <w:pPr>
        <w:pStyle w:val="PL"/>
      </w:pPr>
      <w:r>
        <w:t xml:space="preserve">      properties:</w:t>
      </w:r>
    </w:p>
    <w:p w14:paraId="36AB2A1D" w14:textId="77777777" w:rsidR="004047F2" w:rsidRDefault="004047F2" w:rsidP="004047F2">
      <w:pPr>
        <w:pStyle w:val="PL"/>
      </w:pPr>
      <w:r>
        <w:t xml:space="preserve">        freq:</w:t>
      </w:r>
    </w:p>
    <w:p w14:paraId="5F7B5DE5" w14:textId="77777777" w:rsidR="004047F2" w:rsidRDefault="004047F2" w:rsidP="004047F2">
      <w:pPr>
        <w:pStyle w:val="PL"/>
      </w:pPr>
      <w:r>
        <w:t xml:space="preserve">          $ref: 'TS29571_CommonData.yaml#/components/schemas/Float'</w:t>
      </w:r>
    </w:p>
    <w:p w14:paraId="1ACDFF59" w14:textId="77777777" w:rsidR="004047F2" w:rsidRDefault="004047F2" w:rsidP="004047F2">
      <w:pPr>
        <w:pStyle w:val="PL"/>
      </w:pPr>
      <w:r>
        <w:t xml:space="preserve">        tm:</w:t>
      </w:r>
    </w:p>
    <w:p w14:paraId="6BC9B50C" w14:textId="77777777" w:rsidR="004047F2" w:rsidRDefault="004047F2" w:rsidP="004047F2">
      <w:pPr>
        <w:pStyle w:val="PL"/>
      </w:pPr>
      <w:r>
        <w:t xml:space="preserve">          $ref: 'TS29571_CommonData.yaml#/components/schemas/DateTime'</w:t>
      </w:r>
    </w:p>
    <w:p w14:paraId="343384A5" w14:textId="77777777" w:rsidR="004047F2" w:rsidRDefault="004047F2" w:rsidP="004047F2">
      <w:pPr>
        <w:pStyle w:val="PL"/>
      </w:pPr>
      <w:r>
        <w:t xml:space="preserve">        locArea:</w:t>
      </w:r>
    </w:p>
    <w:p w14:paraId="37748E60" w14:textId="77777777" w:rsidR="004047F2" w:rsidRDefault="004047F2" w:rsidP="004047F2">
      <w:pPr>
        <w:pStyle w:val="PL"/>
      </w:pPr>
      <w:r>
        <w:t xml:space="preserve">          $ref: 'TS29554_Npcf_BDTPolicyControl.yaml#/components/schemas/NetworkAreaInfo'</w:t>
      </w:r>
    </w:p>
    <w:p w14:paraId="0D86C9F3" w14:textId="77777777" w:rsidR="004047F2" w:rsidRDefault="004047F2" w:rsidP="004047F2">
      <w:pPr>
        <w:pStyle w:val="PL"/>
      </w:pPr>
      <w:r>
        <w:t xml:space="preserve">        vol:</w:t>
      </w:r>
    </w:p>
    <w:p w14:paraId="06FE374A" w14:textId="77777777" w:rsidR="004047F2" w:rsidRDefault="004047F2" w:rsidP="004047F2">
      <w:pPr>
        <w:pStyle w:val="PL"/>
      </w:pPr>
      <w:r>
        <w:t xml:space="preserve">          $ref: 'TS29122_CommonData.yaml#/components/schemas/Volume'</w:t>
      </w:r>
    </w:p>
    <w:p w14:paraId="619BB459" w14:textId="77777777" w:rsidR="004047F2" w:rsidRDefault="004047F2" w:rsidP="004047F2">
      <w:pPr>
        <w:pStyle w:val="PL"/>
      </w:pPr>
      <w:r>
        <w:t xml:space="preserve">    RetainabilityThreshold:</w:t>
      </w:r>
    </w:p>
    <w:p w14:paraId="2D62A974" w14:textId="77777777" w:rsidR="004047F2" w:rsidRDefault="004047F2" w:rsidP="004047F2">
      <w:pPr>
        <w:pStyle w:val="PL"/>
      </w:pPr>
      <w:r>
        <w:t xml:space="preserve">      description: Represents a QoS flow retainability threshold.</w:t>
      </w:r>
    </w:p>
    <w:p w14:paraId="3D0B88EE" w14:textId="77777777" w:rsidR="004047F2" w:rsidRDefault="004047F2" w:rsidP="004047F2">
      <w:pPr>
        <w:pStyle w:val="PL"/>
      </w:pPr>
      <w:r>
        <w:t xml:space="preserve">      type: object</w:t>
      </w:r>
    </w:p>
    <w:p w14:paraId="7E90D85E" w14:textId="77777777" w:rsidR="004047F2" w:rsidRDefault="004047F2" w:rsidP="004047F2">
      <w:pPr>
        <w:pStyle w:val="PL"/>
      </w:pPr>
      <w:r>
        <w:t xml:space="preserve">      properties:</w:t>
      </w:r>
    </w:p>
    <w:p w14:paraId="15C97A0C" w14:textId="77777777" w:rsidR="004047F2" w:rsidRDefault="004047F2" w:rsidP="004047F2">
      <w:pPr>
        <w:pStyle w:val="PL"/>
      </w:pPr>
      <w:r>
        <w:t xml:space="preserve">        relFlowNum:</w:t>
      </w:r>
    </w:p>
    <w:p w14:paraId="6D5BE769" w14:textId="77777777" w:rsidR="004047F2" w:rsidRDefault="004047F2" w:rsidP="004047F2">
      <w:pPr>
        <w:pStyle w:val="PL"/>
      </w:pPr>
      <w:r>
        <w:t xml:space="preserve">          $ref: 'TS29571_CommonData.yaml#/components/schemas/Uinteger'</w:t>
      </w:r>
    </w:p>
    <w:p w14:paraId="79C9AB2A" w14:textId="77777777" w:rsidR="004047F2" w:rsidRDefault="004047F2" w:rsidP="004047F2">
      <w:pPr>
        <w:pStyle w:val="PL"/>
      </w:pPr>
      <w:r>
        <w:t xml:space="preserve">        relTimeUnit:</w:t>
      </w:r>
    </w:p>
    <w:p w14:paraId="48B86C8F" w14:textId="77777777" w:rsidR="004047F2" w:rsidRDefault="004047F2" w:rsidP="004047F2">
      <w:pPr>
        <w:pStyle w:val="PL"/>
      </w:pPr>
      <w:r>
        <w:t xml:space="preserve">          $ref: '#/components/schemas/TimeUnit'</w:t>
      </w:r>
    </w:p>
    <w:p w14:paraId="66297EFE" w14:textId="77777777" w:rsidR="004047F2" w:rsidRDefault="004047F2" w:rsidP="004047F2">
      <w:pPr>
        <w:pStyle w:val="PL"/>
      </w:pPr>
      <w:r>
        <w:t xml:space="preserve">        relFlowRatio:</w:t>
      </w:r>
    </w:p>
    <w:p w14:paraId="60F9B654" w14:textId="77777777" w:rsidR="004047F2" w:rsidRDefault="004047F2" w:rsidP="004047F2">
      <w:pPr>
        <w:pStyle w:val="PL"/>
      </w:pPr>
      <w:r>
        <w:t xml:space="preserve">          $ref: 'TS29571_CommonData.yaml#/components/schemas/SamplingRatio'</w:t>
      </w:r>
    </w:p>
    <w:p w14:paraId="66D4AF79" w14:textId="77777777" w:rsidR="004047F2" w:rsidRDefault="004047F2" w:rsidP="004047F2">
      <w:pPr>
        <w:pStyle w:val="PL"/>
      </w:pPr>
      <w:r>
        <w:t xml:space="preserve">    NetworkPerfRequirement:</w:t>
      </w:r>
    </w:p>
    <w:p w14:paraId="085C9192" w14:textId="77777777" w:rsidR="004047F2" w:rsidRDefault="004047F2" w:rsidP="004047F2">
      <w:pPr>
        <w:pStyle w:val="PL"/>
      </w:pPr>
      <w:r>
        <w:t xml:space="preserve">      description: Represents a network performance requirement.</w:t>
      </w:r>
    </w:p>
    <w:p w14:paraId="624954FF" w14:textId="77777777" w:rsidR="004047F2" w:rsidRDefault="004047F2" w:rsidP="004047F2">
      <w:pPr>
        <w:pStyle w:val="PL"/>
      </w:pPr>
      <w:r>
        <w:t xml:space="preserve">      type: object</w:t>
      </w:r>
    </w:p>
    <w:p w14:paraId="324E9500" w14:textId="77777777" w:rsidR="004047F2" w:rsidRDefault="004047F2" w:rsidP="004047F2">
      <w:pPr>
        <w:pStyle w:val="PL"/>
      </w:pPr>
      <w:r>
        <w:t xml:space="preserve">      properties:</w:t>
      </w:r>
    </w:p>
    <w:p w14:paraId="0BB6FD17" w14:textId="77777777" w:rsidR="004047F2" w:rsidRDefault="004047F2" w:rsidP="004047F2">
      <w:pPr>
        <w:pStyle w:val="PL"/>
      </w:pPr>
      <w:r>
        <w:t xml:space="preserve">        nwPerfType:</w:t>
      </w:r>
    </w:p>
    <w:p w14:paraId="061817E7" w14:textId="77777777" w:rsidR="004047F2" w:rsidRDefault="004047F2" w:rsidP="004047F2">
      <w:pPr>
        <w:pStyle w:val="PL"/>
      </w:pPr>
      <w:r>
        <w:t xml:space="preserve">          $ref: '#/components/schemas/NetworkPerfType'</w:t>
      </w:r>
    </w:p>
    <w:p w14:paraId="6559A366" w14:textId="77777777" w:rsidR="004047F2" w:rsidRDefault="004047F2" w:rsidP="004047F2">
      <w:pPr>
        <w:pStyle w:val="PL"/>
      </w:pPr>
      <w:r>
        <w:t xml:space="preserve">        relativeRatio:</w:t>
      </w:r>
    </w:p>
    <w:p w14:paraId="3ADE7FE2" w14:textId="77777777" w:rsidR="004047F2" w:rsidRDefault="004047F2" w:rsidP="004047F2">
      <w:pPr>
        <w:pStyle w:val="PL"/>
      </w:pPr>
      <w:r>
        <w:t xml:space="preserve">          $ref: 'TS29571_CommonData.yaml#/components/schemas/SamplingRatio'</w:t>
      </w:r>
    </w:p>
    <w:p w14:paraId="04DCD64D" w14:textId="77777777" w:rsidR="004047F2" w:rsidRDefault="004047F2" w:rsidP="004047F2">
      <w:pPr>
        <w:pStyle w:val="PL"/>
      </w:pPr>
      <w:r>
        <w:t xml:space="preserve">        absoluteNum:</w:t>
      </w:r>
    </w:p>
    <w:p w14:paraId="2715E93E" w14:textId="77777777" w:rsidR="004047F2" w:rsidRDefault="004047F2" w:rsidP="004047F2">
      <w:pPr>
        <w:pStyle w:val="PL"/>
      </w:pPr>
      <w:r>
        <w:t xml:space="preserve">          $ref: 'TS29571_CommonData.yaml#/components/schemas/Uinteger'</w:t>
      </w:r>
    </w:p>
    <w:p w14:paraId="0EA1BBE1" w14:textId="77777777" w:rsidR="004047F2" w:rsidRDefault="004047F2" w:rsidP="004047F2">
      <w:pPr>
        <w:pStyle w:val="PL"/>
      </w:pPr>
      <w:r>
        <w:t xml:space="preserve">      required:</w:t>
      </w:r>
    </w:p>
    <w:p w14:paraId="6DB15DBC" w14:textId="77777777" w:rsidR="004047F2" w:rsidRDefault="004047F2" w:rsidP="004047F2">
      <w:pPr>
        <w:pStyle w:val="PL"/>
      </w:pPr>
      <w:r>
        <w:t xml:space="preserve">        - nwPerfType</w:t>
      </w:r>
    </w:p>
    <w:p w14:paraId="4865DB93" w14:textId="77777777" w:rsidR="004047F2" w:rsidRDefault="004047F2" w:rsidP="004047F2">
      <w:pPr>
        <w:pStyle w:val="PL"/>
      </w:pPr>
      <w:r>
        <w:t xml:space="preserve">    NetworkPerfInfo:</w:t>
      </w:r>
    </w:p>
    <w:p w14:paraId="06A56DFF" w14:textId="77777777" w:rsidR="004047F2" w:rsidRDefault="004047F2" w:rsidP="004047F2">
      <w:pPr>
        <w:pStyle w:val="PL"/>
      </w:pPr>
      <w:r>
        <w:t xml:space="preserve">      description: Represents the network performance information.</w:t>
      </w:r>
    </w:p>
    <w:p w14:paraId="13799014" w14:textId="77777777" w:rsidR="004047F2" w:rsidRDefault="004047F2" w:rsidP="004047F2">
      <w:pPr>
        <w:pStyle w:val="PL"/>
      </w:pPr>
      <w:r>
        <w:t xml:space="preserve">      type: object</w:t>
      </w:r>
    </w:p>
    <w:p w14:paraId="39990AD6" w14:textId="77777777" w:rsidR="004047F2" w:rsidRDefault="004047F2" w:rsidP="004047F2">
      <w:pPr>
        <w:pStyle w:val="PL"/>
      </w:pPr>
      <w:r>
        <w:t xml:space="preserve">      properties:</w:t>
      </w:r>
    </w:p>
    <w:p w14:paraId="3F4176BA" w14:textId="77777777" w:rsidR="004047F2" w:rsidRDefault="004047F2" w:rsidP="004047F2">
      <w:pPr>
        <w:pStyle w:val="PL"/>
      </w:pPr>
      <w:r>
        <w:t xml:space="preserve">        networkArea:</w:t>
      </w:r>
    </w:p>
    <w:p w14:paraId="4D74A63F" w14:textId="77777777" w:rsidR="004047F2" w:rsidRDefault="004047F2" w:rsidP="004047F2">
      <w:pPr>
        <w:pStyle w:val="PL"/>
      </w:pPr>
      <w:r>
        <w:t xml:space="preserve">          $ref: 'TS29554_Npcf_BDTPolicyControl.yaml#/components/schemas/NetworkAreaInfo'</w:t>
      </w:r>
    </w:p>
    <w:p w14:paraId="0F1A8F37" w14:textId="77777777" w:rsidR="004047F2" w:rsidRDefault="004047F2" w:rsidP="004047F2">
      <w:pPr>
        <w:pStyle w:val="PL"/>
      </w:pPr>
      <w:r>
        <w:t xml:space="preserve">        nwPerfType:</w:t>
      </w:r>
    </w:p>
    <w:p w14:paraId="08F4D9AC" w14:textId="77777777" w:rsidR="004047F2" w:rsidRDefault="004047F2" w:rsidP="004047F2">
      <w:pPr>
        <w:pStyle w:val="PL"/>
      </w:pPr>
      <w:r>
        <w:t xml:space="preserve">          $ref: '#/components/schemas/NetworkPerfType'</w:t>
      </w:r>
    </w:p>
    <w:p w14:paraId="344F40CD" w14:textId="77777777" w:rsidR="004047F2" w:rsidRDefault="004047F2" w:rsidP="004047F2">
      <w:pPr>
        <w:pStyle w:val="PL"/>
      </w:pPr>
      <w:r>
        <w:t xml:space="preserve">        relativeRatio:</w:t>
      </w:r>
    </w:p>
    <w:p w14:paraId="5F75BD7B" w14:textId="77777777" w:rsidR="004047F2" w:rsidRDefault="004047F2" w:rsidP="004047F2">
      <w:pPr>
        <w:pStyle w:val="PL"/>
      </w:pPr>
      <w:r>
        <w:t xml:space="preserve">          $ref: 'TS29571_CommonData.yaml#/components/schemas/SamplingRatio'</w:t>
      </w:r>
    </w:p>
    <w:p w14:paraId="42F2FCB0" w14:textId="77777777" w:rsidR="004047F2" w:rsidRDefault="004047F2" w:rsidP="004047F2">
      <w:pPr>
        <w:pStyle w:val="PL"/>
      </w:pPr>
      <w:r>
        <w:t xml:space="preserve">        absoluteNum:</w:t>
      </w:r>
    </w:p>
    <w:p w14:paraId="7ED4C014" w14:textId="77777777" w:rsidR="004047F2" w:rsidRDefault="004047F2" w:rsidP="004047F2">
      <w:pPr>
        <w:pStyle w:val="PL"/>
      </w:pPr>
      <w:r>
        <w:t xml:space="preserve">          $ref: 'TS29571_CommonData.yaml#/components/schemas/Uinteger'</w:t>
      </w:r>
    </w:p>
    <w:p w14:paraId="42D9BECB" w14:textId="77777777" w:rsidR="004047F2" w:rsidRDefault="004047F2" w:rsidP="004047F2">
      <w:pPr>
        <w:pStyle w:val="PL"/>
      </w:pPr>
      <w:r>
        <w:t xml:space="preserve">        confidence:</w:t>
      </w:r>
    </w:p>
    <w:p w14:paraId="36795195" w14:textId="77777777" w:rsidR="004047F2" w:rsidRDefault="004047F2" w:rsidP="004047F2">
      <w:pPr>
        <w:pStyle w:val="PL"/>
      </w:pPr>
      <w:r>
        <w:t xml:space="preserve">          $ref: 'TS29571_CommonData.yaml#/components/schemas/Uinteger'</w:t>
      </w:r>
    </w:p>
    <w:p w14:paraId="673B80D1" w14:textId="77777777" w:rsidR="004047F2" w:rsidRDefault="004047F2" w:rsidP="004047F2">
      <w:pPr>
        <w:pStyle w:val="PL"/>
      </w:pPr>
      <w:r>
        <w:t xml:space="preserve">      required:</w:t>
      </w:r>
    </w:p>
    <w:p w14:paraId="70C9BAE6" w14:textId="77777777" w:rsidR="004047F2" w:rsidRDefault="004047F2" w:rsidP="004047F2">
      <w:pPr>
        <w:pStyle w:val="PL"/>
      </w:pPr>
      <w:r>
        <w:t xml:space="preserve">        - networkArea</w:t>
      </w:r>
    </w:p>
    <w:p w14:paraId="0613F5C1" w14:textId="77777777" w:rsidR="004047F2" w:rsidRDefault="004047F2" w:rsidP="004047F2">
      <w:pPr>
        <w:pStyle w:val="PL"/>
      </w:pPr>
      <w:r>
        <w:t xml:space="preserve">        - nwPerfType</w:t>
      </w:r>
    </w:p>
    <w:p w14:paraId="46C7ABAE" w14:textId="77777777" w:rsidR="004047F2" w:rsidRDefault="004047F2" w:rsidP="004047F2">
      <w:pPr>
        <w:pStyle w:val="PL"/>
      </w:pPr>
      <w:r>
        <w:t xml:space="preserve">    FailureEventInfo:</w:t>
      </w:r>
    </w:p>
    <w:p w14:paraId="7511FF62" w14:textId="77777777" w:rsidR="004047F2" w:rsidRDefault="004047F2" w:rsidP="004047F2">
      <w:pPr>
        <w:pStyle w:val="PL"/>
      </w:pPr>
      <w:r>
        <w:t xml:space="preserve">      description: Contains information on the event for which the subscription is not successful.</w:t>
      </w:r>
    </w:p>
    <w:p w14:paraId="4E7F5640" w14:textId="77777777" w:rsidR="004047F2" w:rsidRDefault="004047F2" w:rsidP="004047F2">
      <w:pPr>
        <w:pStyle w:val="PL"/>
      </w:pPr>
      <w:r>
        <w:t xml:space="preserve">      type: object</w:t>
      </w:r>
    </w:p>
    <w:p w14:paraId="061CB4A3" w14:textId="77777777" w:rsidR="004047F2" w:rsidRDefault="004047F2" w:rsidP="004047F2">
      <w:pPr>
        <w:pStyle w:val="PL"/>
      </w:pPr>
      <w:r>
        <w:t xml:space="preserve">      properties:</w:t>
      </w:r>
    </w:p>
    <w:p w14:paraId="164A8D76" w14:textId="77777777" w:rsidR="004047F2" w:rsidRDefault="004047F2" w:rsidP="004047F2">
      <w:pPr>
        <w:pStyle w:val="PL"/>
      </w:pPr>
      <w:r>
        <w:t xml:space="preserve">        event:</w:t>
      </w:r>
    </w:p>
    <w:p w14:paraId="45219CD7" w14:textId="77777777" w:rsidR="004047F2" w:rsidRDefault="004047F2" w:rsidP="004047F2">
      <w:pPr>
        <w:pStyle w:val="PL"/>
      </w:pPr>
      <w:r>
        <w:t xml:space="preserve">          $ref: '#/components/schemas/NwdafEvent'</w:t>
      </w:r>
    </w:p>
    <w:p w14:paraId="358ACE0E" w14:textId="77777777" w:rsidR="004047F2" w:rsidRDefault="004047F2" w:rsidP="004047F2">
      <w:pPr>
        <w:pStyle w:val="PL"/>
      </w:pPr>
      <w:r>
        <w:t xml:space="preserve">        failureCode:</w:t>
      </w:r>
    </w:p>
    <w:p w14:paraId="290FC2C8" w14:textId="77777777" w:rsidR="004047F2" w:rsidRDefault="004047F2" w:rsidP="004047F2">
      <w:pPr>
        <w:pStyle w:val="PL"/>
      </w:pPr>
      <w:r>
        <w:t xml:space="preserve">          $ref: '#/components/schemas/NwdafFailureCode'</w:t>
      </w:r>
    </w:p>
    <w:p w14:paraId="5CB0485F" w14:textId="77777777" w:rsidR="004047F2" w:rsidRDefault="004047F2" w:rsidP="004047F2">
      <w:pPr>
        <w:pStyle w:val="PL"/>
      </w:pPr>
      <w:r>
        <w:t xml:space="preserve">      required:</w:t>
      </w:r>
    </w:p>
    <w:p w14:paraId="71D55CEB" w14:textId="77777777" w:rsidR="004047F2" w:rsidRDefault="004047F2" w:rsidP="004047F2">
      <w:pPr>
        <w:pStyle w:val="PL"/>
      </w:pPr>
      <w:r>
        <w:t xml:space="preserve">        - event</w:t>
      </w:r>
    </w:p>
    <w:p w14:paraId="215A9F9B" w14:textId="77777777" w:rsidR="004047F2" w:rsidRDefault="004047F2" w:rsidP="004047F2">
      <w:pPr>
        <w:pStyle w:val="PL"/>
      </w:pPr>
      <w:r>
        <w:t xml:space="preserve">        - failureCode</w:t>
      </w:r>
    </w:p>
    <w:p w14:paraId="2CA9B714" w14:textId="77777777" w:rsidR="004047F2" w:rsidRDefault="004047F2" w:rsidP="004047F2">
      <w:pPr>
        <w:pStyle w:val="PL"/>
      </w:pPr>
      <w:r>
        <w:t xml:space="preserve">    AnalyticsMetadataIndication:</w:t>
      </w:r>
    </w:p>
    <w:p w14:paraId="05E155D5" w14:textId="77777777" w:rsidR="004047F2" w:rsidRDefault="004047F2" w:rsidP="004047F2">
      <w:pPr>
        <w:pStyle w:val="PL"/>
      </w:pPr>
      <w:r>
        <w:t xml:space="preserve">      description: Contains analytics metadata information requested to be used during analytics generation.</w:t>
      </w:r>
    </w:p>
    <w:p w14:paraId="30A67E82" w14:textId="77777777" w:rsidR="004047F2" w:rsidRDefault="004047F2" w:rsidP="004047F2">
      <w:pPr>
        <w:pStyle w:val="PL"/>
      </w:pPr>
      <w:r>
        <w:t xml:space="preserve">      type: object</w:t>
      </w:r>
    </w:p>
    <w:p w14:paraId="7E50088E" w14:textId="77777777" w:rsidR="004047F2" w:rsidRDefault="004047F2" w:rsidP="004047F2">
      <w:pPr>
        <w:pStyle w:val="PL"/>
      </w:pPr>
      <w:r>
        <w:t xml:space="preserve">      properties:</w:t>
      </w:r>
    </w:p>
    <w:p w14:paraId="5F652CCA" w14:textId="77777777" w:rsidR="004047F2" w:rsidRDefault="004047F2" w:rsidP="004047F2">
      <w:pPr>
        <w:pStyle w:val="PL"/>
      </w:pPr>
      <w:r>
        <w:t xml:space="preserve">        dataWindow:</w:t>
      </w:r>
    </w:p>
    <w:p w14:paraId="47742F4D" w14:textId="77777777" w:rsidR="004047F2" w:rsidRDefault="004047F2" w:rsidP="004047F2">
      <w:pPr>
        <w:pStyle w:val="PL"/>
      </w:pPr>
      <w:r>
        <w:t xml:space="preserve">          $ref: 'TS29122_CommonData.yaml#/components/schemas/TimeWindow'</w:t>
      </w:r>
    </w:p>
    <w:p w14:paraId="4F4788B8" w14:textId="77777777" w:rsidR="004047F2" w:rsidRDefault="004047F2" w:rsidP="004047F2">
      <w:pPr>
        <w:pStyle w:val="PL"/>
      </w:pPr>
      <w:r>
        <w:t xml:space="preserve">        dataStatProps:</w:t>
      </w:r>
    </w:p>
    <w:p w14:paraId="0654DC54" w14:textId="77777777" w:rsidR="004047F2" w:rsidRDefault="004047F2" w:rsidP="004047F2">
      <w:pPr>
        <w:pStyle w:val="PL"/>
      </w:pPr>
      <w:r>
        <w:t xml:space="preserve">          type: array</w:t>
      </w:r>
    </w:p>
    <w:p w14:paraId="0095420F" w14:textId="77777777" w:rsidR="004047F2" w:rsidRDefault="004047F2" w:rsidP="004047F2">
      <w:pPr>
        <w:pStyle w:val="PL"/>
      </w:pPr>
      <w:r>
        <w:t xml:space="preserve">          items:</w:t>
      </w:r>
    </w:p>
    <w:p w14:paraId="7913EE1F" w14:textId="77777777" w:rsidR="004047F2" w:rsidRDefault="004047F2" w:rsidP="004047F2">
      <w:pPr>
        <w:pStyle w:val="PL"/>
      </w:pPr>
      <w:r>
        <w:t xml:space="preserve">            $ref: '#/components/schemas/DatasetStatisticalProperty'</w:t>
      </w:r>
    </w:p>
    <w:p w14:paraId="0CA30FB4" w14:textId="77777777" w:rsidR="004047F2" w:rsidRDefault="004047F2" w:rsidP="004047F2">
      <w:pPr>
        <w:pStyle w:val="PL"/>
      </w:pPr>
      <w:r>
        <w:t xml:space="preserve">          minItems: 1</w:t>
      </w:r>
    </w:p>
    <w:p w14:paraId="669E35BE" w14:textId="77777777" w:rsidR="004047F2" w:rsidRDefault="004047F2" w:rsidP="004047F2">
      <w:pPr>
        <w:pStyle w:val="PL"/>
      </w:pPr>
      <w:r>
        <w:t xml:space="preserve">        strategy:</w:t>
      </w:r>
    </w:p>
    <w:p w14:paraId="5E80B38E" w14:textId="77777777" w:rsidR="004047F2" w:rsidRDefault="004047F2" w:rsidP="004047F2">
      <w:pPr>
        <w:pStyle w:val="PL"/>
      </w:pPr>
      <w:r>
        <w:t xml:space="preserve">          $ref: '#/components/schemas/OutputStrategy'</w:t>
      </w:r>
    </w:p>
    <w:p w14:paraId="0A754041" w14:textId="77777777" w:rsidR="004047F2" w:rsidRDefault="004047F2" w:rsidP="004047F2">
      <w:pPr>
        <w:pStyle w:val="PL"/>
      </w:pPr>
      <w:r>
        <w:t xml:space="preserve">        aggrNwdafIds:</w:t>
      </w:r>
    </w:p>
    <w:p w14:paraId="4F2EC625" w14:textId="77777777" w:rsidR="004047F2" w:rsidRDefault="004047F2" w:rsidP="004047F2">
      <w:pPr>
        <w:pStyle w:val="PL"/>
      </w:pPr>
      <w:r>
        <w:t xml:space="preserve">          type: array</w:t>
      </w:r>
    </w:p>
    <w:p w14:paraId="50744CB0" w14:textId="77777777" w:rsidR="004047F2" w:rsidRDefault="004047F2" w:rsidP="004047F2">
      <w:pPr>
        <w:pStyle w:val="PL"/>
      </w:pPr>
      <w:r>
        <w:lastRenderedPageBreak/>
        <w:t xml:space="preserve">          items:</w:t>
      </w:r>
    </w:p>
    <w:p w14:paraId="18AECE36" w14:textId="77777777" w:rsidR="004047F2" w:rsidRDefault="004047F2" w:rsidP="004047F2">
      <w:pPr>
        <w:pStyle w:val="PL"/>
      </w:pPr>
      <w:r>
        <w:t xml:space="preserve">            $ref: 'TS29571_CommonData.yaml#/components/schemas/NfInstanceId'</w:t>
      </w:r>
    </w:p>
    <w:p w14:paraId="0529B208" w14:textId="77777777" w:rsidR="004047F2" w:rsidRDefault="004047F2" w:rsidP="004047F2">
      <w:pPr>
        <w:pStyle w:val="PL"/>
      </w:pPr>
      <w:r>
        <w:t xml:space="preserve">          minItems: 1</w:t>
      </w:r>
    </w:p>
    <w:p w14:paraId="2B9F8A2A" w14:textId="77777777" w:rsidR="004047F2" w:rsidRDefault="004047F2" w:rsidP="004047F2">
      <w:pPr>
        <w:pStyle w:val="PL"/>
      </w:pPr>
      <w:r>
        <w:t xml:space="preserve">    AnalyticsMetadataInfo:</w:t>
      </w:r>
    </w:p>
    <w:p w14:paraId="22843C02" w14:textId="77777777" w:rsidR="004047F2" w:rsidRDefault="004047F2" w:rsidP="004047F2">
      <w:pPr>
        <w:pStyle w:val="PL"/>
      </w:pPr>
      <w:r>
        <w:t xml:space="preserve">      description: Contains analytics metadata information required for analytics aggregation.</w:t>
      </w:r>
    </w:p>
    <w:p w14:paraId="45FEEEE5" w14:textId="77777777" w:rsidR="004047F2" w:rsidRDefault="004047F2" w:rsidP="004047F2">
      <w:pPr>
        <w:pStyle w:val="PL"/>
      </w:pPr>
      <w:r>
        <w:t xml:space="preserve">      type: object</w:t>
      </w:r>
    </w:p>
    <w:p w14:paraId="601F9CAF" w14:textId="77777777" w:rsidR="004047F2" w:rsidRDefault="004047F2" w:rsidP="004047F2">
      <w:pPr>
        <w:pStyle w:val="PL"/>
      </w:pPr>
      <w:r>
        <w:t xml:space="preserve">      properties:</w:t>
      </w:r>
    </w:p>
    <w:p w14:paraId="37CAC914" w14:textId="77777777" w:rsidR="004047F2" w:rsidRDefault="004047F2" w:rsidP="004047F2">
      <w:pPr>
        <w:pStyle w:val="PL"/>
      </w:pPr>
      <w:r>
        <w:t xml:space="preserve">        numSamples:</w:t>
      </w:r>
    </w:p>
    <w:p w14:paraId="7990E67E" w14:textId="77777777" w:rsidR="004047F2" w:rsidRDefault="004047F2" w:rsidP="004047F2">
      <w:pPr>
        <w:pStyle w:val="PL"/>
      </w:pPr>
      <w:r>
        <w:t xml:space="preserve">          $ref: 'TS29571_CommonData.yaml#/components/schemas/Uinteger'</w:t>
      </w:r>
    </w:p>
    <w:p w14:paraId="46E774FF" w14:textId="77777777" w:rsidR="004047F2" w:rsidRDefault="004047F2" w:rsidP="004047F2">
      <w:pPr>
        <w:pStyle w:val="PL"/>
      </w:pPr>
      <w:r>
        <w:t xml:space="preserve">        dataWindow:</w:t>
      </w:r>
    </w:p>
    <w:p w14:paraId="388032FA" w14:textId="77777777" w:rsidR="004047F2" w:rsidRDefault="004047F2" w:rsidP="004047F2">
      <w:pPr>
        <w:pStyle w:val="PL"/>
      </w:pPr>
      <w:r>
        <w:t xml:space="preserve">          $ref: 'TS29122_CommonData.yaml#/components/schemas/TimeWindow'</w:t>
      </w:r>
    </w:p>
    <w:p w14:paraId="29308095" w14:textId="77777777" w:rsidR="004047F2" w:rsidRDefault="004047F2" w:rsidP="004047F2">
      <w:pPr>
        <w:pStyle w:val="PL"/>
      </w:pPr>
      <w:r>
        <w:t xml:space="preserve">        dataStatProps:</w:t>
      </w:r>
    </w:p>
    <w:p w14:paraId="44C18CDA" w14:textId="77777777" w:rsidR="004047F2" w:rsidRDefault="004047F2" w:rsidP="004047F2">
      <w:pPr>
        <w:pStyle w:val="PL"/>
      </w:pPr>
      <w:r>
        <w:t xml:space="preserve">          type: array</w:t>
      </w:r>
    </w:p>
    <w:p w14:paraId="50454DED" w14:textId="77777777" w:rsidR="004047F2" w:rsidRDefault="004047F2" w:rsidP="004047F2">
      <w:pPr>
        <w:pStyle w:val="PL"/>
      </w:pPr>
      <w:r>
        <w:t xml:space="preserve">          items:</w:t>
      </w:r>
    </w:p>
    <w:p w14:paraId="0DCB68EC" w14:textId="77777777" w:rsidR="004047F2" w:rsidRDefault="004047F2" w:rsidP="004047F2">
      <w:pPr>
        <w:pStyle w:val="PL"/>
      </w:pPr>
      <w:r>
        <w:t xml:space="preserve">            $ref: '#/components/schemas/DatasetStatisticalProperty'</w:t>
      </w:r>
    </w:p>
    <w:p w14:paraId="4F84E7D2" w14:textId="77777777" w:rsidR="004047F2" w:rsidRDefault="004047F2" w:rsidP="004047F2">
      <w:pPr>
        <w:pStyle w:val="PL"/>
      </w:pPr>
      <w:r>
        <w:t xml:space="preserve">          minItems: 1</w:t>
      </w:r>
    </w:p>
    <w:p w14:paraId="38BE4512" w14:textId="77777777" w:rsidR="004047F2" w:rsidRDefault="004047F2" w:rsidP="004047F2">
      <w:pPr>
        <w:pStyle w:val="PL"/>
      </w:pPr>
      <w:r>
        <w:t xml:space="preserve">        strategy:</w:t>
      </w:r>
    </w:p>
    <w:p w14:paraId="766C9EF3" w14:textId="77777777" w:rsidR="004047F2" w:rsidRDefault="004047F2" w:rsidP="004047F2">
      <w:pPr>
        <w:pStyle w:val="PL"/>
      </w:pPr>
      <w:r>
        <w:t xml:space="preserve">          $ref: '#/components/schemas/OutputStrategy'</w:t>
      </w:r>
    </w:p>
    <w:p w14:paraId="401AC132" w14:textId="77777777" w:rsidR="004047F2" w:rsidRDefault="004047F2" w:rsidP="004047F2">
      <w:pPr>
        <w:pStyle w:val="PL"/>
      </w:pPr>
      <w:r>
        <w:t xml:space="preserve">        accuracy:</w:t>
      </w:r>
    </w:p>
    <w:p w14:paraId="5D726AD0" w14:textId="77777777" w:rsidR="004047F2" w:rsidRDefault="004047F2" w:rsidP="004047F2">
      <w:pPr>
        <w:pStyle w:val="PL"/>
      </w:pPr>
      <w:r>
        <w:t xml:space="preserve">          $ref: '#/components/schemas/Accuracy'</w:t>
      </w:r>
    </w:p>
    <w:p w14:paraId="09788AA1" w14:textId="77777777" w:rsidR="004047F2" w:rsidRDefault="004047F2" w:rsidP="004047F2">
      <w:pPr>
        <w:pStyle w:val="PL"/>
      </w:pPr>
      <w:r>
        <w:t xml:space="preserve">    NumberAverage:</w:t>
      </w:r>
    </w:p>
    <w:p w14:paraId="706AE687" w14:textId="77777777" w:rsidR="004047F2" w:rsidRDefault="004047F2" w:rsidP="004047F2">
      <w:pPr>
        <w:pStyle w:val="PL"/>
      </w:pPr>
      <w:r>
        <w:t xml:space="preserve">      description: Represents average and variance information.</w:t>
      </w:r>
    </w:p>
    <w:p w14:paraId="501AB10B" w14:textId="77777777" w:rsidR="004047F2" w:rsidRDefault="004047F2" w:rsidP="004047F2">
      <w:pPr>
        <w:pStyle w:val="PL"/>
      </w:pPr>
      <w:r>
        <w:t xml:space="preserve">      type: object</w:t>
      </w:r>
    </w:p>
    <w:p w14:paraId="2B06D155" w14:textId="77777777" w:rsidR="004047F2" w:rsidRDefault="004047F2" w:rsidP="004047F2">
      <w:pPr>
        <w:pStyle w:val="PL"/>
      </w:pPr>
      <w:r>
        <w:t xml:space="preserve">      properties:</w:t>
      </w:r>
    </w:p>
    <w:p w14:paraId="3F9977A8" w14:textId="77777777" w:rsidR="004047F2" w:rsidRDefault="004047F2" w:rsidP="004047F2">
      <w:pPr>
        <w:pStyle w:val="PL"/>
      </w:pPr>
      <w:r>
        <w:t xml:space="preserve">        number:</w:t>
      </w:r>
    </w:p>
    <w:p w14:paraId="7D903055" w14:textId="77777777" w:rsidR="004047F2" w:rsidRDefault="004047F2" w:rsidP="004047F2">
      <w:pPr>
        <w:pStyle w:val="PL"/>
      </w:pPr>
      <w:r>
        <w:t xml:space="preserve">          type: integer</w:t>
      </w:r>
    </w:p>
    <w:p w14:paraId="1F9B37F3" w14:textId="77777777" w:rsidR="004047F2" w:rsidRPr="00701649" w:rsidRDefault="004047F2" w:rsidP="004047F2">
      <w:pPr>
        <w:pStyle w:val="PL"/>
        <w:rPr>
          <w:lang w:val="en-US"/>
        </w:rPr>
      </w:pPr>
      <w:r>
        <w:t xml:space="preserve">        variance</w:t>
      </w:r>
      <w:r>
        <w:rPr>
          <w:lang w:val="en-US"/>
        </w:rPr>
        <w:t>:</w:t>
      </w:r>
    </w:p>
    <w:p w14:paraId="20BE1D8D" w14:textId="77777777" w:rsidR="004047F2" w:rsidRDefault="004047F2" w:rsidP="004047F2">
      <w:pPr>
        <w:pStyle w:val="PL"/>
      </w:pPr>
      <w:r>
        <w:t xml:space="preserve">          $ref: 'TS29571_CommonData.yaml#/components/schemas/Float'</w:t>
      </w:r>
    </w:p>
    <w:p w14:paraId="38806D82" w14:textId="77777777" w:rsidR="004047F2" w:rsidRDefault="004047F2" w:rsidP="004047F2">
      <w:pPr>
        <w:pStyle w:val="PL"/>
      </w:pPr>
      <w:r>
        <w:t xml:space="preserve">      required:</w:t>
      </w:r>
    </w:p>
    <w:p w14:paraId="31F5F26A" w14:textId="77777777" w:rsidR="004047F2" w:rsidRDefault="004047F2" w:rsidP="004047F2">
      <w:pPr>
        <w:pStyle w:val="PL"/>
      </w:pPr>
      <w:r>
        <w:t xml:space="preserve">        - number</w:t>
      </w:r>
    </w:p>
    <w:p w14:paraId="43618C59" w14:textId="77777777" w:rsidR="004047F2" w:rsidRDefault="004047F2" w:rsidP="004047F2">
      <w:pPr>
        <w:pStyle w:val="PL"/>
      </w:pPr>
      <w:r>
        <w:t xml:space="preserve">        - variance</w:t>
      </w:r>
    </w:p>
    <w:p w14:paraId="105202E2" w14:textId="77777777" w:rsidR="004047F2" w:rsidRDefault="004047F2" w:rsidP="004047F2">
      <w:pPr>
        <w:pStyle w:val="PL"/>
      </w:pPr>
      <w:r>
        <w:t xml:space="preserve">    AnalyticsSubscriptionsTransfer:</w:t>
      </w:r>
    </w:p>
    <w:p w14:paraId="354555B2" w14:textId="77777777" w:rsidR="004047F2" w:rsidRDefault="004047F2" w:rsidP="004047F2">
      <w:pPr>
        <w:pStyle w:val="PL"/>
      </w:pPr>
      <w:r>
        <w:t xml:space="preserve">      description: </w:t>
      </w:r>
      <w:r>
        <w:rPr>
          <w:lang w:eastAsia="ko-KR"/>
        </w:rPr>
        <w:t>Contains information about a request to transfer analytics subscriptions</w:t>
      </w:r>
      <w:r>
        <w:t>.</w:t>
      </w:r>
    </w:p>
    <w:p w14:paraId="3FF54CFB" w14:textId="77777777" w:rsidR="004047F2" w:rsidRDefault="004047F2" w:rsidP="004047F2">
      <w:pPr>
        <w:pStyle w:val="PL"/>
      </w:pPr>
      <w:r>
        <w:t xml:space="preserve">      type: object</w:t>
      </w:r>
    </w:p>
    <w:p w14:paraId="4096FF51" w14:textId="77777777" w:rsidR="004047F2" w:rsidRDefault="004047F2" w:rsidP="004047F2">
      <w:pPr>
        <w:pStyle w:val="PL"/>
      </w:pPr>
      <w:r>
        <w:t xml:space="preserve">      properties:</w:t>
      </w:r>
    </w:p>
    <w:p w14:paraId="7BCDA0DC" w14:textId="77777777" w:rsidR="004047F2" w:rsidRDefault="004047F2" w:rsidP="004047F2">
      <w:pPr>
        <w:pStyle w:val="PL"/>
      </w:pPr>
      <w:r>
        <w:t xml:space="preserve">        </w:t>
      </w:r>
      <w:r w:rsidRPr="00653F7A">
        <w:t>subsTransInfo</w:t>
      </w:r>
      <w:r>
        <w:t>s:</w:t>
      </w:r>
    </w:p>
    <w:p w14:paraId="1AA12158" w14:textId="77777777" w:rsidR="004047F2" w:rsidRDefault="004047F2" w:rsidP="004047F2">
      <w:pPr>
        <w:pStyle w:val="PL"/>
      </w:pPr>
      <w:r>
        <w:t xml:space="preserve">          type: array</w:t>
      </w:r>
    </w:p>
    <w:p w14:paraId="3288E58A" w14:textId="77777777" w:rsidR="004047F2" w:rsidRDefault="004047F2" w:rsidP="004047F2">
      <w:pPr>
        <w:pStyle w:val="PL"/>
      </w:pPr>
      <w:r>
        <w:t xml:space="preserve">          items:</w:t>
      </w:r>
    </w:p>
    <w:p w14:paraId="48DABE4B" w14:textId="77777777" w:rsidR="004047F2" w:rsidRDefault="004047F2" w:rsidP="004047F2">
      <w:pPr>
        <w:pStyle w:val="PL"/>
      </w:pPr>
      <w:r>
        <w:t xml:space="preserve">            $ref: '#/components/schemas/</w:t>
      </w:r>
      <w:r w:rsidRPr="00653F7A">
        <w:t>SubscriptionTransferInfo</w:t>
      </w:r>
      <w:r>
        <w:t>'</w:t>
      </w:r>
    </w:p>
    <w:p w14:paraId="0AC310F3" w14:textId="77777777" w:rsidR="004047F2" w:rsidRDefault="004047F2" w:rsidP="004047F2">
      <w:pPr>
        <w:pStyle w:val="PL"/>
      </w:pPr>
      <w:r>
        <w:t xml:space="preserve">          minItems: 1</w:t>
      </w:r>
    </w:p>
    <w:p w14:paraId="786DFB9D" w14:textId="77777777" w:rsidR="004047F2" w:rsidRDefault="004047F2" w:rsidP="004047F2">
      <w:pPr>
        <w:pStyle w:val="PL"/>
      </w:pPr>
      <w:r>
        <w:t xml:space="preserve">      required:</w:t>
      </w:r>
    </w:p>
    <w:p w14:paraId="2E5A9EDC" w14:textId="77777777" w:rsidR="004047F2" w:rsidRDefault="004047F2" w:rsidP="004047F2">
      <w:pPr>
        <w:pStyle w:val="PL"/>
      </w:pPr>
      <w:r>
        <w:t xml:space="preserve">        - </w:t>
      </w:r>
      <w:r w:rsidRPr="00653F7A">
        <w:t>subsTransInfo</w:t>
      </w:r>
      <w:r>
        <w:t>s</w:t>
      </w:r>
    </w:p>
    <w:p w14:paraId="658D3C41" w14:textId="77777777" w:rsidR="004047F2" w:rsidRDefault="004047F2" w:rsidP="004047F2">
      <w:pPr>
        <w:pStyle w:val="PL"/>
      </w:pPr>
      <w:r>
        <w:t xml:space="preserve">    </w:t>
      </w:r>
      <w:r w:rsidRPr="00653F7A">
        <w:t>SubscriptionTransferInfo</w:t>
      </w:r>
      <w:r>
        <w:t>:</w:t>
      </w:r>
    </w:p>
    <w:p w14:paraId="764D7DC0" w14:textId="77777777" w:rsidR="004047F2" w:rsidRDefault="004047F2" w:rsidP="004047F2">
      <w:pPr>
        <w:pStyle w:val="PL"/>
      </w:pPr>
      <w:r>
        <w:t xml:space="preserve">      description: </w:t>
      </w:r>
      <w:r>
        <w:rPr>
          <w:lang w:eastAsia="ko-KR"/>
        </w:rPr>
        <w:t>Contains information about subscriptions that are requested to be transferred</w:t>
      </w:r>
      <w:r>
        <w:t>.</w:t>
      </w:r>
    </w:p>
    <w:p w14:paraId="15DE1D6C" w14:textId="77777777" w:rsidR="004047F2" w:rsidRDefault="004047F2" w:rsidP="004047F2">
      <w:pPr>
        <w:pStyle w:val="PL"/>
      </w:pPr>
      <w:r>
        <w:t xml:space="preserve">      type: object</w:t>
      </w:r>
    </w:p>
    <w:p w14:paraId="051B76A7" w14:textId="77777777" w:rsidR="004047F2" w:rsidRDefault="004047F2" w:rsidP="004047F2">
      <w:pPr>
        <w:pStyle w:val="PL"/>
      </w:pPr>
      <w:r>
        <w:t xml:space="preserve">      properties:</w:t>
      </w:r>
    </w:p>
    <w:p w14:paraId="09A3A3E9" w14:textId="77777777" w:rsidR="004047F2" w:rsidRDefault="004047F2" w:rsidP="004047F2">
      <w:pPr>
        <w:pStyle w:val="PL"/>
      </w:pPr>
      <w:r>
        <w:t xml:space="preserve">        transReqType:</w:t>
      </w:r>
    </w:p>
    <w:p w14:paraId="65D3E0CF" w14:textId="77777777" w:rsidR="004047F2" w:rsidRDefault="004047F2" w:rsidP="004047F2">
      <w:pPr>
        <w:pStyle w:val="PL"/>
      </w:pPr>
      <w:r>
        <w:t xml:space="preserve">          $ref: '#/components/schemas/TransferRequestType'</w:t>
      </w:r>
    </w:p>
    <w:p w14:paraId="0C6443C3" w14:textId="77777777" w:rsidR="004047F2" w:rsidRDefault="004047F2" w:rsidP="004047F2">
      <w:pPr>
        <w:pStyle w:val="PL"/>
      </w:pPr>
      <w:r>
        <w:t xml:space="preserve">        nwdafEvSub:</w:t>
      </w:r>
    </w:p>
    <w:p w14:paraId="7D884C27" w14:textId="77777777" w:rsidR="004047F2" w:rsidRDefault="004047F2" w:rsidP="004047F2">
      <w:pPr>
        <w:pStyle w:val="PL"/>
      </w:pPr>
      <w:r>
        <w:t xml:space="preserve">          $ref: '#/components/schemas/NnwdafEventsSubscription'</w:t>
      </w:r>
    </w:p>
    <w:p w14:paraId="70DE7CD6" w14:textId="77777777" w:rsidR="004047F2" w:rsidRDefault="004047F2" w:rsidP="004047F2">
      <w:pPr>
        <w:pStyle w:val="PL"/>
      </w:pPr>
      <w:r>
        <w:t xml:space="preserve">        consumerId:</w:t>
      </w:r>
    </w:p>
    <w:p w14:paraId="22680392" w14:textId="77777777" w:rsidR="004047F2" w:rsidRDefault="004047F2" w:rsidP="004047F2">
      <w:pPr>
        <w:pStyle w:val="PL"/>
      </w:pPr>
      <w:r>
        <w:t xml:space="preserve">          $ref: 'TS29571_CommonData.yaml#/components/schemas/NfInstanceId'</w:t>
      </w:r>
    </w:p>
    <w:p w14:paraId="0B5DCC30" w14:textId="77777777" w:rsidR="004047F2" w:rsidRDefault="004047F2" w:rsidP="004047F2">
      <w:pPr>
        <w:pStyle w:val="PL"/>
      </w:pPr>
      <w:r>
        <w:t xml:space="preserve">        contextId:</w:t>
      </w:r>
    </w:p>
    <w:p w14:paraId="286F003E" w14:textId="77777777" w:rsidR="004047F2" w:rsidRDefault="004047F2" w:rsidP="004047F2">
      <w:pPr>
        <w:pStyle w:val="PL"/>
      </w:pPr>
      <w:r>
        <w:t xml:space="preserve">          $ref: '#/components/schemas/AnalyticsContextIdentifier'</w:t>
      </w:r>
    </w:p>
    <w:p w14:paraId="456903D8" w14:textId="77777777" w:rsidR="004047F2" w:rsidRDefault="004047F2" w:rsidP="004047F2">
      <w:pPr>
        <w:pStyle w:val="PL"/>
      </w:pPr>
      <w:r>
        <w:t xml:space="preserve">        sourceNfIds:</w:t>
      </w:r>
    </w:p>
    <w:p w14:paraId="68C54D95" w14:textId="77777777" w:rsidR="004047F2" w:rsidRDefault="004047F2" w:rsidP="004047F2">
      <w:pPr>
        <w:pStyle w:val="PL"/>
      </w:pPr>
      <w:r>
        <w:t xml:space="preserve">          type: array</w:t>
      </w:r>
    </w:p>
    <w:p w14:paraId="743E3E58" w14:textId="77777777" w:rsidR="004047F2" w:rsidRDefault="004047F2" w:rsidP="004047F2">
      <w:pPr>
        <w:pStyle w:val="PL"/>
      </w:pPr>
      <w:r>
        <w:t xml:space="preserve">          items:</w:t>
      </w:r>
    </w:p>
    <w:p w14:paraId="12EAA16B" w14:textId="77777777" w:rsidR="004047F2" w:rsidRDefault="004047F2" w:rsidP="004047F2">
      <w:pPr>
        <w:pStyle w:val="PL"/>
      </w:pPr>
      <w:r>
        <w:t xml:space="preserve">            $ref: 'TS29571_CommonData.yaml#/components/schemas/NfInstanceId'</w:t>
      </w:r>
    </w:p>
    <w:p w14:paraId="4E3F4BA1" w14:textId="77777777" w:rsidR="004047F2" w:rsidRDefault="004047F2" w:rsidP="004047F2">
      <w:pPr>
        <w:pStyle w:val="PL"/>
      </w:pPr>
      <w:r>
        <w:t xml:space="preserve">          minItems: 1</w:t>
      </w:r>
    </w:p>
    <w:p w14:paraId="6D453D72" w14:textId="77777777" w:rsidR="004047F2" w:rsidRDefault="004047F2" w:rsidP="004047F2">
      <w:pPr>
        <w:pStyle w:val="PL"/>
      </w:pPr>
      <w:r>
        <w:t xml:space="preserve">        sourceSetIds:</w:t>
      </w:r>
    </w:p>
    <w:p w14:paraId="14533614" w14:textId="77777777" w:rsidR="004047F2" w:rsidRDefault="004047F2" w:rsidP="004047F2">
      <w:pPr>
        <w:pStyle w:val="PL"/>
      </w:pPr>
      <w:r>
        <w:t xml:space="preserve">          type: array</w:t>
      </w:r>
    </w:p>
    <w:p w14:paraId="574E53E3" w14:textId="77777777" w:rsidR="004047F2" w:rsidRDefault="004047F2" w:rsidP="004047F2">
      <w:pPr>
        <w:pStyle w:val="PL"/>
      </w:pPr>
      <w:r>
        <w:t xml:space="preserve">          items:</w:t>
      </w:r>
    </w:p>
    <w:p w14:paraId="72F51543" w14:textId="77777777" w:rsidR="004047F2" w:rsidRDefault="004047F2" w:rsidP="004047F2">
      <w:pPr>
        <w:pStyle w:val="PL"/>
      </w:pPr>
      <w:r>
        <w:t xml:space="preserve">            $ref: 'TS29571_CommonData.yaml#/components/schemas/NfSetId'</w:t>
      </w:r>
    </w:p>
    <w:p w14:paraId="3F3D9776" w14:textId="77777777" w:rsidR="004047F2" w:rsidRDefault="004047F2" w:rsidP="004047F2">
      <w:pPr>
        <w:pStyle w:val="PL"/>
      </w:pPr>
      <w:r>
        <w:t xml:space="preserve">          minItems: 1</w:t>
      </w:r>
    </w:p>
    <w:p w14:paraId="38E867E7" w14:textId="77777777" w:rsidR="004047F2" w:rsidRDefault="004047F2" w:rsidP="004047F2">
      <w:pPr>
        <w:pStyle w:val="PL"/>
      </w:pPr>
      <w:r>
        <w:t xml:space="preserve">        modelInfo:</w:t>
      </w:r>
    </w:p>
    <w:p w14:paraId="46E6E12F" w14:textId="77777777" w:rsidR="004047F2" w:rsidRDefault="004047F2" w:rsidP="004047F2">
      <w:pPr>
        <w:pStyle w:val="PL"/>
      </w:pPr>
      <w:r>
        <w:t xml:space="preserve">          type: array</w:t>
      </w:r>
    </w:p>
    <w:p w14:paraId="2259A0DE" w14:textId="77777777" w:rsidR="004047F2" w:rsidRDefault="004047F2" w:rsidP="004047F2">
      <w:pPr>
        <w:pStyle w:val="PL"/>
      </w:pPr>
      <w:r>
        <w:t xml:space="preserve">          items:</w:t>
      </w:r>
    </w:p>
    <w:p w14:paraId="637D217D" w14:textId="77777777" w:rsidR="004047F2" w:rsidRDefault="004047F2" w:rsidP="004047F2">
      <w:pPr>
        <w:pStyle w:val="PL"/>
      </w:pPr>
      <w:r>
        <w:t xml:space="preserve">            $ref: '#/components/schemas/ModelInfo'</w:t>
      </w:r>
    </w:p>
    <w:p w14:paraId="527AA521" w14:textId="77777777" w:rsidR="004047F2" w:rsidRDefault="004047F2" w:rsidP="004047F2">
      <w:pPr>
        <w:pStyle w:val="PL"/>
      </w:pPr>
      <w:r>
        <w:t xml:space="preserve">          minItems: 1</w:t>
      </w:r>
    </w:p>
    <w:p w14:paraId="461DD255" w14:textId="77777777" w:rsidR="004047F2" w:rsidRDefault="004047F2" w:rsidP="004047F2">
      <w:pPr>
        <w:pStyle w:val="PL"/>
      </w:pPr>
      <w:r>
        <w:t xml:space="preserve">        modelProvIds:</w:t>
      </w:r>
    </w:p>
    <w:p w14:paraId="011ADD93" w14:textId="77777777" w:rsidR="004047F2" w:rsidRDefault="004047F2" w:rsidP="004047F2">
      <w:pPr>
        <w:pStyle w:val="PL"/>
      </w:pPr>
      <w:r>
        <w:t xml:space="preserve">          type: array</w:t>
      </w:r>
    </w:p>
    <w:p w14:paraId="7EB309F2" w14:textId="77777777" w:rsidR="004047F2" w:rsidRDefault="004047F2" w:rsidP="004047F2">
      <w:pPr>
        <w:pStyle w:val="PL"/>
      </w:pPr>
      <w:r>
        <w:t xml:space="preserve">          items:</w:t>
      </w:r>
    </w:p>
    <w:p w14:paraId="359175F0" w14:textId="77777777" w:rsidR="004047F2" w:rsidRDefault="004047F2" w:rsidP="004047F2">
      <w:pPr>
        <w:pStyle w:val="PL"/>
      </w:pPr>
      <w:r>
        <w:t xml:space="preserve">            $ref: 'TS29571_CommonData.yaml#/components/schemas/NfInstanceId'</w:t>
      </w:r>
    </w:p>
    <w:p w14:paraId="2866424B" w14:textId="77777777" w:rsidR="004047F2" w:rsidRDefault="004047F2" w:rsidP="004047F2">
      <w:pPr>
        <w:pStyle w:val="PL"/>
      </w:pPr>
      <w:r>
        <w:t xml:space="preserve">          minItems: 1</w:t>
      </w:r>
    </w:p>
    <w:p w14:paraId="760A035F" w14:textId="77777777" w:rsidR="004047F2" w:rsidRDefault="004047F2" w:rsidP="004047F2">
      <w:pPr>
        <w:pStyle w:val="PL"/>
      </w:pPr>
      <w:r>
        <w:t xml:space="preserve">      required:</w:t>
      </w:r>
    </w:p>
    <w:p w14:paraId="79304254" w14:textId="77777777" w:rsidR="004047F2" w:rsidRDefault="004047F2" w:rsidP="004047F2">
      <w:pPr>
        <w:pStyle w:val="PL"/>
      </w:pPr>
      <w:r>
        <w:t xml:space="preserve">        - transReqType</w:t>
      </w:r>
    </w:p>
    <w:p w14:paraId="4B6D833B" w14:textId="77777777" w:rsidR="004047F2" w:rsidRDefault="004047F2" w:rsidP="004047F2">
      <w:pPr>
        <w:pStyle w:val="PL"/>
      </w:pPr>
      <w:r>
        <w:t xml:space="preserve">        - nwdafEvSub</w:t>
      </w:r>
    </w:p>
    <w:p w14:paraId="43504BDF" w14:textId="77777777" w:rsidR="004047F2" w:rsidRDefault="004047F2" w:rsidP="004047F2">
      <w:pPr>
        <w:pStyle w:val="PL"/>
      </w:pPr>
      <w:r>
        <w:t xml:space="preserve">        - consumerId</w:t>
      </w:r>
    </w:p>
    <w:p w14:paraId="7A7B70E4" w14:textId="77777777" w:rsidR="004047F2" w:rsidRDefault="004047F2" w:rsidP="004047F2">
      <w:pPr>
        <w:pStyle w:val="PL"/>
      </w:pPr>
      <w:r>
        <w:lastRenderedPageBreak/>
        <w:t xml:space="preserve">    ModelInfo:</w:t>
      </w:r>
    </w:p>
    <w:p w14:paraId="6CA6D496" w14:textId="77777777" w:rsidR="004047F2" w:rsidRDefault="004047F2" w:rsidP="004047F2">
      <w:pPr>
        <w:pStyle w:val="PL"/>
      </w:pPr>
      <w:r>
        <w:t xml:space="preserve">      description: </w:t>
      </w:r>
      <w:r>
        <w:rPr>
          <w:lang w:eastAsia="zh-CN"/>
        </w:rPr>
        <w:t>Contains information about an ML model.</w:t>
      </w:r>
    </w:p>
    <w:p w14:paraId="57365EC6" w14:textId="77777777" w:rsidR="004047F2" w:rsidRDefault="004047F2" w:rsidP="004047F2">
      <w:pPr>
        <w:pStyle w:val="PL"/>
      </w:pPr>
      <w:r>
        <w:t xml:space="preserve">      type: object</w:t>
      </w:r>
    </w:p>
    <w:p w14:paraId="5BDEBB81" w14:textId="77777777" w:rsidR="004047F2" w:rsidRDefault="004047F2" w:rsidP="004047F2">
      <w:pPr>
        <w:pStyle w:val="PL"/>
      </w:pPr>
      <w:r>
        <w:t xml:space="preserve">      properties:</w:t>
      </w:r>
    </w:p>
    <w:p w14:paraId="0ACC1B15" w14:textId="77777777" w:rsidR="004047F2" w:rsidRDefault="004047F2" w:rsidP="004047F2">
      <w:pPr>
        <w:pStyle w:val="PL"/>
      </w:pPr>
      <w:r>
        <w:t xml:space="preserve">        analyticsId:</w:t>
      </w:r>
    </w:p>
    <w:p w14:paraId="5337B897" w14:textId="77777777" w:rsidR="004047F2" w:rsidRDefault="004047F2" w:rsidP="004047F2">
      <w:pPr>
        <w:pStyle w:val="PL"/>
      </w:pPr>
      <w:r>
        <w:t xml:space="preserve">          $ref: '#/components/schemas/NwdafEvent'</w:t>
      </w:r>
    </w:p>
    <w:p w14:paraId="1BB14908" w14:textId="77777777" w:rsidR="004047F2" w:rsidRDefault="004047F2" w:rsidP="004047F2">
      <w:pPr>
        <w:pStyle w:val="PL"/>
      </w:pPr>
      <w:r>
        <w:t xml:space="preserve">        </w:t>
      </w:r>
      <w:r>
        <w:rPr>
          <w:lang w:val="en-US" w:eastAsia="zh-CN"/>
        </w:rPr>
        <w:t>mlFileAddr</w:t>
      </w:r>
      <w:r>
        <w:t>:</w:t>
      </w:r>
    </w:p>
    <w:p w14:paraId="7B4B7904" w14:textId="77777777" w:rsidR="004047F2" w:rsidRDefault="004047F2" w:rsidP="004047F2">
      <w:pPr>
        <w:pStyle w:val="PL"/>
      </w:pPr>
      <w:r>
        <w:t xml:space="preserve">          $ref: 'TS29571_CommonData.yaml#/components/schemas/Uri'</w:t>
      </w:r>
    </w:p>
    <w:p w14:paraId="196E88BD" w14:textId="77777777" w:rsidR="004047F2" w:rsidRDefault="004047F2" w:rsidP="004047F2">
      <w:pPr>
        <w:pStyle w:val="PL"/>
      </w:pPr>
      <w:r>
        <w:t xml:space="preserve">      required:</w:t>
      </w:r>
    </w:p>
    <w:p w14:paraId="40807EEC" w14:textId="77777777" w:rsidR="004047F2" w:rsidRDefault="004047F2" w:rsidP="004047F2">
      <w:pPr>
        <w:pStyle w:val="PL"/>
      </w:pPr>
      <w:r>
        <w:t xml:space="preserve">        - analyticsId</w:t>
      </w:r>
    </w:p>
    <w:p w14:paraId="1C91E96C" w14:textId="77777777" w:rsidR="004047F2" w:rsidRDefault="004047F2" w:rsidP="004047F2">
      <w:pPr>
        <w:pStyle w:val="PL"/>
      </w:pPr>
      <w:r>
        <w:t xml:space="preserve">        - </w:t>
      </w:r>
      <w:r>
        <w:rPr>
          <w:lang w:val="en-US" w:eastAsia="zh-CN"/>
        </w:rPr>
        <w:t>mlFileAddr</w:t>
      </w:r>
    </w:p>
    <w:p w14:paraId="24B484DD" w14:textId="77777777" w:rsidR="004047F2" w:rsidRDefault="004047F2" w:rsidP="004047F2">
      <w:pPr>
        <w:pStyle w:val="PL"/>
      </w:pPr>
      <w:r>
        <w:t xml:space="preserve">    AnalyticsContextIdentifier:</w:t>
      </w:r>
    </w:p>
    <w:p w14:paraId="3C59E7B4" w14:textId="77777777" w:rsidR="004047F2" w:rsidRDefault="004047F2" w:rsidP="004047F2">
      <w:pPr>
        <w:pStyle w:val="PL"/>
      </w:pPr>
      <w:r>
        <w:t xml:space="preserve">      description: </w:t>
      </w:r>
      <w:r>
        <w:rPr>
          <w:lang w:eastAsia="zh-CN"/>
        </w:rPr>
        <w:t>Contains information about available analytics contexts.</w:t>
      </w:r>
    </w:p>
    <w:p w14:paraId="601AC0ED" w14:textId="77777777" w:rsidR="004047F2" w:rsidRDefault="004047F2" w:rsidP="004047F2">
      <w:pPr>
        <w:pStyle w:val="PL"/>
      </w:pPr>
      <w:r>
        <w:t xml:space="preserve">      type: object</w:t>
      </w:r>
    </w:p>
    <w:p w14:paraId="7D682A72" w14:textId="77777777" w:rsidR="004047F2" w:rsidRDefault="004047F2" w:rsidP="004047F2">
      <w:pPr>
        <w:pStyle w:val="PL"/>
      </w:pPr>
      <w:r>
        <w:t xml:space="preserve">      properties:</w:t>
      </w:r>
    </w:p>
    <w:p w14:paraId="20315C44" w14:textId="77777777" w:rsidR="004047F2" w:rsidRDefault="004047F2" w:rsidP="004047F2">
      <w:pPr>
        <w:pStyle w:val="PL"/>
      </w:pPr>
      <w:r>
        <w:t xml:space="preserve">        subscriptionId:</w:t>
      </w:r>
    </w:p>
    <w:p w14:paraId="20AD5221" w14:textId="77777777" w:rsidR="004047F2" w:rsidRDefault="004047F2" w:rsidP="004047F2">
      <w:pPr>
        <w:pStyle w:val="PL"/>
      </w:pPr>
      <w:r>
        <w:t xml:space="preserve">          type: string</w:t>
      </w:r>
    </w:p>
    <w:p w14:paraId="34348305" w14:textId="77777777" w:rsidR="004047F2" w:rsidRDefault="004047F2" w:rsidP="004047F2">
      <w:pPr>
        <w:pStyle w:val="PL"/>
      </w:pPr>
      <w:r>
        <w:t xml:space="preserve">          description: The identifier of a subscription.</w:t>
      </w:r>
    </w:p>
    <w:p w14:paraId="5D933826" w14:textId="77777777" w:rsidR="004047F2" w:rsidRDefault="004047F2" w:rsidP="004047F2">
      <w:pPr>
        <w:pStyle w:val="PL"/>
      </w:pPr>
      <w:r>
        <w:t xml:space="preserve">        nfAnaCtxts:</w:t>
      </w:r>
    </w:p>
    <w:p w14:paraId="73DDE1C5" w14:textId="77777777" w:rsidR="004047F2" w:rsidRDefault="004047F2" w:rsidP="004047F2">
      <w:pPr>
        <w:pStyle w:val="PL"/>
      </w:pPr>
      <w:r>
        <w:t xml:space="preserve">          type: array</w:t>
      </w:r>
    </w:p>
    <w:p w14:paraId="222B25D9" w14:textId="77777777" w:rsidR="004047F2" w:rsidRDefault="004047F2" w:rsidP="004047F2">
      <w:pPr>
        <w:pStyle w:val="PL"/>
      </w:pPr>
      <w:r>
        <w:t xml:space="preserve">          items:</w:t>
      </w:r>
    </w:p>
    <w:p w14:paraId="6C57C33B" w14:textId="77777777" w:rsidR="004047F2" w:rsidRDefault="004047F2" w:rsidP="004047F2">
      <w:pPr>
        <w:pStyle w:val="PL"/>
      </w:pPr>
      <w:r>
        <w:t xml:space="preserve">            $ref: '#/components/schemas/NwdafEvent'</w:t>
      </w:r>
    </w:p>
    <w:p w14:paraId="7DE9A09F" w14:textId="77777777" w:rsidR="004047F2" w:rsidRDefault="004047F2" w:rsidP="004047F2">
      <w:pPr>
        <w:pStyle w:val="PL"/>
      </w:pPr>
      <w:r>
        <w:t xml:space="preserve">          minItems: 1</w:t>
      </w:r>
    </w:p>
    <w:p w14:paraId="06C3ED13" w14:textId="77777777" w:rsidR="004047F2" w:rsidRDefault="004047F2" w:rsidP="004047F2">
      <w:pPr>
        <w:pStyle w:val="PL"/>
      </w:pPr>
      <w:r>
        <w:t xml:space="preserve">          description: List of analytics types for which NF related analytics contexts can be retrieved.</w:t>
      </w:r>
    </w:p>
    <w:p w14:paraId="256AA861" w14:textId="77777777" w:rsidR="004047F2" w:rsidRDefault="004047F2" w:rsidP="004047F2">
      <w:pPr>
        <w:pStyle w:val="PL"/>
      </w:pPr>
      <w:r>
        <w:t xml:space="preserve">        ueAnaCtxts:</w:t>
      </w:r>
    </w:p>
    <w:p w14:paraId="07CA46BE" w14:textId="77777777" w:rsidR="004047F2" w:rsidRDefault="004047F2" w:rsidP="004047F2">
      <w:pPr>
        <w:pStyle w:val="PL"/>
      </w:pPr>
      <w:r>
        <w:t xml:space="preserve">          type: array</w:t>
      </w:r>
    </w:p>
    <w:p w14:paraId="76088EA8" w14:textId="77777777" w:rsidR="004047F2" w:rsidRDefault="004047F2" w:rsidP="004047F2">
      <w:pPr>
        <w:pStyle w:val="PL"/>
      </w:pPr>
      <w:r>
        <w:t xml:space="preserve">          items:</w:t>
      </w:r>
    </w:p>
    <w:p w14:paraId="4155C69B" w14:textId="77777777" w:rsidR="004047F2" w:rsidRDefault="004047F2" w:rsidP="004047F2">
      <w:pPr>
        <w:pStyle w:val="PL"/>
      </w:pPr>
      <w:r>
        <w:t xml:space="preserve">            $ref: '#/components/schemas/UeAnalyticsContextDescriptor'</w:t>
      </w:r>
    </w:p>
    <w:p w14:paraId="12B100A7" w14:textId="77777777" w:rsidR="004047F2" w:rsidRDefault="004047F2" w:rsidP="004047F2">
      <w:pPr>
        <w:pStyle w:val="PL"/>
      </w:pPr>
      <w:r>
        <w:t xml:space="preserve">          minItems: 1</w:t>
      </w:r>
    </w:p>
    <w:p w14:paraId="2B72C011" w14:textId="77777777" w:rsidR="004047F2" w:rsidRDefault="004047F2" w:rsidP="004047F2">
      <w:pPr>
        <w:pStyle w:val="PL"/>
      </w:pPr>
      <w:r>
        <w:t xml:space="preserve">          description: List of objects that indicate for which SUPI and analytics types combinations analytics context can be retrieved.</w:t>
      </w:r>
    </w:p>
    <w:p w14:paraId="6C3F04E5" w14:textId="77777777" w:rsidR="004047F2" w:rsidRDefault="004047F2" w:rsidP="004047F2">
      <w:pPr>
        <w:pStyle w:val="PL"/>
        <w:rPr>
          <w:noProof w:val="0"/>
        </w:rPr>
      </w:pPr>
      <w:r>
        <w:rPr>
          <w:noProof w:val="0"/>
        </w:rPr>
        <w:t xml:space="preserve">      allOf:</w:t>
      </w:r>
    </w:p>
    <w:p w14:paraId="48ABB249" w14:textId="77777777" w:rsidR="004047F2" w:rsidRDefault="004047F2" w:rsidP="004047F2">
      <w:pPr>
        <w:pStyle w:val="PL"/>
      </w:pPr>
      <w:r>
        <w:t xml:space="preserve">        - anyOf:</w:t>
      </w:r>
    </w:p>
    <w:p w14:paraId="7DE38656" w14:textId="77777777" w:rsidR="004047F2" w:rsidRDefault="004047F2" w:rsidP="004047F2">
      <w:pPr>
        <w:pStyle w:val="PL"/>
      </w:pPr>
      <w:r>
        <w:t xml:space="preserve">          - required: [nfAnaCtxts]</w:t>
      </w:r>
    </w:p>
    <w:p w14:paraId="1CA5A00F" w14:textId="77777777" w:rsidR="004047F2" w:rsidRDefault="004047F2" w:rsidP="004047F2">
      <w:pPr>
        <w:pStyle w:val="PL"/>
      </w:pPr>
      <w:r>
        <w:t xml:space="preserve">          - required: [ueAnaCtxts]</w:t>
      </w:r>
    </w:p>
    <w:p w14:paraId="18FA1B05" w14:textId="77777777" w:rsidR="004047F2" w:rsidRDefault="004047F2" w:rsidP="004047F2">
      <w:pPr>
        <w:pStyle w:val="PL"/>
      </w:pPr>
      <w:r>
        <w:t xml:space="preserve">        - required: [subscriptionId]</w:t>
      </w:r>
    </w:p>
    <w:p w14:paraId="4DEB51CD" w14:textId="77777777" w:rsidR="004047F2" w:rsidRDefault="004047F2" w:rsidP="004047F2">
      <w:pPr>
        <w:pStyle w:val="PL"/>
      </w:pPr>
      <w:r>
        <w:t xml:space="preserve">    UeAnalyticsContextDescriptor:</w:t>
      </w:r>
    </w:p>
    <w:p w14:paraId="57AE0E25" w14:textId="77777777" w:rsidR="004047F2" w:rsidRDefault="004047F2" w:rsidP="004047F2">
      <w:pPr>
        <w:pStyle w:val="PL"/>
      </w:pPr>
      <w:r>
        <w:t xml:space="preserve">      description: </w:t>
      </w:r>
      <w:r>
        <w:rPr>
          <w:lang w:eastAsia="zh-CN"/>
        </w:rPr>
        <w:t>Contains information about available UE related analytics contexts.</w:t>
      </w:r>
    </w:p>
    <w:p w14:paraId="4B619821" w14:textId="77777777" w:rsidR="004047F2" w:rsidRDefault="004047F2" w:rsidP="004047F2">
      <w:pPr>
        <w:pStyle w:val="PL"/>
      </w:pPr>
      <w:r>
        <w:t xml:space="preserve">      type: object</w:t>
      </w:r>
    </w:p>
    <w:p w14:paraId="7A15F909" w14:textId="77777777" w:rsidR="004047F2" w:rsidRDefault="004047F2" w:rsidP="004047F2">
      <w:pPr>
        <w:pStyle w:val="PL"/>
      </w:pPr>
      <w:r>
        <w:t xml:space="preserve">      properties:</w:t>
      </w:r>
    </w:p>
    <w:p w14:paraId="37FFC050" w14:textId="77777777" w:rsidR="004047F2" w:rsidRDefault="004047F2" w:rsidP="004047F2">
      <w:pPr>
        <w:pStyle w:val="PL"/>
      </w:pPr>
      <w:r>
        <w:t xml:space="preserve">        supi:</w:t>
      </w:r>
    </w:p>
    <w:p w14:paraId="69818238" w14:textId="77777777" w:rsidR="004047F2" w:rsidRDefault="004047F2" w:rsidP="004047F2">
      <w:pPr>
        <w:pStyle w:val="PL"/>
      </w:pPr>
      <w:r>
        <w:t xml:space="preserve">          $ref: 'TS29571_CommonData.yaml#/components/schemas/Supi'</w:t>
      </w:r>
    </w:p>
    <w:p w14:paraId="286D9149" w14:textId="77777777" w:rsidR="004047F2" w:rsidRDefault="004047F2" w:rsidP="004047F2">
      <w:pPr>
        <w:pStyle w:val="PL"/>
      </w:pPr>
      <w:r>
        <w:t xml:space="preserve">        anaTypes:</w:t>
      </w:r>
    </w:p>
    <w:p w14:paraId="0E6B696D" w14:textId="77777777" w:rsidR="004047F2" w:rsidRDefault="004047F2" w:rsidP="004047F2">
      <w:pPr>
        <w:pStyle w:val="PL"/>
      </w:pPr>
      <w:r>
        <w:t xml:space="preserve">          type: array</w:t>
      </w:r>
    </w:p>
    <w:p w14:paraId="49B82E26" w14:textId="77777777" w:rsidR="004047F2" w:rsidRDefault="004047F2" w:rsidP="004047F2">
      <w:pPr>
        <w:pStyle w:val="PL"/>
      </w:pPr>
      <w:r>
        <w:t xml:space="preserve">          items:</w:t>
      </w:r>
    </w:p>
    <w:p w14:paraId="39CF4072" w14:textId="77777777" w:rsidR="004047F2" w:rsidRDefault="004047F2" w:rsidP="004047F2">
      <w:pPr>
        <w:pStyle w:val="PL"/>
      </w:pPr>
      <w:r>
        <w:t xml:space="preserve">            $ref: '#/components/schemas/NwdafEvent'</w:t>
      </w:r>
    </w:p>
    <w:p w14:paraId="5EE82AAE" w14:textId="77777777" w:rsidR="004047F2" w:rsidRDefault="004047F2" w:rsidP="004047F2">
      <w:pPr>
        <w:pStyle w:val="PL"/>
      </w:pPr>
      <w:r>
        <w:t xml:space="preserve">          minItems: 1</w:t>
      </w:r>
    </w:p>
    <w:p w14:paraId="0BBA4A2D" w14:textId="77777777" w:rsidR="004047F2" w:rsidRDefault="004047F2" w:rsidP="004047F2">
      <w:pPr>
        <w:pStyle w:val="PL"/>
      </w:pPr>
      <w:r>
        <w:t xml:space="preserve">          description: List of analytics types for which UE related analytics contexts can be retrieved.</w:t>
      </w:r>
    </w:p>
    <w:p w14:paraId="04BC6895" w14:textId="77777777" w:rsidR="004047F2" w:rsidRDefault="004047F2" w:rsidP="004047F2">
      <w:pPr>
        <w:pStyle w:val="PL"/>
      </w:pPr>
      <w:r>
        <w:t xml:space="preserve">      required:</w:t>
      </w:r>
    </w:p>
    <w:p w14:paraId="4B04D380" w14:textId="77777777" w:rsidR="004047F2" w:rsidRDefault="004047F2" w:rsidP="004047F2">
      <w:pPr>
        <w:pStyle w:val="PL"/>
      </w:pPr>
      <w:r>
        <w:t xml:space="preserve">        - supi</w:t>
      </w:r>
    </w:p>
    <w:p w14:paraId="1332B842" w14:textId="77777777" w:rsidR="004047F2" w:rsidRDefault="004047F2" w:rsidP="004047F2">
      <w:pPr>
        <w:pStyle w:val="PL"/>
      </w:pPr>
      <w:r>
        <w:t xml:space="preserve">        - anaTypes</w:t>
      </w:r>
    </w:p>
    <w:p w14:paraId="1BD37EE4" w14:textId="77777777" w:rsidR="004047F2" w:rsidRDefault="004047F2" w:rsidP="004047F2">
      <w:pPr>
        <w:pStyle w:val="PL"/>
      </w:pPr>
      <w:r>
        <w:t xml:space="preserve">    DnPerfInfo:</w:t>
      </w:r>
    </w:p>
    <w:p w14:paraId="1BB7AC2D" w14:textId="77777777" w:rsidR="004047F2" w:rsidRDefault="004047F2" w:rsidP="004047F2">
      <w:pPr>
        <w:pStyle w:val="PL"/>
      </w:pPr>
      <w:r>
        <w:t xml:space="preserve">      description: Represents DN performance information.</w:t>
      </w:r>
    </w:p>
    <w:p w14:paraId="7054E86D" w14:textId="77777777" w:rsidR="004047F2" w:rsidRDefault="004047F2" w:rsidP="004047F2">
      <w:pPr>
        <w:pStyle w:val="PL"/>
      </w:pPr>
      <w:r>
        <w:t xml:space="preserve">      type: object</w:t>
      </w:r>
    </w:p>
    <w:p w14:paraId="046592A4" w14:textId="77777777" w:rsidR="004047F2" w:rsidRDefault="004047F2" w:rsidP="004047F2">
      <w:pPr>
        <w:pStyle w:val="PL"/>
      </w:pPr>
      <w:r>
        <w:t xml:space="preserve">      properties:</w:t>
      </w:r>
    </w:p>
    <w:p w14:paraId="47B74690" w14:textId="77777777" w:rsidR="004047F2" w:rsidRDefault="004047F2" w:rsidP="004047F2">
      <w:pPr>
        <w:pStyle w:val="PL"/>
      </w:pPr>
      <w:r>
        <w:t xml:space="preserve">        appId:</w:t>
      </w:r>
    </w:p>
    <w:p w14:paraId="5D1AE9DD" w14:textId="77777777" w:rsidR="004047F2" w:rsidRDefault="004047F2" w:rsidP="004047F2">
      <w:pPr>
        <w:pStyle w:val="PL"/>
      </w:pPr>
      <w:r>
        <w:t xml:space="preserve">          $ref: 'TS29571_CommonData.yaml#/components/schemas/ApplicationId'</w:t>
      </w:r>
    </w:p>
    <w:p w14:paraId="6C8A9E2C" w14:textId="77777777" w:rsidR="004047F2" w:rsidRDefault="004047F2" w:rsidP="004047F2">
      <w:pPr>
        <w:pStyle w:val="PL"/>
      </w:pPr>
      <w:r>
        <w:t xml:space="preserve">        dnn:</w:t>
      </w:r>
    </w:p>
    <w:p w14:paraId="1CE2E47D" w14:textId="77777777" w:rsidR="004047F2" w:rsidRDefault="004047F2" w:rsidP="004047F2">
      <w:pPr>
        <w:pStyle w:val="PL"/>
      </w:pPr>
      <w:r>
        <w:t xml:space="preserve">          $ref: 'TS29571_CommonData.yaml#/components/schemas/Dnn'</w:t>
      </w:r>
    </w:p>
    <w:p w14:paraId="47645578" w14:textId="77777777" w:rsidR="004047F2" w:rsidRDefault="004047F2" w:rsidP="004047F2">
      <w:pPr>
        <w:pStyle w:val="PL"/>
      </w:pPr>
      <w:r>
        <w:t xml:space="preserve">        snssai:</w:t>
      </w:r>
    </w:p>
    <w:p w14:paraId="6F2FB010" w14:textId="77777777" w:rsidR="004047F2" w:rsidRDefault="004047F2" w:rsidP="004047F2">
      <w:pPr>
        <w:pStyle w:val="PL"/>
      </w:pPr>
      <w:r>
        <w:t xml:space="preserve">          $ref: 'TS29571_CommonData.yaml#/components/schemas/Snssai'</w:t>
      </w:r>
    </w:p>
    <w:p w14:paraId="13823CFE" w14:textId="77777777" w:rsidR="004047F2" w:rsidRDefault="004047F2" w:rsidP="004047F2">
      <w:pPr>
        <w:pStyle w:val="PL"/>
      </w:pPr>
      <w:r>
        <w:t xml:space="preserve">        </w:t>
      </w:r>
      <w:r>
        <w:rPr>
          <w:rFonts w:hint="eastAsia"/>
          <w:lang w:eastAsia="zh-CN"/>
        </w:rPr>
        <w:t>d</w:t>
      </w:r>
      <w:r>
        <w:rPr>
          <w:lang w:eastAsia="zh-CN"/>
        </w:rPr>
        <w:t>nPerf</w:t>
      </w:r>
      <w:r>
        <w:t>:</w:t>
      </w:r>
    </w:p>
    <w:p w14:paraId="066A9466" w14:textId="77777777" w:rsidR="004047F2" w:rsidRDefault="004047F2" w:rsidP="004047F2">
      <w:pPr>
        <w:pStyle w:val="PL"/>
      </w:pPr>
      <w:r>
        <w:t xml:space="preserve">          type: array</w:t>
      </w:r>
    </w:p>
    <w:p w14:paraId="41CBC267" w14:textId="77777777" w:rsidR="004047F2" w:rsidRDefault="004047F2" w:rsidP="004047F2">
      <w:pPr>
        <w:pStyle w:val="PL"/>
      </w:pPr>
      <w:r>
        <w:t xml:space="preserve">          items:</w:t>
      </w:r>
    </w:p>
    <w:p w14:paraId="40EDCFD8" w14:textId="77777777" w:rsidR="004047F2" w:rsidRDefault="004047F2" w:rsidP="004047F2">
      <w:pPr>
        <w:pStyle w:val="PL"/>
      </w:pPr>
      <w:r>
        <w:t xml:space="preserve">            $ref: '#/components/schemas/DnPerf'</w:t>
      </w:r>
    </w:p>
    <w:p w14:paraId="7E4B76EB" w14:textId="77777777" w:rsidR="004047F2" w:rsidRDefault="004047F2" w:rsidP="004047F2">
      <w:pPr>
        <w:pStyle w:val="PL"/>
      </w:pPr>
      <w:r>
        <w:t xml:space="preserve">          minItems: 1</w:t>
      </w:r>
    </w:p>
    <w:p w14:paraId="301E1354" w14:textId="77777777" w:rsidR="004047F2" w:rsidRDefault="004047F2" w:rsidP="004047F2">
      <w:pPr>
        <w:pStyle w:val="PL"/>
      </w:pPr>
      <w:r>
        <w:t xml:space="preserve">        confidence:</w:t>
      </w:r>
    </w:p>
    <w:p w14:paraId="0CD83E08" w14:textId="77777777" w:rsidR="004047F2" w:rsidRPr="00957004" w:rsidRDefault="004047F2" w:rsidP="004047F2">
      <w:pPr>
        <w:pStyle w:val="PL"/>
      </w:pPr>
      <w:r>
        <w:t xml:space="preserve">          $ref: 'TS29571_CommonData.yaml#/components/schemas/Uinteger'</w:t>
      </w:r>
    </w:p>
    <w:p w14:paraId="5ED07B71" w14:textId="77777777" w:rsidR="004047F2" w:rsidRDefault="004047F2" w:rsidP="004047F2">
      <w:pPr>
        <w:pStyle w:val="PL"/>
      </w:pPr>
      <w:r>
        <w:t xml:space="preserve">      required:</w:t>
      </w:r>
    </w:p>
    <w:p w14:paraId="7F1C8346" w14:textId="77777777" w:rsidR="004047F2" w:rsidRDefault="004047F2" w:rsidP="004047F2">
      <w:pPr>
        <w:pStyle w:val="PL"/>
      </w:pPr>
      <w:r>
        <w:t xml:space="preserve">        - </w:t>
      </w:r>
      <w:r>
        <w:rPr>
          <w:rFonts w:hint="eastAsia"/>
          <w:lang w:eastAsia="zh-CN"/>
        </w:rPr>
        <w:t>d</w:t>
      </w:r>
      <w:r>
        <w:rPr>
          <w:lang w:eastAsia="zh-CN"/>
        </w:rPr>
        <w:t>NPerf</w:t>
      </w:r>
    </w:p>
    <w:p w14:paraId="03E523D9" w14:textId="77777777" w:rsidR="004047F2" w:rsidRDefault="004047F2" w:rsidP="004047F2">
      <w:pPr>
        <w:pStyle w:val="PL"/>
      </w:pPr>
      <w:r>
        <w:t xml:space="preserve">    DnPerf:</w:t>
      </w:r>
    </w:p>
    <w:p w14:paraId="089CE26C" w14:textId="77777777" w:rsidR="004047F2" w:rsidRDefault="004047F2" w:rsidP="004047F2">
      <w:pPr>
        <w:pStyle w:val="PL"/>
      </w:pPr>
      <w:r>
        <w:t xml:space="preserve">      description: Represents DN performance information.</w:t>
      </w:r>
    </w:p>
    <w:p w14:paraId="05A7119E" w14:textId="77777777" w:rsidR="004047F2" w:rsidRDefault="004047F2" w:rsidP="004047F2">
      <w:pPr>
        <w:pStyle w:val="PL"/>
      </w:pPr>
      <w:r>
        <w:t xml:space="preserve">      type: object</w:t>
      </w:r>
    </w:p>
    <w:p w14:paraId="755B9FB4" w14:textId="77777777" w:rsidR="004047F2" w:rsidRDefault="004047F2" w:rsidP="004047F2">
      <w:pPr>
        <w:pStyle w:val="PL"/>
      </w:pPr>
      <w:r>
        <w:t xml:space="preserve">      properties:</w:t>
      </w:r>
    </w:p>
    <w:p w14:paraId="570ABD44" w14:textId="77777777" w:rsidR="004047F2" w:rsidRDefault="004047F2" w:rsidP="004047F2">
      <w:pPr>
        <w:pStyle w:val="PL"/>
      </w:pPr>
      <w:r>
        <w:t xml:space="preserve">        </w:t>
      </w:r>
      <w:r>
        <w:rPr>
          <w:lang w:eastAsia="zh-CN"/>
        </w:rPr>
        <w:t>appServerInsAddr</w:t>
      </w:r>
      <w:r>
        <w:t>:</w:t>
      </w:r>
    </w:p>
    <w:p w14:paraId="520BC3BA" w14:textId="77777777" w:rsidR="004047F2" w:rsidRDefault="004047F2" w:rsidP="004047F2">
      <w:pPr>
        <w:pStyle w:val="PL"/>
      </w:pPr>
      <w:r>
        <w:t xml:space="preserve">          $ref: '</w:t>
      </w:r>
      <w:r w:rsidRPr="008D1D0E">
        <w:t>TS29517_Naf_EventExposure.yaml</w:t>
      </w:r>
      <w:r>
        <w:t>#/components/schemas/</w:t>
      </w:r>
      <w:r>
        <w:rPr>
          <w:lang w:eastAsia="zh-CN"/>
        </w:rPr>
        <w:t>AddrFqdn</w:t>
      </w:r>
      <w:r>
        <w:t>'</w:t>
      </w:r>
    </w:p>
    <w:p w14:paraId="2860913C" w14:textId="77777777" w:rsidR="004047F2" w:rsidRDefault="004047F2" w:rsidP="004047F2">
      <w:pPr>
        <w:pStyle w:val="PL"/>
      </w:pPr>
      <w:r>
        <w:lastRenderedPageBreak/>
        <w:t xml:space="preserve">        upfId:</w:t>
      </w:r>
    </w:p>
    <w:p w14:paraId="1BB07C65" w14:textId="77777777" w:rsidR="004047F2" w:rsidRPr="00F11966" w:rsidRDefault="004047F2" w:rsidP="004047F2">
      <w:pPr>
        <w:pStyle w:val="PL"/>
        <w:rPr>
          <w:lang w:val="en-US"/>
        </w:rPr>
      </w:pPr>
      <w:r w:rsidRPr="00F11966">
        <w:rPr>
          <w:lang w:val="en-US"/>
        </w:rPr>
        <w:t xml:space="preserve">          type: string</w:t>
      </w:r>
    </w:p>
    <w:p w14:paraId="5CA1011C" w14:textId="77777777" w:rsidR="004047F2" w:rsidRDefault="004047F2" w:rsidP="004047F2">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7B487E2" w14:textId="77777777" w:rsidR="004047F2" w:rsidRDefault="004047F2" w:rsidP="004047F2">
      <w:pPr>
        <w:pStyle w:val="PL"/>
      </w:pPr>
      <w:r>
        <w:t xml:space="preserve">        </w:t>
      </w:r>
      <w:r>
        <w:rPr>
          <w:lang w:eastAsia="zh-CN"/>
        </w:rPr>
        <w:t>dnai</w:t>
      </w:r>
      <w:r>
        <w:t>:</w:t>
      </w:r>
    </w:p>
    <w:p w14:paraId="53CDB47B" w14:textId="77777777" w:rsidR="004047F2" w:rsidRDefault="004047F2" w:rsidP="004047F2">
      <w:pPr>
        <w:pStyle w:val="PL"/>
      </w:pPr>
      <w:r>
        <w:t xml:space="preserve">          $ref: 'TS29571_CommonData.yaml#/components/schemas/Dnai'</w:t>
      </w:r>
    </w:p>
    <w:p w14:paraId="1591A22F" w14:textId="77777777" w:rsidR="004047F2" w:rsidRDefault="004047F2" w:rsidP="004047F2">
      <w:pPr>
        <w:pStyle w:val="PL"/>
      </w:pPr>
      <w:r>
        <w:t xml:space="preserve">        </w:t>
      </w:r>
      <w:r>
        <w:rPr>
          <w:lang w:eastAsia="zh-CN"/>
        </w:rPr>
        <w:t>perfData</w:t>
      </w:r>
      <w:r>
        <w:t>:</w:t>
      </w:r>
    </w:p>
    <w:p w14:paraId="0F07B434" w14:textId="77777777" w:rsidR="004047F2" w:rsidRDefault="004047F2" w:rsidP="004047F2">
      <w:pPr>
        <w:pStyle w:val="PL"/>
      </w:pPr>
      <w:r>
        <w:t xml:space="preserve">          $ref: '#/components/schemas/Perf</w:t>
      </w:r>
      <w:r>
        <w:rPr>
          <w:rFonts w:hint="eastAsia"/>
          <w:lang w:eastAsia="zh-CN"/>
        </w:rPr>
        <w:t>Data</w:t>
      </w:r>
      <w:r>
        <w:t>'</w:t>
      </w:r>
    </w:p>
    <w:p w14:paraId="3598DB2D" w14:textId="77777777" w:rsidR="004047F2" w:rsidRDefault="004047F2" w:rsidP="004047F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41D0E3C" w14:textId="77777777" w:rsidR="004047F2" w:rsidRDefault="004047F2" w:rsidP="004047F2">
      <w:pPr>
        <w:pStyle w:val="PL"/>
      </w:pPr>
      <w:r>
        <w:t xml:space="preserve">          $ref: 'TS29554_Npcf_BDTPolicyControl.yaml#/components/schemas/NetworkAreaInfo'</w:t>
      </w:r>
    </w:p>
    <w:p w14:paraId="29B7F92D" w14:textId="77777777" w:rsidR="004047F2" w:rsidRDefault="004047F2" w:rsidP="004047F2">
      <w:pPr>
        <w:pStyle w:val="PL"/>
      </w:pPr>
      <w:r>
        <w:t xml:space="preserve">        </w:t>
      </w:r>
      <w:r>
        <w:rPr>
          <w:lang w:eastAsia="zh-CN"/>
        </w:rPr>
        <w:t>temporalValidCon</w:t>
      </w:r>
      <w:r>
        <w:t>:</w:t>
      </w:r>
    </w:p>
    <w:p w14:paraId="11DF03F9" w14:textId="77777777" w:rsidR="004047F2" w:rsidRPr="00310153" w:rsidRDefault="004047F2" w:rsidP="004047F2">
      <w:pPr>
        <w:pStyle w:val="PL"/>
      </w:pPr>
      <w:r>
        <w:t xml:space="preserve">          $ref: 'TS29122_CommonData.yaml#/components/schemas/TimeWindow'</w:t>
      </w:r>
    </w:p>
    <w:p w14:paraId="33A82C04" w14:textId="77777777" w:rsidR="004047F2" w:rsidRDefault="004047F2" w:rsidP="004047F2">
      <w:pPr>
        <w:pStyle w:val="PL"/>
      </w:pPr>
      <w:r>
        <w:t xml:space="preserve">    Perf</w:t>
      </w:r>
      <w:r>
        <w:rPr>
          <w:rFonts w:hint="eastAsia"/>
          <w:lang w:eastAsia="zh-CN"/>
        </w:rPr>
        <w:t>Data</w:t>
      </w:r>
      <w:r>
        <w:t>:</w:t>
      </w:r>
    </w:p>
    <w:p w14:paraId="55AD7702" w14:textId="77777777" w:rsidR="004047F2" w:rsidRDefault="004047F2" w:rsidP="004047F2">
      <w:pPr>
        <w:pStyle w:val="PL"/>
      </w:pPr>
      <w:r>
        <w:t xml:space="preserve">      description: Represents DN performance data.</w:t>
      </w:r>
    </w:p>
    <w:p w14:paraId="7ABB7498" w14:textId="77777777" w:rsidR="004047F2" w:rsidRDefault="004047F2" w:rsidP="004047F2">
      <w:pPr>
        <w:pStyle w:val="PL"/>
      </w:pPr>
      <w:r>
        <w:t xml:space="preserve">      type: object</w:t>
      </w:r>
    </w:p>
    <w:p w14:paraId="0474E881" w14:textId="77777777" w:rsidR="004047F2" w:rsidRDefault="004047F2" w:rsidP="004047F2">
      <w:pPr>
        <w:pStyle w:val="PL"/>
      </w:pPr>
      <w:r>
        <w:t xml:space="preserve">      properties:</w:t>
      </w:r>
    </w:p>
    <w:p w14:paraId="140844F4" w14:textId="77777777" w:rsidR="004047F2" w:rsidRDefault="004047F2" w:rsidP="004047F2">
      <w:pPr>
        <w:pStyle w:val="PL"/>
      </w:pPr>
      <w:r>
        <w:t xml:space="preserve">        </w:t>
      </w:r>
      <w:r>
        <w:rPr>
          <w:lang w:eastAsia="zh-CN"/>
        </w:rPr>
        <w:t>avgTrafficRate</w:t>
      </w:r>
      <w:r>
        <w:t>:</w:t>
      </w:r>
    </w:p>
    <w:p w14:paraId="1C49FEF0" w14:textId="77777777" w:rsidR="004047F2" w:rsidRDefault="004047F2" w:rsidP="004047F2">
      <w:pPr>
        <w:pStyle w:val="PL"/>
      </w:pPr>
      <w:r>
        <w:t xml:space="preserve">          $ref: 'TS29571_CommonData.yaml#/components/schemas/BitRate'</w:t>
      </w:r>
    </w:p>
    <w:p w14:paraId="5DC5FCCD" w14:textId="77777777" w:rsidR="004047F2" w:rsidRDefault="004047F2" w:rsidP="004047F2">
      <w:pPr>
        <w:pStyle w:val="PL"/>
      </w:pPr>
      <w:r>
        <w:t xml:space="preserve">        maxTrafficRate:</w:t>
      </w:r>
    </w:p>
    <w:p w14:paraId="0F80267B" w14:textId="77777777" w:rsidR="004047F2" w:rsidRDefault="004047F2" w:rsidP="004047F2">
      <w:pPr>
        <w:pStyle w:val="PL"/>
      </w:pPr>
      <w:r w:rsidRPr="00F11966">
        <w:rPr>
          <w:lang w:val="en-US"/>
        </w:rPr>
        <w:t xml:space="preserve">          </w:t>
      </w:r>
      <w:r>
        <w:t>$ref: 'TS29571_CommonData.yaml#/components/schemas/BitRate'</w:t>
      </w:r>
    </w:p>
    <w:p w14:paraId="425106A3" w14:textId="77777777" w:rsidR="004047F2" w:rsidRDefault="004047F2" w:rsidP="004047F2">
      <w:pPr>
        <w:pStyle w:val="PL"/>
      </w:pPr>
      <w:r>
        <w:t xml:space="preserve">        </w:t>
      </w:r>
      <w:r>
        <w:rPr>
          <w:lang w:eastAsia="zh-CN"/>
        </w:rPr>
        <w:t>avePacketDelay</w:t>
      </w:r>
      <w:r>
        <w:t>:</w:t>
      </w:r>
    </w:p>
    <w:p w14:paraId="39787FC5" w14:textId="77777777" w:rsidR="004047F2" w:rsidRDefault="004047F2" w:rsidP="004047F2">
      <w:pPr>
        <w:pStyle w:val="PL"/>
      </w:pPr>
      <w:r>
        <w:t xml:space="preserve">          </w:t>
      </w:r>
      <w:r>
        <w:rPr>
          <w:lang w:val="en-US" w:eastAsia="es-ES"/>
        </w:rPr>
        <w:t>$ref: 'TS29571_CommonData.yaml#/components/schemas/</w:t>
      </w:r>
      <w:r>
        <w:t>PacketDelBudget</w:t>
      </w:r>
      <w:r>
        <w:rPr>
          <w:lang w:val="en-US" w:eastAsia="es-ES"/>
        </w:rPr>
        <w:t>'</w:t>
      </w:r>
    </w:p>
    <w:p w14:paraId="5ECA7943" w14:textId="77777777" w:rsidR="004047F2" w:rsidRDefault="004047F2" w:rsidP="004047F2">
      <w:pPr>
        <w:pStyle w:val="PL"/>
      </w:pPr>
      <w:r>
        <w:t xml:space="preserve">        </w:t>
      </w:r>
      <w:r>
        <w:rPr>
          <w:lang w:eastAsia="zh-CN"/>
        </w:rPr>
        <w:t>maxPacketDelay</w:t>
      </w:r>
      <w:r>
        <w:t>:</w:t>
      </w:r>
    </w:p>
    <w:p w14:paraId="189AF13C" w14:textId="77777777" w:rsidR="004047F2" w:rsidRDefault="004047F2" w:rsidP="004047F2">
      <w:pPr>
        <w:pStyle w:val="PL"/>
      </w:pPr>
      <w:r>
        <w:t xml:space="preserve">          </w:t>
      </w:r>
      <w:r>
        <w:rPr>
          <w:lang w:val="en-US" w:eastAsia="es-ES"/>
        </w:rPr>
        <w:t>$ref: 'TS29571_CommonData.yaml#/components/schemas/</w:t>
      </w:r>
      <w:r>
        <w:t>PacketDelBudget</w:t>
      </w:r>
      <w:r>
        <w:rPr>
          <w:lang w:val="en-US" w:eastAsia="es-ES"/>
        </w:rPr>
        <w:t>'</w:t>
      </w:r>
    </w:p>
    <w:p w14:paraId="0B2541DF" w14:textId="77777777" w:rsidR="004047F2" w:rsidRDefault="004047F2" w:rsidP="004047F2">
      <w:pPr>
        <w:pStyle w:val="PL"/>
      </w:pPr>
      <w:r>
        <w:t xml:space="preserve">        </w:t>
      </w:r>
      <w:r>
        <w:rPr>
          <w:lang w:eastAsia="zh-CN"/>
        </w:rPr>
        <w:t>avgPacketLossRate</w:t>
      </w:r>
      <w:r>
        <w:t>:</w:t>
      </w:r>
    </w:p>
    <w:p w14:paraId="724538B5" w14:textId="267DC38A" w:rsidR="004047F2" w:rsidRDefault="004047F2" w:rsidP="004047F2">
      <w:pPr>
        <w:pStyle w:val="PL"/>
      </w:pPr>
      <w:r>
        <w:t xml:space="preserve">          </w:t>
      </w:r>
      <w:r>
        <w:rPr>
          <w:lang w:val="en-US" w:eastAsia="es-ES"/>
        </w:rPr>
        <w:t>$ref: 'TS29571_CommonData.yaml#/components/schemas/</w:t>
      </w:r>
      <w:r w:rsidRPr="00F11966">
        <w:t>PacketLossRate</w:t>
      </w:r>
      <w:r>
        <w:rPr>
          <w:lang w:val="en-US" w:eastAsia="es-ES"/>
        </w:rPr>
        <w:t>'</w:t>
      </w:r>
    </w:p>
    <w:p w14:paraId="649D6A78" w14:textId="77777777" w:rsidR="004047F2" w:rsidRDefault="004047F2" w:rsidP="004047F2">
      <w:pPr>
        <w:pStyle w:val="PL"/>
        <w:rPr>
          <w:rFonts w:cs="Courier New"/>
          <w:noProof w:val="0"/>
          <w:szCs w:val="16"/>
        </w:rPr>
      </w:pPr>
      <w:r>
        <w:rPr>
          <w:rFonts w:cs="Courier New"/>
          <w:noProof w:val="0"/>
          <w:szCs w:val="16"/>
        </w:rPr>
        <w:t>#</w:t>
      </w:r>
    </w:p>
    <w:p w14:paraId="060A5B08" w14:textId="77777777" w:rsidR="004047F2" w:rsidRDefault="004047F2" w:rsidP="004047F2">
      <w:pPr>
        <w:pStyle w:val="PL"/>
      </w:pPr>
      <w:r>
        <w:t># ENUMERATIONS DATA TYPES</w:t>
      </w:r>
    </w:p>
    <w:p w14:paraId="565308CA" w14:textId="77777777" w:rsidR="004047F2" w:rsidRPr="001F39DE" w:rsidRDefault="004047F2" w:rsidP="004047F2">
      <w:pPr>
        <w:pStyle w:val="PL"/>
      </w:pPr>
      <w:r>
        <w:t>#</w:t>
      </w:r>
    </w:p>
    <w:p w14:paraId="4A8500C7" w14:textId="77777777" w:rsidR="004047F2" w:rsidRDefault="004047F2" w:rsidP="004047F2">
      <w:pPr>
        <w:pStyle w:val="PL"/>
      </w:pPr>
      <w:r>
        <w:t xml:space="preserve">    ResourceUsage:</w:t>
      </w:r>
    </w:p>
    <w:p w14:paraId="6B7BB280" w14:textId="77777777" w:rsidR="004047F2" w:rsidRDefault="004047F2" w:rsidP="004047F2">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37BBB09" w14:textId="77777777" w:rsidR="004047F2" w:rsidRDefault="004047F2" w:rsidP="004047F2">
      <w:pPr>
        <w:pStyle w:val="PL"/>
      </w:pPr>
      <w:r>
        <w:t xml:space="preserve">      type: object</w:t>
      </w:r>
    </w:p>
    <w:p w14:paraId="3CC2F65A" w14:textId="77777777" w:rsidR="004047F2" w:rsidRDefault="004047F2" w:rsidP="004047F2">
      <w:pPr>
        <w:pStyle w:val="PL"/>
      </w:pPr>
      <w:r>
        <w:t xml:space="preserve">      properties:</w:t>
      </w:r>
    </w:p>
    <w:p w14:paraId="1E71A95F" w14:textId="77777777" w:rsidR="004047F2" w:rsidRDefault="004047F2" w:rsidP="004047F2">
      <w:pPr>
        <w:pStyle w:val="PL"/>
      </w:pPr>
      <w:r>
        <w:t xml:space="preserve">        cpuUsage:</w:t>
      </w:r>
    </w:p>
    <w:p w14:paraId="097B70B7" w14:textId="77777777" w:rsidR="004047F2" w:rsidRPr="00EE3E9D" w:rsidRDefault="004047F2" w:rsidP="004047F2">
      <w:pPr>
        <w:pStyle w:val="PL"/>
      </w:pPr>
      <w:r>
        <w:t xml:space="preserve">          $ref: 'TS29571_CommonData.yaml#/components/schemas/Uinteger'</w:t>
      </w:r>
    </w:p>
    <w:p w14:paraId="5F9FCFBB" w14:textId="77777777" w:rsidR="004047F2" w:rsidRPr="00701649" w:rsidRDefault="004047F2" w:rsidP="004047F2">
      <w:pPr>
        <w:pStyle w:val="PL"/>
        <w:rPr>
          <w:lang w:val="en-US"/>
        </w:rPr>
      </w:pPr>
      <w:r>
        <w:t xml:space="preserve">        memoryUsage</w:t>
      </w:r>
      <w:r>
        <w:rPr>
          <w:lang w:val="en-US"/>
        </w:rPr>
        <w:t>:</w:t>
      </w:r>
    </w:p>
    <w:p w14:paraId="10F11C11" w14:textId="77777777" w:rsidR="004047F2" w:rsidRPr="00EE3E9D" w:rsidRDefault="004047F2" w:rsidP="004047F2">
      <w:pPr>
        <w:pStyle w:val="PL"/>
      </w:pPr>
      <w:r>
        <w:t xml:space="preserve">          $ref: 'TS29571_CommonData.yaml#/components/schemas/Uinteger'</w:t>
      </w:r>
    </w:p>
    <w:p w14:paraId="0CCE7792" w14:textId="77777777" w:rsidR="004047F2" w:rsidRPr="00701649" w:rsidRDefault="004047F2" w:rsidP="004047F2">
      <w:pPr>
        <w:pStyle w:val="PL"/>
        <w:rPr>
          <w:lang w:val="en-US"/>
        </w:rPr>
      </w:pPr>
      <w:r>
        <w:t xml:space="preserve">        storageUsage</w:t>
      </w:r>
      <w:r>
        <w:rPr>
          <w:lang w:val="en-US"/>
        </w:rPr>
        <w:t>:</w:t>
      </w:r>
    </w:p>
    <w:p w14:paraId="67CDC2C6" w14:textId="77777777" w:rsidR="004047F2" w:rsidRPr="00EE3E9D" w:rsidRDefault="004047F2" w:rsidP="004047F2">
      <w:pPr>
        <w:pStyle w:val="PL"/>
      </w:pPr>
      <w:r>
        <w:t xml:space="preserve">          $ref: 'TS29571_CommonData.yaml#/components/schemas/Uinteger'</w:t>
      </w:r>
    </w:p>
    <w:p w14:paraId="5BB6229C" w14:textId="77777777" w:rsidR="004047F2" w:rsidRDefault="004047F2" w:rsidP="004047F2">
      <w:pPr>
        <w:pStyle w:val="PL"/>
      </w:pPr>
      <w:r>
        <w:t xml:space="preserve">    ConsumerNfInformation:</w:t>
      </w:r>
    </w:p>
    <w:p w14:paraId="755A9E19" w14:textId="77777777" w:rsidR="004047F2" w:rsidRDefault="004047F2" w:rsidP="004047F2">
      <w:pPr>
        <w:pStyle w:val="PL"/>
      </w:pPr>
      <w:r>
        <w:t xml:space="preserve">      </w:t>
      </w:r>
      <w:r w:rsidRPr="00FC6D0A">
        <w:t>description: Represents</w:t>
      </w:r>
      <w:r>
        <w:t xml:space="preserve"> the analytics c</w:t>
      </w:r>
      <w:r w:rsidRPr="00FC6D0A">
        <w:t>onsumer NF Information.</w:t>
      </w:r>
    </w:p>
    <w:p w14:paraId="307026B6" w14:textId="77777777" w:rsidR="004047F2" w:rsidRDefault="004047F2" w:rsidP="004047F2">
      <w:pPr>
        <w:pStyle w:val="PL"/>
      </w:pPr>
      <w:r>
        <w:t xml:space="preserve">      type: object</w:t>
      </w:r>
    </w:p>
    <w:p w14:paraId="5989D0E2" w14:textId="77777777" w:rsidR="004047F2" w:rsidRDefault="004047F2" w:rsidP="004047F2">
      <w:pPr>
        <w:pStyle w:val="PL"/>
      </w:pPr>
      <w:r>
        <w:t xml:space="preserve">      properties:</w:t>
      </w:r>
    </w:p>
    <w:p w14:paraId="171F53DB" w14:textId="77777777" w:rsidR="004047F2" w:rsidRDefault="004047F2" w:rsidP="004047F2">
      <w:pPr>
        <w:pStyle w:val="PL"/>
      </w:pPr>
      <w:r>
        <w:t xml:space="preserve">        nfId:</w:t>
      </w:r>
    </w:p>
    <w:p w14:paraId="27E0C5A9" w14:textId="77777777" w:rsidR="004047F2" w:rsidRDefault="004047F2" w:rsidP="004047F2">
      <w:pPr>
        <w:pStyle w:val="PL"/>
      </w:pPr>
      <w:r w:rsidRPr="00A72F7B">
        <w:t xml:space="preserve">          $ref: 'TS29571_CommonData.yaml#/components/schemas/NfInstanceId'</w:t>
      </w:r>
    </w:p>
    <w:p w14:paraId="750BBAB6" w14:textId="77777777" w:rsidR="004047F2" w:rsidRDefault="004047F2" w:rsidP="004047F2">
      <w:pPr>
        <w:pStyle w:val="PL"/>
      </w:pPr>
      <w:r>
        <w:t xml:space="preserve">        taiList:</w:t>
      </w:r>
    </w:p>
    <w:p w14:paraId="5E06BB8C" w14:textId="77777777" w:rsidR="004047F2" w:rsidRDefault="004047F2" w:rsidP="004047F2">
      <w:pPr>
        <w:pStyle w:val="PL"/>
      </w:pPr>
      <w:r>
        <w:t xml:space="preserve">          type: array</w:t>
      </w:r>
    </w:p>
    <w:p w14:paraId="4355C532" w14:textId="77777777" w:rsidR="004047F2" w:rsidRDefault="004047F2" w:rsidP="004047F2">
      <w:pPr>
        <w:pStyle w:val="PL"/>
      </w:pPr>
      <w:r>
        <w:t xml:space="preserve">          items:</w:t>
      </w:r>
    </w:p>
    <w:p w14:paraId="4C7AF91D" w14:textId="77777777" w:rsidR="004047F2" w:rsidRDefault="004047F2" w:rsidP="004047F2">
      <w:pPr>
        <w:pStyle w:val="PL"/>
      </w:pPr>
      <w:r>
        <w:t xml:space="preserve">            $ref: 'TS29571_CommonData.yaml#/components/schemas/Tai'</w:t>
      </w:r>
    </w:p>
    <w:p w14:paraId="24B3A13B" w14:textId="77777777" w:rsidR="004047F2" w:rsidRDefault="004047F2" w:rsidP="004047F2">
      <w:pPr>
        <w:pStyle w:val="PL"/>
      </w:pPr>
      <w:r>
        <w:t xml:space="preserve">          minItems: 1</w:t>
      </w:r>
    </w:p>
    <w:p w14:paraId="1A3D2A27" w14:textId="77777777" w:rsidR="004047F2" w:rsidRDefault="004047F2" w:rsidP="004047F2">
      <w:pPr>
        <w:pStyle w:val="PL"/>
      </w:pPr>
      <w:r>
        <w:t xml:space="preserve">      anyOf:</w:t>
      </w:r>
    </w:p>
    <w:p w14:paraId="3786EC37" w14:textId="77777777" w:rsidR="004047F2" w:rsidRDefault="004047F2" w:rsidP="004047F2">
      <w:pPr>
        <w:pStyle w:val="PL"/>
      </w:pPr>
      <w:r>
        <w:t xml:space="preserve">        - required: [nfId]</w:t>
      </w:r>
    </w:p>
    <w:p w14:paraId="4E20CFD9" w14:textId="77777777" w:rsidR="004047F2" w:rsidRDefault="004047F2" w:rsidP="004047F2">
      <w:pPr>
        <w:pStyle w:val="PL"/>
      </w:pPr>
      <w:r>
        <w:t xml:space="preserve">        - required: [taiList]</w:t>
      </w:r>
    </w:p>
    <w:p w14:paraId="5BD297D0" w14:textId="77777777" w:rsidR="004047F2" w:rsidRDefault="004047F2" w:rsidP="004047F2">
      <w:pPr>
        <w:pStyle w:val="PL"/>
      </w:pPr>
      <w:r>
        <w:t xml:space="preserve">    NotificationMethod:</w:t>
      </w:r>
    </w:p>
    <w:p w14:paraId="3916FA8D" w14:textId="77777777" w:rsidR="004047F2" w:rsidRDefault="004047F2" w:rsidP="004047F2">
      <w:pPr>
        <w:pStyle w:val="PL"/>
      </w:pPr>
      <w:r>
        <w:t xml:space="preserve">      anyOf:</w:t>
      </w:r>
    </w:p>
    <w:p w14:paraId="4196D3F5" w14:textId="77777777" w:rsidR="004047F2" w:rsidRDefault="004047F2" w:rsidP="004047F2">
      <w:pPr>
        <w:pStyle w:val="PL"/>
      </w:pPr>
      <w:r>
        <w:t xml:space="preserve">      - type: string</w:t>
      </w:r>
    </w:p>
    <w:p w14:paraId="524E2496" w14:textId="77777777" w:rsidR="004047F2" w:rsidRDefault="004047F2" w:rsidP="004047F2">
      <w:pPr>
        <w:pStyle w:val="PL"/>
      </w:pPr>
      <w:r>
        <w:t xml:space="preserve">        enum:</w:t>
      </w:r>
    </w:p>
    <w:p w14:paraId="1ADE6C61" w14:textId="77777777" w:rsidR="004047F2" w:rsidRDefault="004047F2" w:rsidP="004047F2">
      <w:pPr>
        <w:pStyle w:val="PL"/>
      </w:pPr>
      <w:r>
        <w:t xml:space="preserve">          - PERIODIC</w:t>
      </w:r>
    </w:p>
    <w:p w14:paraId="61F08F91" w14:textId="77777777" w:rsidR="004047F2" w:rsidRDefault="004047F2" w:rsidP="004047F2">
      <w:pPr>
        <w:pStyle w:val="PL"/>
      </w:pPr>
      <w:r>
        <w:t xml:space="preserve">          - THRESHOLD</w:t>
      </w:r>
    </w:p>
    <w:p w14:paraId="64C08EB5" w14:textId="77777777" w:rsidR="004047F2" w:rsidRDefault="004047F2" w:rsidP="004047F2">
      <w:pPr>
        <w:pStyle w:val="PL"/>
      </w:pPr>
      <w:r>
        <w:t xml:space="preserve">      - type: string</w:t>
      </w:r>
    </w:p>
    <w:p w14:paraId="4A2F9836" w14:textId="77777777" w:rsidR="004047F2" w:rsidRDefault="004047F2" w:rsidP="004047F2">
      <w:pPr>
        <w:pStyle w:val="PL"/>
      </w:pPr>
      <w:r>
        <w:t xml:space="preserve">        description: &gt;</w:t>
      </w:r>
    </w:p>
    <w:p w14:paraId="1EEF1D05" w14:textId="77777777" w:rsidR="004047F2" w:rsidRDefault="004047F2" w:rsidP="004047F2">
      <w:pPr>
        <w:pStyle w:val="PL"/>
      </w:pPr>
      <w:r>
        <w:t xml:space="preserve">          This string provides forward-compatibility with future</w:t>
      </w:r>
    </w:p>
    <w:p w14:paraId="563914A5" w14:textId="77777777" w:rsidR="004047F2" w:rsidRDefault="004047F2" w:rsidP="004047F2">
      <w:pPr>
        <w:pStyle w:val="PL"/>
      </w:pPr>
      <w:r>
        <w:t xml:space="preserve">          extensions to the enumeration but is not used to encode</w:t>
      </w:r>
    </w:p>
    <w:p w14:paraId="66D9D0E3" w14:textId="77777777" w:rsidR="004047F2" w:rsidRDefault="004047F2" w:rsidP="004047F2">
      <w:pPr>
        <w:pStyle w:val="PL"/>
      </w:pPr>
      <w:r>
        <w:t xml:space="preserve">          content defined in the present version of this API.</w:t>
      </w:r>
    </w:p>
    <w:p w14:paraId="4D2F713A" w14:textId="77777777" w:rsidR="004047F2" w:rsidRDefault="004047F2" w:rsidP="004047F2">
      <w:pPr>
        <w:pStyle w:val="PL"/>
      </w:pPr>
      <w:r>
        <w:t xml:space="preserve">      description: &gt;</w:t>
      </w:r>
    </w:p>
    <w:p w14:paraId="301792F7" w14:textId="77777777" w:rsidR="004047F2" w:rsidRDefault="004047F2" w:rsidP="004047F2">
      <w:pPr>
        <w:pStyle w:val="PL"/>
      </w:pPr>
      <w:r>
        <w:t xml:space="preserve">        Possible values are</w:t>
      </w:r>
    </w:p>
    <w:p w14:paraId="136DDFDB" w14:textId="77777777" w:rsidR="004047F2" w:rsidRDefault="004047F2" w:rsidP="004047F2">
      <w:pPr>
        <w:pStyle w:val="PL"/>
      </w:pPr>
      <w:r>
        <w:t xml:space="preserve">        - PERIODIC: The subscribe of NWDAF Event is periodically. The periodic of the notification is identified by repetitionPeriod defined in subclause 5.1.6.2.3.</w:t>
      </w:r>
    </w:p>
    <w:p w14:paraId="79318B07" w14:textId="77777777" w:rsidR="004047F2" w:rsidRDefault="004047F2" w:rsidP="004047F2">
      <w:pPr>
        <w:pStyle w:val="PL"/>
      </w:pPr>
      <w:r>
        <w:t xml:space="preserve">        - THRESHOLD: The subscribe of NWDAF Event is upon threshold exceeded. The threshold of the notification is identified by loadLevelThreshold defined in subclause 5.1.6.2.3.</w:t>
      </w:r>
    </w:p>
    <w:p w14:paraId="7CAF8DC4" w14:textId="77777777" w:rsidR="004047F2" w:rsidRDefault="004047F2" w:rsidP="004047F2">
      <w:pPr>
        <w:pStyle w:val="PL"/>
      </w:pPr>
      <w:r>
        <w:t xml:space="preserve">    NwdafEvent:</w:t>
      </w:r>
    </w:p>
    <w:p w14:paraId="75DE8CB7" w14:textId="77777777" w:rsidR="004047F2" w:rsidRDefault="004047F2" w:rsidP="004047F2">
      <w:pPr>
        <w:pStyle w:val="PL"/>
      </w:pPr>
      <w:r>
        <w:t xml:space="preserve">      anyOf:</w:t>
      </w:r>
    </w:p>
    <w:p w14:paraId="75C933B3" w14:textId="77777777" w:rsidR="004047F2" w:rsidRDefault="004047F2" w:rsidP="004047F2">
      <w:pPr>
        <w:pStyle w:val="PL"/>
      </w:pPr>
      <w:r>
        <w:t xml:space="preserve">      - type: string</w:t>
      </w:r>
    </w:p>
    <w:p w14:paraId="42D15788" w14:textId="77777777" w:rsidR="004047F2" w:rsidRDefault="004047F2" w:rsidP="004047F2">
      <w:pPr>
        <w:pStyle w:val="PL"/>
      </w:pPr>
      <w:r>
        <w:t xml:space="preserve">        enum:</w:t>
      </w:r>
    </w:p>
    <w:p w14:paraId="7417DFD5" w14:textId="77777777" w:rsidR="004047F2" w:rsidRDefault="004047F2" w:rsidP="004047F2">
      <w:pPr>
        <w:pStyle w:val="PL"/>
      </w:pPr>
      <w:r>
        <w:t xml:space="preserve">          - SLICE_LOAD_LEVEL</w:t>
      </w:r>
    </w:p>
    <w:p w14:paraId="52F2F001" w14:textId="77777777" w:rsidR="004047F2" w:rsidRDefault="004047F2" w:rsidP="004047F2">
      <w:pPr>
        <w:pStyle w:val="PL"/>
      </w:pPr>
      <w:r>
        <w:t xml:space="preserve">          - NETWORK_PERFORMANCE</w:t>
      </w:r>
    </w:p>
    <w:p w14:paraId="4CEE397E" w14:textId="77777777" w:rsidR="004047F2" w:rsidRDefault="004047F2" w:rsidP="004047F2">
      <w:pPr>
        <w:pStyle w:val="PL"/>
      </w:pPr>
      <w:r>
        <w:t xml:space="preserve">          - NF_LOAD</w:t>
      </w:r>
    </w:p>
    <w:p w14:paraId="6A207C86" w14:textId="77777777" w:rsidR="004047F2" w:rsidRDefault="004047F2" w:rsidP="004047F2">
      <w:pPr>
        <w:pStyle w:val="PL"/>
      </w:pPr>
      <w:r>
        <w:t xml:space="preserve">          - SERVICE_EXPERIENCE</w:t>
      </w:r>
    </w:p>
    <w:p w14:paraId="7B561424" w14:textId="77777777" w:rsidR="004047F2" w:rsidRDefault="004047F2" w:rsidP="004047F2">
      <w:pPr>
        <w:pStyle w:val="PL"/>
      </w:pPr>
      <w:r>
        <w:lastRenderedPageBreak/>
        <w:t xml:space="preserve">          - UE_MOBILITY</w:t>
      </w:r>
    </w:p>
    <w:p w14:paraId="304FA5C3" w14:textId="77777777" w:rsidR="004047F2" w:rsidRDefault="004047F2" w:rsidP="004047F2">
      <w:pPr>
        <w:pStyle w:val="PL"/>
      </w:pPr>
      <w:r>
        <w:t xml:space="preserve">          - UE_COMMUNICATION</w:t>
      </w:r>
    </w:p>
    <w:p w14:paraId="7A96E6E7" w14:textId="77777777" w:rsidR="004047F2" w:rsidRDefault="004047F2" w:rsidP="004047F2">
      <w:pPr>
        <w:pStyle w:val="PL"/>
      </w:pPr>
      <w:r>
        <w:t xml:space="preserve">          - QOS_SUSTAINABILITY</w:t>
      </w:r>
    </w:p>
    <w:p w14:paraId="0A252D8C" w14:textId="77777777" w:rsidR="004047F2" w:rsidRDefault="004047F2" w:rsidP="004047F2">
      <w:pPr>
        <w:pStyle w:val="PL"/>
      </w:pPr>
      <w:r>
        <w:t xml:space="preserve">          - ABNORMAL_BEHAVIOUR</w:t>
      </w:r>
    </w:p>
    <w:p w14:paraId="4F5110A0" w14:textId="77777777" w:rsidR="004047F2" w:rsidRDefault="004047F2" w:rsidP="004047F2">
      <w:pPr>
        <w:pStyle w:val="PL"/>
      </w:pPr>
      <w:r>
        <w:t xml:space="preserve">          - USER_DATA_CONGESTION</w:t>
      </w:r>
    </w:p>
    <w:p w14:paraId="73F7AFE0" w14:textId="77777777" w:rsidR="004047F2" w:rsidRDefault="004047F2" w:rsidP="004047F2">
      <w:pPr>
        <w:pStyle w:val="PL"/>
      </w:pPr>
      <w:r>
        <w:t xml:space="preserve">          - NSI_LOAD_LEVEL</w:t>
      </w:r>
    </w:p>
    <w:p w14:paraId="002317D8" w14:textId="77777777" w:rsidR="004047F2" w:rsidRDefault="004047F2" w:rsidP="004047F2">
      <w:pPr>
        <w:pStyle w:val="PL"/>
      </w:pPr>
      <w:r>
        <w:t xml:space="preserve">          - </w:t>
      </w:r>
      <w:r>
        <w:rPr>
          <w:rFonts w:hint="eastAsia"/>
          <w:lang w:eastAsia="zh-CN"/>
        </w:rPr>
        <w:t>D</w:t>
      </w:r>
      <w:r>
        <w:rPr>
          <w:lang w:eastAsia="zh-CN"/>
        </w:rPr>
        <w:t>N_PERFORMANCE</w:t>
      </w:r>
    </w:p>
    <w:p w14:paraId="5D56697F" w14:textId="77777777" w:rsidR="004047F2" w:rsidRDefault="004047F2" w:rsidP="004047F2">
      <w:pPr>
        <w:pStyle w:val="PL"/>
      </w:pPr>
      <w:r>
        <w:t xml:space="preserve">      - type: string</w:t>
      </w:r>
    </w:p>
    <w:p w14:paraId="571A1789" w14:textId="77777777" w:rsidR="004047F2" w:rsidRDefault="004047F2" w:rsidP="004047F2">
      <w:pPr>
        <w:pStyle w:val="PL"/>
      </w:pPr>
      <w:r>
        <w:t xml:space="preserve">        description: &gt;</w:t>
      </w:r>
    </w:p>
    <w:p w14:paraId="1F05C84D" w14:textId="77777777" w:rsidR="004047F2" w:rsidRDefault="004047F2" w:rsidP="004047F2">
      <w:pPr>
        <w:pStyle w:val="PL"/>
      </w:pPr>
      <w:r>
        <w:t xml:space="preserve">          This string provides forward-compatibility with future</w:t>
      </w:r>
    </w:p>
    <w:p w14:paraId="3BE1EA2B" w14:textId="77777777" w:rsidR="004047F2" w:rsidRDefault="004047F2" w:rsidP="004047F2">
      <w:pPr>
        <w:pStyle w:val="PL"/>
      </w:pPr>
      <w:r>
        <w:t xml:space="preserve">          extensions to the enumeration but is not used to encode</w:t>
      </w:r>
    </w:p>
    <w:p w14:paraId="64E1564D" w14:textId="77777777" w:rsidR="004047F2" w:rsidRDefault="004047F2" w:rsidP="004047F2">
      <w:pPr>
        <w:pStyle w:val="PL"/>
      </w:pPr>
      <w:r>
        <w:t xml:space="preserve">          content defined in the present version of this API.</w:t>
      </w:r>
    </w:p>
    <w:p w14:paraId="33B8AA48" w14:textId="77777777" w:rsidR="004047F2" w:rsidRDefault="004047F2" w:rsidP="004047F2">
      <w:pPr>
        <w:pStyle w:val="PL"/>
      </w:pPr>
      <w:r>
        <w:t xml:space="preserve">      description: &gt;</w:t>
      </w:r>
    </w:p>
    <w:p w14:paraId="4E694B9F" w14:textId="77777777" w:rsidR="004047F2" w:rsidRDefault="004047F2" w:rsidP="004047F2">
      <w:pPr>
        <w:pStyle w:val="PL"/>
      </w:pPr>
      <w:r>
        <w:t xml:space="preserve">        Possible values are</w:t>
      </w:r>
    </w:p>
    <w:p w14:paraId="3886E6D5" w14:textId="77777777" w:rsidR="004047F2" w:rsidRDefault="004047F2" w:rsidP="004047F2">
      <w:pPr>
        <w:pStyle w:val="PL"/>
      </w:pPr>
      <w:r>
        <w:t xml:space="preserve">        - SLICE_LOAD_LEVEL: Indicates that the event subscribed is load level information of Network Slice</w:t>
      </w:r>
    </w:p>
    <w:p w14:paraId="2A524B94" w14:textId="77777777" w:rsidR="004047F2" w:rsidRDefault="004047F2" w:rsidP="004047F2">
      <w:pPr>
        <w:pStyle w:val="PL"/>
      </w:pPr>
      <w:r>
        <w:t xml:space="preserve">        - NETWORK_PERFORMANCE: Indicates that the event subscribed is network performance information.</w:t>
      </w:r>
    </w:p>
    <w:p w14:paraId="322A2A35" w14:textId="77777777" w:rsidR="004047F2" w:rsidRDefault="004047F2" w:rsidP="004047F2">
      <w:pPr>
        <w:pStyle w:val="PL"/>
      </w:pPr>
      <w:r>
        <w:t xml:space="preserve">        - NF_LOAD: Indicates that the event subscribed is load level and status of one or several Network Functions.</w:t>
      </w:r>
    </w:p>
    <w:p w14:paraId="16A20AFF" w14:textId="77777777" w:rsidR="004047F2" w:rsidRDefault="004047F2" w:rsidP="004047F2">
      <w:pPr>
        <w:pStyle w:val="PL"/>
        <w:rPr>
          <w:lang w:val="en-US"/>
        </w:rPr>
      </w:pPr>
      <w:r>
        <w:rPr>
          <w:lang w:val="en-US"/>
        </w:rPr>
        <w:t xml:space="preserve">        - SERVICE_EXPERIENCE: Indicates that the event subscribed is service experience.</w:t>
      </w:r>
    </w:p>
    <w:p w14:paraId="618CA703" w14:textId="77777777" w:rsidR="004047F2" w:rsidRDefault="004047F2" w:rsidP="004047F2">
      <w:pPr>
        <w:pStyle w:val="PL"/>
        <w:rPr>
          <w:lang w:val="en-US"/>
        </w:rPr>
      </w:pPr>
      <w:r>
        <w:rPr>
          <w:lang w:val="en-US"/>
        </w:rPr>
        <w:t xml:space="preserve">        - UE_MOBILITY: Indicates that the event subscribed is UE mobility information.</w:t>
      </w:r>
    </w:p>
    <w:p w14:paraId="6BEFF7C7" w14:textId="77777777" w:rsidR="004047F2" w:rsidRDefault="004047F2" w:rsidP="004047F2">
      <w:pPr>
        <w:pStyle w:val="PL"/>
        <w:rPr>
          <w:lang w:val="en-US"/>
        </w:rPr>
      </w:pPr>
      <w:r>
        <w:rPr>
          <w:lang w:val="en-US"/>
        </w:rPr>
        <w:t xml:space="preserve">        - UE_COMMUNICATION: Indicates that the event subscribed is UE communication information.</w:t>
      </w:r>
    </w:p>
    <w:p w14:paraId="70017764" w14:textId="77777777" w:rsidR="004047F2" w:rsidRDefault="004047F2" w:rsidP="004047F2">
      <w:pPr>
        <w:pStyle w:val="PL"/>
        <w:rPr>
          <w:lang w:val="en-US"/>
        </w:rPr>
      </w:pPr>
      <w:r>
        <w:rPr>
          <w:lang w:val="en-US"/>
        </w:rPr>
        <w:t xml:space="preserve">        - QOS_SUSTAINABILITY: Indicates that the event subscribed is QoS sustainability.</w:t>
      </w:r>
    </w:p>
    <w:p w14:paraId="034E18F7" w14:textId="77777777" w:rsidR="004047F2" w:rsidRDefault="004047F2" w:rsidP="004047F2">
      <w:pPr>
        <w:pStyle w:val="PL"/>
        <w:rPr>
          <w:lang w:val="en-US"/>
        </w:rPr>
      </w:pPr>
      <w:r>
        <w:rPr>
          <w:lang w:val="en-US"/>
        </w:rPr>
        <w:t xml:space="preserve">        - ABNORMAL_BEHAVIOUR: Indicates that the event subscribed is abnormal behaviour.</w:t>
      </w:r>
    </w:p>
    <w:p w14:paraId="662062EA" w14:textId="77777777" w:rsidR="004047F2" w:rsidRDefault="004047F2" w:rsidP="004047F2">
      <w:pPr>
        <w:pStyle w:val="PL"/>
        <w:rPr>
          <w:lang w:val="en-US"/>
        </w:rPr>
      </w:pPr>
      <w:r>
        <w:rPr>
          <w:lang w:val="en-US"/>
        </w:rPr>
        <w:t xml:space="preserve">        - USER_DATA_CONGESTION: Indicates that the event subscribed is user data congestion information.</w:t>
      </w:r>
    </w:p>
    <w:p w14:paraId="037FAB24" w14:textId="77777777" w:rsidR="004047F2" w:rsidRDefault="004047F2" w:rsidP="004047F2">
      <w:pPr>
        <w:pStyle w:val="PL"/>
        <w:rPr>
          <w:lang w:val="en-US"/>
        </w:rPr>
      </w:pPr>
      <w:r>
        <w:rPr>
          <w:lang w:val="en-US"/>
        </w:rPr>
        <w:t xml:space="preserve">        - NSI_LOAD_LEVEL: Indicates that the event subscribed is load level information of Network Slice and the optionally associated Network Slice Instance</w:t>
      </w:r>
    </w:p>
    <w:p w14:paraId="53D53F6C" w14:textId="77777777" w:rsidR="004047F2" w:rsidRDefault="004047F2" w:rsidP="004047F2">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36EEE6AE" w14:textId="77777777" w:rsidR="004047F2" w:rsidRDefault="004047F2" w:rsidP="004047F2">
      <w:pPr>
        <w:pStyle w:val="PL"/>
        <w:rPr>
          <w:lang w:val="en-US"/>
        </w:rPr>
      </w:pPr>
      <w:r>
        <w:rPr>
          <w:lang w:val="en-US"/>
        </w:rPr>
        <w:t xml:space="preserve">    Accuracy:</w:t>
      </w:r>
    </w:p>
    <w:p w14:paraId="06146FE4" w14:textId="77777777" w:rsidR="004047F2" w:rsidRDefault="004047F2" w:rsidP="004047F2">
      <w:pPr>
        <w:pStyle w:val="PL"/>
        <w:rPr>
          <w:lang w:val="en-US"/>
        </w:rPr>
      </w:pPr>
      <w:r>
        <w:rPr>
          <w:lang w:val="en-US"/>
        </w:rPr>
        <w:t xml:space="preserve">      anyOf:</w:t>
      </w:r>
    </w:p>
    <w:p w14:paraId="591526AA" w14:textId="77777777" w:rsidR="004047F2" w:rsidRDefault="004047F2" w:rsidP="004047F2">
      <w:pPr>
        <w:pStyle w:val="PL"/>
        <w:rPr>
          <w:lang w:val="en-US"/>
        </w:rPr>
      </w:pPr>
      <w:r>
        <w:rPr>
          <w:lang w:val="en-US"/>
        </w:rPr>
        <w:t xml:space="preserve">      - type: string</w:t>
      </w:r>
    </w:p>
    <w:p w14:paraId="1B792160" w14:textId="77777777" w:rsidR="004047F2" w:rsidRDefault="004047F2" w:rsidP="004047F2">
      <w:pPr>
        <w:pStyle w:val="PL"/>
        <w:rPr>
          <w:lang w:val="en-US"/>
        </w:rPr>
      </w:pPr>
      <w:r>
        <w:rPr>
          <w:lang w:val="en-US"/>
        </w:rPr>
        <w:t xml:space="preserve">        enum:</w:t>
      </w:r>
    </w:p>
    <w:p w14:paraId="11021CA5" w14:textId="77777777" w:rsidR="004047F2" w:rsidRDefault="004047F2" w:rsidP="004047F2">
      <w:pPr>
        <w:pStyle w:val="PL"/>
        <w:rPr>
          <w:lang w:val="en-US"/>
        </w:rPr>
      </w:pPr>
      <w:r>
        <w:rPr>
          <w:lang w:val="en-US"/>
        </w:rPr>
        <w:t xml:space="preserve">          - LOW</w:t>
      </w:r>
    </w:p>
    <w:p w14:paraId="1911A555" w14:textId="77777777" w:rsidR="004047F2" w:rsidRDefault="004047F2" w:rsidP="004047F2">
      <w:pPr>
        <w:pStyle w:val="PL"/>
        <w:rPr>
          <w:lang w:val="en-US"/>
        </w:rPr>
      </w:pPr>
      <w:r>
        <w:rPr>
          <w:lang w:val="en-US"/>
        </w:rPr>
        <w:t xml:space="preserve">          - HIGH</w:t>
      </w:r>
    </w:p>
    <w:p w14:paraId="55007AFB" w14:textId="77777777" w:rsidR="004047F2" w:rsidRDefault="004047F2" w:rsidP="004047F2">
      <w:pPr>
        <w:pStyle w:val="PL"/>
        <w:rPr>
          <w:lang w:val="en-US"/>
        </w:rPr>
      </w:pPr>
      <w:r>
        <w:rPr>
          <w:lang w:val="en-US"/>
        </w:rPr>
        <w:t xml:space="preserve">      - type: string</w:t>
      </w:r>
    </w:p>
    <w:p w14:paraId="0E7AC581" w14:textId="77777777" w:rsidR="004047F2" w:rsidRDefault="004047F2" w:rsidP="004047F2">
      <w:pPr>
        <w:pStyle w:val="PL"/>
        <w:rPr>
          <w:lang w:val="en-US"/>
        </w:rPr>
      </w:pPr>
      <w:r>
        <w:rPr>
          <w:lang w:val="en-US"/>
        </w:rPr>
        <w:t xml:space="preserve">        description: &gt;</w:t>
      </w:r>
    </w:p>
    <w:p w14:paraId="16F7A2EF" w14:textId="77777777" w:rsidR="004047F2" w:rsidRDefault="004047F2" w:rsidP="004047F2">
      <w:pPr>
        <w:pStyle w:val="PL"/>
        <w:rPr>
          <w:lang w:val="en-US"/>
        </w:rPr>
      </w:pPr>
      <w:r>
        <w:rPr>
          <w:lang w:val="en-US"/>
        </w:rPr>
        <w:t xml:space="preserve">          This string provides forward-compatibility with future</w:t>
      </w:r>
    </w:p>
    <w:p w14:paraId="35325FB9" w14:textId="77777777" w:rsidR="004047F2" w:rsidRDefault="004047F2" w:rsidP="004047F2">
      <w:pPr>
        <w:pStyle w:val="PL"/>
        <w:rPr>
          <w:lang w:val="en-US"/>
        </w:rPr>
      </w:pPr>
      <w:r>
        <w:rPr>
          <w:lang w:val="en-US"/>
        </w:rPr>
        <w:t xml:space="preserve">          extensions to the enumeration but is not used to encode</w:t>
      </w:r>
    </w:p>
    <w:p w14:paraId="688F1F2F" w14:textId="77777777" w:rsidR="004047F2" w:rsidRDefault="004047F2" w:rsidP="004047F2">
      <w:pPr>
        <w:pStyle w:val="PL"/>
        <w:rPr>
          <w:lang w:val="en-US"/>
        </w:rPr>
      </w:pPr>
      <w:r>
        <w:rPr>
          <w:lang w:val="en-US"/>
        </w:rPr>
        <w:t xml:space="preserve">          content defined in the present version of this API.</w:t>
      </w:r>
    </w:p>
    <w:p w14:paraId="55AC4C41" w14:textId="77777777" w:rsidR="004047F2" w:rsidRDefault="004047F2" w:rsidP="004047F2">
      <w:pPr>
        <w:pStyle w:val="PL"/>
        <w:rPr>
          <w:lang w:val="en-US"/>
        </w:rPr>
      </w:pPr>
      <w:r>
        <w:rPr>
          <w:lang w:val="en-US"/>
        </w:rPr>
        <w:t xml:space="preserve">      description: &gt;</w:t>
      </w:r>
    </w:p>
    <w:p w14:paraId="4DF62EF5" w14:textId="77777777" w:rsidR="004047F2" w:rsidRDefault="004047F2" w:rsidP="004047F2">
      <w:pPr>
        <w:pStyle w:val="PL"/>
        <w:rPr>
          <w:lang w:val="en-US"/>
        </w:rPr>
      </w:pPr>
      <w:r>
        <w:rPr>
          <w:lang w:val="en-US"/>
        </w:rPr>
        <w:t xml:space="preserve">        Possible values are</w:t>
      </w:r>
    </w:p>
    <w:p w14:paraId="78744292" w14:textId="77777777" w:rsidR="004047F2" w:rsidRDefault="004047F2" w:rsidP="004047F2">
      <w:pPr>
        <w:pStyle w:val="PL"/>
        <w:rPr>
          <w:lang w:val="en-US"/>
        </w:rPr>
      </w:pPr>
      <w:r>
        <w:rPr>
          <w:lang w:val="en-US"/>
        </w:rPr>
        <w:t xml:space="preserve">        - LOW: Low accuracy.</w:t>
      </w:r>
    </w:p>
    <w:p w14:paraId="1F2AC584" w14:textId="77777777" w:rsidR="004047F2" w:rsidRDefault="004047F2" w:rsidP="004047F2">
      <w:pPr>
        <w:pStyle w:val="PL"/>
        <w:rPr>
          <w:lang w:val="en-US"/>
        </w:rPr>
      </w:pPr>
      <w:r>
        <w:rPr>
          <w:lang w:val="en-US"/>
        </w:rPr>
        <w:t xml:space="preserve">        - HIGH: High accuracy.</w:t>
      </w:r>
    </w:p>
    <w:p w14:paraId="46E810C6" w14:textId="77777777" w:rsidR="004047F2" w:rsidRDefault="004047F2" w:rsidP="004047F2">
      <w:pPr>
        <w:pStyle w:val="PL"/>
        <w:rPr>
          <w:lang w:val="en-US"/>
        </w:rPr>
      </w:pPr>
      <w:r>
        <w:rPr>
          <w:lang w:val="en-US"/>
        </w:rPr>
        <w:t xml:space="preserve">    CongestionType:</w:t>
      </w:r>
    </w:p>
    <w:p w14:paraId="4FD86222" w14:textId="77777777" w:rsidR="004047F2" w:rsidRDefault="004047F2" w:rsidP="004047F2">
      <w:pPr>
        <w:pStyle w:val="PL"/>
        <w:rPr>
          <w:lang w:val="en-US"/>
        </w:rPr>
      </w:pPr>
      <w:r>
        <w:rPr>
          <w:lang w:val="en-US"/>
        </w:rPr>
        <w:t xml:space="preserve">      anyOf:</w:t>
      </w:r>
    </w:p>
    <w:p w14:paraId="3B3982E6" w14:textId="77777777" w:rsidR="004047F2" w:rsidRDefault="004047F2" w:rsidP="004047F2">
      <w:pPr>
        <w:pStyle w:val="PL"/>
        <w:rPr>
          <w:lang w:val="en-US"/>
        </w:rPr>
      </w:pPr>
      <w:r>
        <w:rPr>
          <w:lang w:val="en-US"/>
        </w:rPr>
        <w:t xml:space="preserve">      - type: string</w:t>
      </w:r>
    </w:p>
    <w:p w14:paraId="285F9583" w14:textId="77777777" w:rsidR="004047F2" w:rsidRDefault="004047F2" w:rsidP="004047F2">
      <w:pPr>
        <w:pStyle w:val="PL"/>
        <w:rPr>
          <w:lang w:val="en-US"/>
        </w:rPr>
      </w:pPr>
      <w:r>
        <w:rPr>
          <w:lang w:val="en-US"/>
        </w:rPr>
        <w:t xml:space="preserve">        enum:</w:t>
      </w:r>
    </w:p>
    <w:p w14:paraId="75F781E7" w14:textId="77777777" w:rsidR="004047F2" w:rsidRDefault="004047F2" w:rsidP="004047F2">
      <w:pPr>
        <w:pStyle w:val="PL"/>
        <w:rPr>
          <w:lang w:val="en-US"/>
        </w:rPr>
      </w:pPr>
      <w:r>
        <w:rPr>
          <w:lang w:val="en-US"/>
        </w:rPr>
        <w:t xml:space="preserve">          - USER_PLANE</w:t>
      </w:r>
    </w:p>
    <w:p w14:paraId="333F676A" w14:textId="77777777" w:rsidR="004047F2" w:rsidRDefault="004047F2" w:rsidP="004047F2">
      <w:pPr>
        <w:pStyle w:val="PL"/>
        <w:rPr>
          <w:lang w:val="en-US"/>
        </w:rPr>
      </w:pPr>
      <w:r>
        <w:rPr>
          <w:lang w:val="en-US"/>
        </w:rPr>
        <w:t xml:space="preserve">          - CONTROL_PLANE</w:t>
      </w:r>
    </w:p>
    <w:p w14:paraId="226F27F3" w14:textId="77777777" w:rsidR="004047F2" w:rsidRDefault="004047F2" w:rsidP="004047F2">
      <w:pPr>
        <w:pStyle w:val="PL"/>
        <w:rPr>
          <w:lang w:val="en-US"/>
        </w:rPr>
      </w:pPr>
      <w:r>
        <w:rPr>
          <w:lang w:val="en-US"/>
        </w:rPr>
        <w:t xml:space="preserve">          - USER_AND_CONTROL_PLANE</w:t>
      </w:r>
    </w:p>
    <w:p w14:paraId="1D5C51F9" w14:textId="77777777" w:rsidR="004047F2" w:rsidRDefault="004047F2" w:rsidP="004047F2">
      <w:pPr>
        <w:pStyle w:val="PL"/>
        <w:rPr>
          <w:lang w:val="en-US"/>
        </w:rPr>
      </w:pPr>
      <w:r>
        <w:rPr>
          <w:lang w:val="en-US"/>
        </w:rPr>
        <w:t xml:space="preserve">      - type: string</w:t>
      </w:r>
    </w:p>
    <w:p w14:paraId="79C175E0" w14:textId="77777777" w:rsidR="004047F2" w:rsidRDefault="004047F2" w:rsidP="004047F2">
      <w:pPr>
        <w:pStyle w:val="PL"/>
        <w:rPr>
          <w:lang w:val="en-US"/>
        </w:rPr>
      </w:pPr>
      <w:r>
        <w:rPr>
          <w:lang w:val="en-US"/>
        </w:rPr>
        <w:t xml:space="preserve">        description: &gt;</w:t>
      </w:r>
    </w:p>
    <w:p w14:paraId="0DD409F7" w14:textId="77777777" w:rsidR="004047F2" w:rsidRDefault="004047F2" w:rsidP="004047F2">
      <w:pPr>
        <w:pStyle w:val="PL"/>
        <w:rPr>
          <w:lang w:val="en-US"/>
        </w:rPr>
      </w:pPr>
      <w:r>
        <w:rPr>
          <w:lang w:val="en-US"/>
        </w:rPr>
        <w:t xml:space="preserve">          This string provides forward-compatibility with future</w:t>
      </w:r>
    </w:p>
    <w:p w14:paraId="1A8EF850" w14:textId="77777777" w:rsidR="004047F2" w:rsidRDefault="004047F2" w:rsidP="004047F2">
      <w:pPr>
        <w:pStyle w:val="PL"/>
        <w:rPr>
          <w:lang w:val="en-US"/>
        </w:rPr>
      </w:pPr>
      <w:r>
        <w:rPr>
          <w:lang w:val="en-US"/>
        </w:rPr>
        <w:t xml:space="preserve">          extensions to the enumeration but is not used to encode</w:t>
      </w:r>
    </w:p>
    <w:p w14:paraId="79D8D5A6" w14:textId="77777777" w:rsidR="004047F2" w:rsidRDefault="004047F2" w:rsidP="004047F2">
      <w:pPr>
        <w:pStyle w:val="PL"/>
        <w:rPr>
          <w:lang w:val="en-US"/>
        </w:rPr>
      </w:pPr>
      <w:r>
        <w:rPr>
          <w:lang w:val="en-US"/>
        </w:rPr>
        <w:t xml:space="preserve">          content defined in the present version of this API.</w:t>
      </w:r>
    </w:p>
    <w:p w14:paraId="0E89312D" w14:textId="77777777" w:rsidR="004047F2" w:rsidRDefault="004047F2" w:rsidP="004047F2">
      <w:pPr>
        <w:pStyle w:val="PL"/>
        <w:rPr>
          <w:lang w:val="en-US"/>
        </w:rPr>
      </w:pPr>
      <w:r>
        <w:rPr>
          <w:lang w:val="en-US"/>
        </w:rPr>
        <w:t xml:space="preserve">      description: &gt;</w:t>
      </w:r>
    </w:p>
    <w:p w14:paraId="4030462B" w14:textId="77777777" w:rsidR="004047F2" w:rsidRDefault="004047F2" w:rsidP="004047F2">
      <w:pPr>
        <w:pStyle w:val="PL"/>
        <w:rPr>
          <w:lang w:val="en-US"/>
        </w:rPr>
      </w:pPr>
      <w:r>
        <w:rPr>
          <w:lang w:val="en-US"/>
        </w:rPr>
        <w:t xml:space="preserve">        Possible values are</w:t>
      </w:r>
    </w:p>
    <w:p w14:paraId="1700A9A7" w14:textId="77777777" w:rsidR="004047F2" w:rsidRDefault="004047F2" w:rsidP="004047F2">
      <w:pPr>
        <w:pStyle w:val="PL"/>
        <w:rPr>
          <w:lang w:val="en-US"/>
        </w:rPr>
      </w:pPr>
      <w:r>
        <w:rPr>
          <w:lang w:val="en-US"/>
        </w:rPr>
        <w:t xml:space="preserve">        - USER_PLANE: The congestion analytics type is User Plane. </w:t>
      </w:r>
    </w:p>
    <w:p w14:paraId="0F7930D4" w14:textId="77777777" w:rsidR="004047F2" w:rsidRDefault="004047F2" w:rsidP="004047F2">
      <w:pPr>
        <w:pStyle w:val="PL"/>
        <w:rPr>
          <w:lang w:val="en-US"/>
        </w:rPr>
      </w:pPr>
      <w:r>
        <w:rPr>
          <w:lang w:val="en-US"/>
        </w:rPr>
        <w:t xml:space="preserve">        - CONTROL_PLANE: The congestion analytics type is Control Plane.</w:t>
      </w:r>
    </w:p>
    <w:p w14:paraId="37530198" w14:textId="77777777" w:rsidR="004047F2" w:rsidRDefault="004047F2" w:rsidP="004047F2">
      <w:pPr>
        <w:pStyle w:val="PL"/>
        <w:rPr>
          <w:lang w:val="en-US"/>
        </w:rPr>
      </w:pPr>
      <w:r>
        <w:rPr>
          <w:lang w:val="en-US"/>
        </w:rPr>
        <w:t xml:space="preserve">        - USER_AND_CONTROL_PLANE: The congestion analytics type is User Plane and Control Plane.</w:t>
      </w:r>
    </w:p>
    <w:p w14:paraId="0670F020" w14:textId="77777777" w:rsidR="004047F2" w:rsidRDefault="004047F2" w:rsidP="004047F2">
      <w:pPr>
        <w:pStyle w:val="PL"/>
        <w:rPr>
          <w:lang w:val="en-US"/>
        </w:rPr>
      </w:pPr>
      <w:r>
        <w:rPr>
          <w:lang w:val="en-US"/>
        </w:rPr>
        <w:t xml:space="preserve">    ExceptionId:</w:t>
      </w:r>
    </w:p>
    <w:p w14:paraId="35B8AF2D" w14:textId="77777777" w:rsidR="004047F2" w:rsidRDefault="004047F2" w:rsidP="004047F2">
      <w:pPr>
        <w:pStyle w:val="PL"/>
        <w:rPr>
          <w:lang w:val="en-US"/>
        </w:rPr>
      </w:pPr>
      <w:r>
        <w:rPr>
          <w:lang w:val="en-US"/>
        </w:rPr>
        <w:t xml:space="preserve">      anyOf:</w:t>
      </w:r>
    </w:p>
    <w:p w14:paraId="092529FE" w14:textId="77777777" w:rsidR="004047F2" w:rsidRDefault="004047F2" w:rsidP="004047F2">
      <w:pPr>
        <w:pStyle w:val="PL"/>
        <w:rPr>
          <w:lang w:val="en-US"/>
        </w:rPr>
      </w:pPr>
      <w:r>
        <w:rPr>
          <w:lang w:val="en-US"/>
        </w:rPr>
        <w:t xml:space="preserve">      - type: string</w:t>
      </w:r>
    </w:p>
    <w:p w14:paraId="71C8A42D" w14:textId="77777777" w:rsidR="004047F2" w:rsidRDefault="004047F2" w:rsidP="004047F2">
      <w:pPr>
        <w:pStyle w:val="PL"/>
        <w:rPr>
          <w:lang w:val="en-US"/>
        </w:rPr>
      </w:pPr>
      <w:r>
        <w:rPr>
          <w:lang w:val="en-US"/>
        </w:rPr>
        <w:t xml:space="preserve">        enum:</w:t>
      </w:r>
    </w:p>
    <w:p w14:paraId="394F4750" w14:textId="77777777" w:rsidR="004047F2" w:rsidRDefault="004047F2" w:rsidP="004047F2">
      <w:pPr>
        <w:pStyle w:val="PL"/>
        <w:rPr>
          <w:lang w:val="en-US"/>
        </w:rPr>
      </w:pPr>
      <w:r>
        <w:rPr>
          <w:lang w:val="en-US"/>
        </w:rPr>
        <w:t xml:space="preserve">          - UNEXPECTED_UE_LOCATION</w:t>
      </w:r>
    </w:p>
    <w:p w14:paraId="316F905F" w14:textId="77777777" w:rsidR="004047F2" w:rsidRDefault="004047F2" w:rsidP="004047F2">
      <w:pPr>
        <w:pStyle w:val="PL"/>
        <w:rPr>
          <w:lang w:val="en-US"/>
        </w:rPr>
      </w:pPr>
      <w:r>
        <w:rPr>
          <w:lang w:val="en-US"/>
        </w:rPr>
        <w:t xml:space="preserve">          - UNEXPECTED_LONG_LIVE_FLOW</w:t>
      </w:r>
    </w:p>
    <w:p w14:paraId="20024ADB" w14:textId="77777777" w:rsidR="004047F2" w:rsidRDefault="004047F2" w:rsidP="004047F2">
      <w:pPr>
        <w:pStyle w:val="PL"/>
        <w:rPr>
          <w:lang w:val="en-US"/>
        </w:rPr>
      </w:pPr>
      <w:r>
        <w:rPr>
          <w:lang w:val="en-US"/>
        </w:rPr>
        <w:t xml:space="preserve">          - UNEXPECTED_LARGE_RATE_FLOW</w:t>
      </w:r>
    </w:p>
    <w:p w14:paraId="12FE6BD5" w14:textId="77777777" w:rsidR="004047F2" w:rsidRDefault="004047F2" w:rsidP="004047F2">
      <w:pPr>
        <w:pStyle w:val="PL"/>
        <w:rPr>
          <w:lang w:val="en-US"/>
        </w:rPr>
      </w:pPr>
      <w:r>
        <w:rPr>
          <w:lang w:val="en-US"/>
        </w:rPr>
        <w:t xml:space="preserve">          - UNEXPECTED_WAKEUP</w:t>
      </w:r>
    </w:p>
    <w:p w14:paraId="457B8DAA" w14:textId="77777777" w:rsidR="004047F2" w:rsidRDefault="004047F2" w:rsidP="004047F2">
      <w:pPr>
        <w:pStyle w:val="PL"/>
        <w:rPr>
          <w:lang w:val="en-US"/>
        </w:rPr>
      </w:pPr>
      <w:r>
        <w:rPr>
          <w:lang w:val="en-US"/>
        </w:rPr>
        <w:t xml:space="preserve">          - SUSPICION_OF_DDOS_ATTACK</w:t>
      </w:r>
    </w:p>
    <w:p w14:paraId="2FF690F2" w14:textId="77777777" w:rsidR="004047F2" w:rsidRDefault="004047F2" w:rsidP="004047F2">
      <w:pPr>
        <w:pStyle w:val="PL"/>
        <w:rPr>
          <w:lang w:val="en-US"/>
        </w:rPr>
      </w:pPr>
      <w:r>
        <w:rPr>
          <w:lang w:val="en-US"/>
        </w:rPr>
        <w:t xml:space="preserve">          - WRONG_DESTINATION_ADDRESS</w:t>
      </w:r>
    </w:p>
    <w:p w14:paraId="212353C1" w14:textId="77777777" w:rsidR="004047F2" w:rsidRDefault="004047F2" w:rsidP="004047F2">
      <w:pPr>
        <w:pStyle w:val="PL"/>
        <w:rPr>
          <w:lang w:val="en-US"/>
        </w:rPr>
      </w:pPr>
      <w:r>
        <w:rPr>
          <w:lang w:val="en-US"/>
        </w:rPr>
        <w:t xml:space="preserve">          - TOO_FREQUENT_SERVICE_ACCESS</w:t>
      </w:r>
    </w:p>
    <w:p w14:paraId="6350E3A9" w14:textId="77777777" w:rsidR="004047F2" w:rsidRDefault="004047F2" w:rsidP="004047F2">
      <w:pPr>
        <w:pStyle w:val="PL"/>
        <w:rPr>
          <w:lang w:val="en-US"/>
        </w:rPr>
      </w:pPr>
      <w:r>
        <w:rPr>
          <w:lang w:val="en-US"/>
        </w:rPr>
        <w:t xml:space="preserve">          - UNEXPECTED_RADIO_LINK_FAILURES</w:t>
      </w:r>
    </w:p>
    <w:p w14:paraId="313AAE5A" w14:textId="77777777" w:rsidR="004047F2" w:rsidRDefault="004047F2" w:rsidP="004047F2">
      <w:pPr>
        <w:pStyle w:val="PL"/>
        <w:rPr>
          <w:lang w:val="en-US"/>
        </w:rPr>
      </w:pPr>
      <w:r>
        <w:rPr>
          <w:lang w:val="en-US"/>
        </w:rPr>
        <w:t xml:space="preserve">          - PING_PONG_ACROSS_CELLS</w:t>
      </w:r>
    </w:p>
    <w:p w14:paraId="333F7203" w14:textId="77777777" w:rsidR="004047F2" w:rsidRDefault="004047F2" w:rsidP="004047F2">
      <w:pPr>
        <w:pStyle w:val="PL"/>
        <w:rPr>
          <w:lang w:val="en-US"/>
        </w:rPr>
      </w:pPr>
      <w:r>
        <w:rPr>
          <w:lang w:val="en-US"/>
        </w:rPr>
        <w:t xml:space="preserve">      - type: string</w:t>
      </w:r>
    </w:p>
    <w:p w14:paraId="2405A33A" w14:textId="77777777" w:rsidR="004047F2" w:rsidRDefault="004047F2" w:rsidP="004047F2">
      <w:pPr>
        <w:pStyle w:val="PL"/>
        <w:rPr>
          <w:lang w:val="en-US"/>
        </w:rPr>
      </w:pPr>
      <w:r>
        <w:rPr>
          <w:lang w:val="en-US"/>
        </w:rPr>
        <w:t xml:space="preserve">        description: &gt;</w:t>
      </w:r>
    </w:p>
    <w:p w14:paraId="07539C26" w14:textId="77777777" w:rsidR="004047F2" w:rsidRDefault="004047F2" w:rsidP="004047F2">
      <w:pPr>
        <w:pStyle w:val="PL"/>
        <w:rPr>
          <w:lang w:val="en-US"/>
        </w:rPr>
      </w:pPr>
      <w:r>
        <w:rPr>
          <w:lang w:val="en-US"/>
        </w:rPr>
        <w:t xml:space="preserve">          This string provides forward-compatibility with future</w:t>
      </w:r>
    </w:p>
    <w:p w14:paraId="2D9A1A80" w14:textId="77777777" w:rsidR="004047F2" w:rsidRDefault="004047F2" w:rsidP="004047F2">
      <w:pPr>
        <w:pStyle w:val="PL"/>
        <w:rPr>
          <w:lang w:val="en-US"/>
        </w:rPr>
      </w:pPr>
      <w:r>
        <w:rPr>
          <w:lang w:val="en-US"/>
        </w:rPr>
        <w:lastRenderedPageBreak/>
        <w:t xml:space="preserve">          extensions to the enumeration but is not used to encode</w:t>
      </w:r>
    </w:p>
    <w:p w14:paraId="0BF758ED" w14:textId="77777777" w:rsidR="004047F2" w:rsidRDefault="004047F2" w:rsidP="004047F2">
      <w:pPr>
        <w:pStyle w:val="PL"/>
        <w:rPr>
          <w:lang w:val="en-US"/>
        </w:rPr>
      </w:pPr>
      <w:r>
        <w:rPr>
          <w:lang w:val="en-US"/>
        </w:rPr>
        <w:t xml:space="preserve">          content defined in the present version of this API.</w:t>
      </w:r>
    </w:p>
    <w:p w14:paraId="2B1B26F5" w14:textId="77777777" w:rsidR="004047F2" w:rsidRDefault="004047F2" w:rsidP="004047F2">
      <w:pPr>
        <w:pStyle w:val="PL"/>
        <w:rPr>
          <w:lang w:val="en-US"/>
        </w:rPr>
      </w:pPr>
      <w:r>
        <w:rPr>
          <w:lang w:val="en-US"/>
        </w:rPr>
        <w:t xml:space="preserve">      description: &gt;</w:t>
      </w:r>
    </w:p>
    <w:p w14:paraId="4BB25AF2" w14:textId="77777777" w:rsidR="004047F2" w:rsidRDefault="004047F2" w:rsidP="004047F2">
      <w:pPr>
        <w:pStyle w:val="PL"/>
        <w:rPr>
          <w:lang w:val="en-US"/>
        </w:rPr>
      </w:pPr>
      <w:r>
        <w:rPr>
          <w:lang w:val="en-US"/>
        </w:rPr>
        <w:t xml:space="preserve">        Possible values are</w:t>
      </w:r>
    </w:p>
    <w:p w14:paraId="1457DCDE" w14:textId="77777777" w:rsidR="004047F2" w:rsidRDefault="004047F2" w:rsidP="004047F2">
      <w:pPr>
        <w:pStyle w:val="PL"/>
        <w:rPr>
          <w:lang w:val="en-US"/>
        </w:rPr>
      </w:pPr>
      <w:r>
        <w:rPr>
          <w:lang w:val="en-US"/>
        </w:rPr>
        <w:t xml:space="preserve">          - UNEXPECTED_UE_LOCATION: Unexpected UE location</w:t>
      </w:r>
    </w:p>
    <w:p w14:paraId="09C0FA28" w14:textId="77777777" w:rsidR="004047F2" w:rsidRDefault="004047F2" w:rsidP="004047F2">
      <w:pPr>
        <w:pStyle w:val="PL"/>
        <w:rPr>
          <w:lang w:val="en-US"/>
        </w:rPr>
      </w:pPr>
      <w:r>
        <w:rPr>
          <w:lang w:val="en-US"/>
        </w:rPr>
        <w:t xml:space="preserve">          - UNEXPECTED_LONG_LIVE_FLOW: Unexpected long-live rate flows</w:t>
      </w:r>
    </w:p>
    <w:p w14:paraId="4B498B46" w14:textId="77777777" w:rsidR="004047F2" w:rsidRDefault="004047F2" w:rsidP="004047F2">
      <w:pPr>
        <w:pStyle w:val="PL"/>
        <w:rPr>
          <w:lang w:val="en-US"/>
        </w:rPr>
      </w:pPr>
      <w:r>
        <w:rPr>
          <w:lang w:val="en-US"/>
        </w:rPr>
        <w:t xml:space="preserve">          - UNEXPECTED_LARGE_RATE_FLOW: Unexpected large rate flows</w:t>
      </w:r>
    </w:p>
    <w:p w14:paraId="5F70E5DA" w14:textId="77777777" w:rsidR="004047F2" w:rsidRDefault="004047F2" w:rsidP="004047F2">
      <w:pPr>
        <w:pStyle w:val="PL"/>
        <w:rPr>
          <w:lang w:val="en-US"/>
        </w:rPr>
      </w:pPr>
      <w:r>
        <w:rPr>
          <w:lang w:val="en-US"/>
        </w:rPr>
        <w:t xml:space="preserve">          - UNEXPECTED_WAKEUP: Unexpected wakeup</w:t>
      </w:r>
    </w:p>
    <w:p w14:paraId="092ECBD8" w14:textId="77777777" w:rsidR="004047F2" w:rsidRDefault="004047F2" w:rsidP="004047F2">
      <w:pPr>
        <w:pStyle w:val="PL"/>
        <w:rPr>
          <w:lang w:val="en-US"/>
        </w:rPr>
      </w:pPr>
      <w:r>
        <w:rPr>
          <w:lang w:val="en-US"/>
        </w:rPr>
        <w:t xml:space="preserve">          - SUSPICION_OF_DDOS_ATTACK: Suspicion of DDoS attack</w:t>
      </w:r>
    </w:p>
    <w:p w14:paraId="634EC34E" w14:textId="77777777" w:rsidR="004047F2" w:rsidRDefault="004047F2" w:rsidP="004047F2">
      <w:pPr>
        <w:pStyle w:val="PL"/>
        <w:rPr>
          <w:lang w:val="en-US"/>
        </w:rPr>
      </w:pPr>
      <w:r>
        <w:rPr>
          <w:lang w:val="en-US"/>
        </w:rPr>
        <w:t xml:space="preserve">          - WRONG_DESTINATION_ADDRESS: Wrong destination address</w:t>
      </w:r>
    </w:p>
    <w:p w14:paraId="5FA77D1F" w14:textId="77777777" w:rsidR="004047F2" w:rsidRDefault="004047F2" w:rsidP="004047F2">
      <w:pPr>
        <w:pStyle w:val="PL"/>
        <w:rPr>
          <w:lang w:val="en-US"/>
        </w:rPr>
      </w:pPr>
      <w:r>
        <w:rPr>
          <w:lang w:val="en-US"/>
        </w:rPr>
        <w:t xml:space="preserve">          - TOO_FREQUENT_SERVICE_ACCESS: Too frequent Service Access</w:t>
      </w:r>
    </w:p>
    <w:p w14:paraId="3777FCC8" w14:textId="77777777" w:rsidR="004047F2" w:rsidRDefault="004047F2" w:rsidP="004047F2">
      <w:pPr>
        <w:pStyle w:val="PL"/>
        <w:rPr>
          <w:lang w:val="en-US"/>
        </w:rPr>
      </w:pPr>
      <w:r>
        <w:rPr>
          <w:lang w:val="en-US"/>
        </w:rPr>
        <w:t xml:space="preserve">          - UNEXPECTED_RADIO_LINK_FAILURES: Unexpected radio link failures</w:t>
      </w:r>
    </w:p>
    <w:p w14:paraId="11295B6D" w14:textId="77777777" w:rsidR="004047F2" w:rsidRDefault="004047F2" w:rsidP="004047F2">
      <w:pPr>
        <w:pStyle w:val="PL"/>
        <w:rPr>
          <w:lang w:val="en-US"/>
        </w:rPr>
      </w:pPr>
      <w:r>
        <w:rPr>
          <w:lang w:val="en-US"/>
        </w:rPr>
        <w:t xml:space="preserve">          - PING_PONG_ACROSS_CELLS: Ping-ponging across neighbouring cells</w:t>
      </w:r>
    </w:p>
    <w:p w14:paraId="7AA5251C" w14:textId="77777777" w:rsidR="004047F2" w:rsidRDefault="004047F2" w:rsidP="004047F2">
      <w:pPr>
        <w:pStyle w:val="PL"/>
        <w:rPr>
          <w:lang w:val="en-US"/>
        </w:rPr>
      </w:pPr>
      <w:r>
        <w:rPr>
          <w:lang w:val="en-US"/>
        </w:rPr>
        <w:t xml:space="preserve">    ExceptionTrend:</w:t>
      </w:r>
    </w:p>
    <w:p w14:paraId="2C8D8C13" w14:textId="77777777" w:rsidR="004047F2" w:rsidRDefault="004047F2" w:rsidP="004047F2">
      <w:pPr>
        <w:pStyle w:val="PL"/>
        <w:rPr>
          <w:lang w:val="en-US"/>
        </w:rPr>
      </w:pPr>
      <w:r>
        <w:rPr>
          <w:lang w:val="en-US"/>
        </w:rPr>
        <w:t xml:space="preserve">      anyOf:</w:t>
      </w:r>
    </w:p>
    <w:p w14:paraId="4D4373C4" w14:textId="77777777" w:rsidR="004047F2" w:rsidRDefault="004047F2" w:rsidP="004047F2">
      <w:pPr>
        <w:pStyle w:val="PL"/>
        <w:rPr>
          <w:lang w:val="en-US"/>
        </w:rPr>
      </w:pPr>
      <w:r>
        <w:rPr>
          <w:lang w:val="en-US"/>
        </w:rPr>
        <w:t xml:space="preserve">      - type: string</w:t>
      </w:r>
    </w:p>
    <w:p w14:paraId="2FBD0F41" w14:textId="77777777" w:rsidR="004047F2" w:rsidRDefault="004047F2" w:rsidP="004047F2">
      <w:pPr>
        <w:pStyle w:val="PL"/>
        <w:rPr>
          <w:lang w:val="en-US"/>
        </w:rPr>
      </w:pPr>
      <w:r>
        <w:rPr>
          <w:lang w:val="en-US"/>
        </w:rPr>
        <w:t xml:space="preserve">        enum:</w:t>
      </w:r>
    </w:p>
    <w:p w14:paraId="02FEFD6B" w14:textId="77777777" w:rsidR="004047F2" w:rsidRDefault="004047F2" w:rsidP="004047F2">
      <w:pPr>
        <w:pStyle w:val="PL"/>
        <w:rPr>
          <w:lang w:val="en-US"/>
        </w:rPr>
      </w:pPr>
      <w:r>
        <w:rPr>
          <w:lang w:val="en-US"/>
        </w:rPr>
        <w:t xml:space="preserve">          - UP</w:t>
      </w:r>
    </w:p>
    <w:p w14:paraId="0B4CAC52" w14:textId="77777777" w:rsidR="004047F2" w:rsidRDefault="004047F2" w:rsidP="004047F2">
      <w:pPr>
        <w:pStyle w:val="PL"/>
        <w:rPr>
          <w:lang w:val="en-US"/>
        </w:rPr>
      </w:pPr>
      <w:r>
        <w:rPr>
          <w:lang w:val="en-US"/>
        </w:rPr>
        <w:t xml:space="preserve">          - DOWN</w:t>
      </w:r>
    </w:p>
    <w:p w14:paraId="177B6CFB" w14:textId="77777777" w:rsidR="004047F2" w:rsidRDefault="004047F2" w:rsidP="004047F2">
      <w:pPr>
        <w:pStyle w:val="PL"/>
        <w:rPr>
          <w:lang w:val="en-US"/>
        </w:rPr>
      </w:pPr>
      <w:r>
        <w:rPr>
          <w:lang w:val="en-US"/>
        </w:rPr>
        <w:t xml:space="preserve">          - UNKNOW</w:t>
      </w:r>
    </w:p>
    <w:p w14:paraId="7510A393" w14:textId="77777777" w:rsidR="004047F2" w:rsidRDefault="004047F2" w:rsidP="004047F2">
      <w:pPr>
        <w:pStyle w:val="PL"/>
        <w:rPr>
          <w:lang w:val="en-US"/>
        </w:rPr>
      </w:pPr>
      <w:r>
        <w:rPr>
          <w:lang w:val="en-US"/>
        </w:rPr>
        <w:t xml:space="preserve">          - STABLE</w:t>
      </w:r>
    </w:p>
    <w:p w14:paraId="1A603D85" w14:textId="77777777" w:rsidR="004047F2" w:rsidRDefault="004047F2" w:rsidP="004047F2">
      <w:pPr>
        <w:pStyle w:val="PL"/>
        <w:rPr>
          <w:lang w:val="en-US"/>
        </w:rPr>
      </w:pPr>
      <w:r>
        <w:rPr>
          <w:lang w:val="en-US"/>
        </w:rPr>
        <w:t xml:space="preserve">      - type: string</w:t>
      </w:r>
    </w:p>
    <w:p w14:paraId="7924E3F7" w14:textId="77777777" w:rsidR="004047F2" w:rsidRDefault="004047F2" w:rsidP="004047F2">
      <w:pPr>
        <w:pStyle w:val="PL"/>
        <w:rPr>
          <w:lang w:val="en-US"/>
        </w:rPr>
      </w:pPr>
      <w:r>
        <w:rPr>
          <w:lang w:val="en-US"/>
        </w:rPr>
        <w:t xml:space="preserve">        description: &gt;</w:t>
      </w:r>
    </w:p>
    <w:p w14:paraId="174A73F8" w14:textId="77777777" w:rsidR="004047F2" w:rsidRDefault="004047F2" w:rsidP="004047F2">
      <w:pPr>
        <w:pStyle w:val="PL"/>
        <w:rPr>
          <w:lang w:val="en-US"/>
        </w:rPr>
      </w:pPr>
      <w:r>
        <w:rPr>
          <w:lang w:val="en-US"/>
        </w:rPr>
        <w:t xml:space="preserve">          This string provides forward-compatibility with future</w:t>
      </w:r>
    </w:p>
    <w:p w14:paraId="1E4FA0AD" w14:textId="77777777" w:rsidR="004047F2" w:rsidRDefault="004047F2" w:rsidP="004047F2">
      <w:pPr>
        <w:pStyle w:val="PL"/>
        <w:rPr>
          <w:lang w:val="en-US"/>
        </w:rPr>
      </w:pPr>
      <w:r>
        <w:rPr>
          <w:lang w:val="en-US"/>
        </w:rPr>
        <w:t xml:space="preserve">          extensions to the enumeration but is not used to encode</w:t>
      </w:r>
    </w:p>
    <w:p w14:paraId="6FD3CD6F" w14:textId="77777777" w:rsidR="004047F2" w:rsidRDefault="004047F2" w:rsidP="004047F2">
      <w:pPr>
        <w:pStyle w:val="PL"/>
        <w:rPr>
          <w:lang w:val="en-US"/>
        </w:rPr>
      </w:pPr>
      <w:r>
        <w:rPr>
          <w:lang w:val="en-US"/>
        </w:rPr>
        <w:t xml:space="preserve">          content defined in the present version of this API.</w:t>
      </w:r>
    </w:p>
    <w:p w14:paraId="2B7D0B32" w14:textId="77777777" w:rsidR="004047F2" w:rsidRDefault="004047F2" w:rsidP="004047F2">
      <w:pPr>
        <w:pStyle w:val="PL"/>
        <w:rPr>
          <w:lang w:val="en-US"/>
        </w:rPr>
      </w:pPr>
      <w:r>
        <w:rPr>
          <w:lang w:val="en-US"/>
        </w:rPr>
        <w:t xml:space="preserve">      description: &gt;</w:t>
      </w:r>
    </w:p>
    <w:p w14:paraId="772337FB" w14:textId="77777777" w:rsidR="004047F2" w:rsidRDefault="004047F2" w:rsidP="004047F2">
      <w:pPr>
        <w:pStyle w:val="PL"/>
        <w:rPr>
          <w:lang w:val="en-US"/>
        </w:rPr>
      </w:pPr>
      <w:r>
        <w:rPr>
          <w:lang w:val="en-US"/>
        </w:rPr>
        <w:t xml:space="preserve">        Possible values are</w:t>
      </w:r>
    </w:p>
    <w:p w14:paraId="1D278894" w14:textId="77777777" w:rsidR="004047F2" w:rsidRDefault="004047F2" w:rsidP="004047F2">
      <w:pPr>
        <w:pStyle w:val="PL"/>
        <w:rPr>
          <w:lang w:val="en-US"/>
        </w:rPr>
      </w:pPr>
      <w:r>
        <w:rPr>
          <w:lang w:val="en-US"/>
        </w:rPr>
        <w:t xml:space="preserve">          - UP: Up trend of the exception level.</w:t>
      </w:r>
    </w:p>
    <w:p w14:paraId="10AF5AED" w14:textId="77777777" w:rsidR="004047F2" w:rsidRDefault="004047F2" w:rsidP="004047F2">
      <w:pPr>
        <w:pStyle w:val="PL"/>
        <w:rPr>
          <w:lang w:val="en-US"/>
        </w:rPr>
      </w:pPr>
      <w:r>
        <w:rPr>
          <w:lang w:val="en-US"/>
        </w:rPr>
        <w:t xml:space="preserve">          - DOWN: Down trend of the exception level.</w:t>
      </w:r>
    </w:p>
    <w:p w14:paraId="324002AD" w14:textId="77777777" w:rsidR="004047F2" w:rsidRDefault="004047F2" w:rsidP="004047F2">
      <w:pPr>
        <w:pStyle w:val="PL"/>
        <w:rPr>
          <w:lang w:val="en-US"/>
        </w:rPr>
      </w:pPr>
      <w:r>
        <w:rPr>
          <w:lang w:val="en-US"/>
        </w:rPr>
        <w:t xml:space="preserve">          - UNKNOW: Unknown trend of the exception level.</w:t>
      </w:r>
    </w:p>
    <w:p w14:paraId="5CB372C0" w14:textId="77777777" w:rsidR="004047F2" w:rsidRDefault="004047F2" w:rsidP="004047F2">
      <w:pPr>
        <w:pStyle w:val="PL"/>
        <w:rPr>
          <w:lang w:val="en-US"/>
        </w:rPr>
      </w:pPr>
      <w:r>
        <w:rPr>
          <w:lang w:val="en-US"/>
        </w:rPr>
        <w:t xml:space="preserve">          - STABLE: Stable trend of the exception level.</w:t>
      </w:r>
    </w:p>
    <w:p w14:paraId="6B4609A9" w14:textId="77777777" w:rsidR="004047F2" w:rsidRDefault="004047F2" w:rsidP="004047F2">
      <w:pPr>
        <w:pStyle w:val="PL"/>
        <w:rPr>
          <w:lang w:val="en-US"/>
        </w:rPr>
      </w:pPr>
      <w:r>
        <w:rPr>
          <w:lang w:val="en-US"/>
        </w:rPr>
        <w:t xml:space="preserve">    TimeUnit:</w:t>
      </w:r>
    </w:p>
    <w:p w14:paraId="78ED9765" w14:textId="77777777" w:rsidR="004047F2" w:rsidRDefault="004047F2" w:rsidP="004047F2">
      <w:pPr>
        <w:pStyle w:val="PL"/>
        <w:rPr>
          <w:lang w:val="en-US"/>
        </w:rPr>
      </w:pPr>
      <w:r>
        <w:rPr>
          <w:lang w:val="en-US"/>
        </w:rPr>
        <w:t xml:space="preserve">      anyOf:</w:t>
      </w:r>
    </w:p>
    <w:p w14:paraId="4DD5F966" w14:textId="77777777" w:rsidR="004047F2" w:rsidRDefault="004047F2" w:rsidP="004047F2">
      <w:pPr>
        <w:pStyle w:val="PL"/>
        <w:rPr>
          <w:lang w:val="en-US"/>
        </w:rPr>
      </w:pPr>
      <w:r>
        <w:rPr>
          <w:lang w:val="en-US"/>
        </w:rPr>
        <w:t xml:space="preserve">      - type: string</w:t>
      </w:r>
    </w:p>
    <w:p w14:paraId="24CD93B3" w14:textId="77777777" w:rsidR="004047F2" w:rsidRDefault="004047F2" w:rsidP="004047F2">
      <w:pPr>
        <w:pStyle w:val="PL"/>
        <w:rPr>
          <w:lang w:val="en-US"/>
        </w:rPr>
      </w:pPr>
      <w:r>
        <w:rPr>
          <w:lang w:val="en-US"/>
        </w:rPr>
        <w:t xml:space="preserve">        enum:</w:t>
      </w:r>
    </w:p>
    <w:p w14:paraId="7DA8051A" w14:textId="77777777" w:rsidR="004047F2" w:rsidRDefault="004047F2" w:rsidP="004047F2">
      <w:pPr>
        <w:pStyle w:val="PL"/>
        <w:rPr>
          <w:lang w:val="en-US"/>
        </w:rPr>
      </w:pPr>
      <w:r>
        <w:rPr>
          <w:lang w:val="en-US"/>
        </w:rPr>
        <w:t xml:space="preserve">          - MINUTE</w:t>
      </w:r>
    </w:p>
    <w:p w14:paraId="31D8B6CC" w14:textId="77777777" w:rsidR="004047F2" w:rsidRDefault="004047F2" w:rsidP="004047F2">
      <w:pPr>
        <w:pStyle w:val="PL"/>
        <w:rPr>
          <w:lang w:val="en-US"/>
        </w:rPr>
      </w:pPr>
      <w:r>
        <w:rPr>
          <w:lang w:val="en-US"/>
        </w:rPr>
        <w:t xml:space="preserve">          - HOUR</w:t>
      </w:r>
    </w:p>
    <w:p w14:paraId="61E98FCB" w14:textId="77777777" w:rsidR="004047F2" w:rsidRDefault="004047F2" w:rsidP="004047F2">
      <w:pPr>
        <w:pStyle w:val="PL"/>
        <w:rPr>
          <w:lang w:val="en-US"/>
        </w:rPr>
      </w:pPr>
      <w:r>
        <w:rPr>
          <w:lang w:val="en-US"/>
        </w:rPr>
        <w:t xml:space="preserve">          - DAY</w:t>
      </w:r>
    </w:p>
    <w:p w14:paraId="583E36DC" w14:textId="77777777" w:rsidR="004047F2" w:rsidRDefault="004047F2" w:rsidP="004047F2">
      <w:pPr>
        <w:pStyle w:val="PL"/>
        <w:rPr>
          <w:lang w:val="en-US"/>
        </w:rPr>
      </w:pPr>
      <w:r>
        <w:rPr>
          <w:lang w:val="en-US"/>
        </w:rPr>
        <w:t xml:space="preserve">      - type: string</w:t>
      </w:r>
    </w:p>
    <w:p w14:paraId="65CB8723" w14:textId="77777777" w:rsidR="004047F2" w:rsidRDefault="004047F2" w:rsidP="004047F2">
      <w:pPr>
        <w:pStyle w:val="PL"/>
        <w:rPr>
          <w:lang w:val="en-US"/>
        </w:rPr>
      </w:pPr>
      <w:r>
        <w:rPr>
          <w:lang w:val="en-US"/>
        </w:rPr>
        <w:t xml:space="preserve">        description: &gt;</w:t>
      </w:r>
    </w:p>
    <w:p w14:paraId="4C0C3529" w14:textId="77777777" w:rsidR="004047F2" w:rsidRDefault="004047F2" w:rsidP="004047F2">
      <w:pPr>
        <w:pStyle w:val="PL"/>
        <w:rPr>
          <w:lang w:val="en-US"/>
        </w:rPr>
      </w:pPr>
      <w:r>
        <w:rPr>
          <w:lang w:val="en-US"/>
        </w:rPr>
        <w:t xml:space="preserve">          This string provides forward-compatibility with future</w:t>
      </w:r>
    </w:p>
    <w:p w14:paraId="0B6051DF" w14:textId="77777777" w:rsidR="004047F2" w:rsidRDefault="004047F2" w:rsidP="004047F2">
      <w:pPr>
        <w:pStyle w:val="PL"/>
        <w:rPr>
          <w:lang w:val="en-US"/>
        </w:rPr>
      </w:pPr>
      <w:r>
        <w:rPr>
          <w:lang w:val="en-US"/>
        </w:rPr>
        <w:t xml:space="preserve">          extensions to the enumeration but is not used to encode</w:t>
      </w:r>
    </w:p>
    <w:p w14:paraId="093181AD" w14:textId="77777777" w:rsidR="004047F2" w:rsidRDefault="004047F2" w:rsidP="004047F2">
      <w:pPr>
        <w:pStyle w:val="PL"/>
        <w:rPr>
          <w:lang w:val="en-US"/>
        </w:rPr>
      </w:pPr>
      <w:r>
        <w:rPr>
          <w:lang w:val="en-US"/>
        </w:rPr>
        <w:t xml:space="preserve">          content defined in the present version of this API.</w:t>
      </w:r>
    </w:p>
    <w:p w14:paraId="4B487D06" w14:textId="77777777" w:rsidR="004047F2" w:rsidRDefault="004047F2" w:rsidP="004047F2">
      <w:pPr>
        <w:pStyle w:val="PL"/>
        <w:rPr>
          <w:lang w:val="en-US"/>
        </w:rPr>
      </w:pPr>
      <w:r>
        <w:rPr>
          <w:lang w:val="en-US"/>
        </w:rPr>
        <w:t xml:space="preserve">      description: &gt;</w:t>
      </w:r>
    </w:p>
    <w:p w14:paraId="36F12B58" w14:textId="77777777" w:rsidR="004047F2" w:rsidRDefault="004047F2" w:rsidP="004047F2">
      <w:pPr>
        <w:pStyle w:val="PL"/>
        <w:rPr>
          <w:lang w:val="en-US"/>
        </w:rPr>
      </w:pPr>
      <w:r>
        <w:rPr>
          <w:lang w:val="en-US"/>
        </w:rPr>
        <w:t xml:space="preserve">        Possible values are</w:t>
      </w:r>
    </w:p>
    <w:p w14:paraId="5D18927A" w14:textId="77777777" w:rsidR="004047F2" w:rsidRDefault="004047F2" w:rsidP="004047F2">
      <w:pPr>
        <w:pStyle w:val="PL"/>
        <w:rPr>
          <w:lang w:val="en-US"/>
        </w:rPr>
      </w:pPr>
      <w:r>
        <w:rPr>
          <w:lang w:val="en-US"/>
        </w:rPr>
        <w:t xml:space="preserve">        - MINUTE: Time unit is per minute.</w:t>
      </w:r>
    </w:p>
    <w:p w14:paraId="12B8456A" w14:textId="77777777" w:rsidR="004047F2" w:rsidRDefault="004047F2" w:rsidP="004047F2">
      <w:pPr>
        <w:pStyle w:val="PL"/>
        <w:rPr>
          <w:lang w:val="en-US"/>
        </w:rPr>
      </w:pPr>
      <w:r>
        <w:rPr>
          <w:lang w:val="en-US"/>
        </w:rPr>
        <w:t xml:space="preserve">        - HOUR: Time unit is per hour.</w:t>
      </w:r>
    </w:p>
    <w:p w14:paraId="424BA6FC" w14:textId="77777777" w:rsidR="004047F2" w:rsidRDefault="004047F2" w:rsidP="004047F2">
      <w:pPr>
        <w:pStyle w:val="PL"/>
        <w:rPr>
          <w:lang w:val="en-US"/>
        </w:rPr>
      </w:pPr>
      <w:r>
        <w:rPr>
          <w:lang w:val="en-US"/>
        </w:rPr>
        <w:t xml:space="preserve">        - DAY: Time unit is per day.</w:t>
      </w:r>
    </w:p>
    <w:p w14:paraId="6B51E337" w14:textId="77777777" w:rsidR="004047F2" w:rsidRDefault="004047F2" w:rsidP="004047F2">
      <w:pPr>
        <w:pStyle w:val="PL"/>
        <w:rPr>
          <w:lang w:val="en-US"/>
        </w:rPr>
      </w:pPr>
      <w:r>
        <w:rPr>
          <w:lang w:val="en-US"/>
        </w:rPr>
        <w:t xml:space="preserve">    NetworkPerfType:</w:t>
      </w:r>
    </w:p>
    <w:p w14:paraId="3F86B4BC" w14:textId="77777777" w:rsidR="004047F2" w:rsidRDefault="004047F2" w:rsidP="004047F2">
      <w:pPr>
        <w:pStyle w:val="PL"/>
        <w:rPr>
          <w:lang w:val="en-US"/>
        </w:rPr>
      </w:pPr>
      <w:r>
        <w:rPr>
          <w:lang w:val="en-US"/>
        </w:rPr>
        <w:t xml:space="preserve">      anyOf:</w:t>
      </w:r>
    </w:p>
    <w:p w14:paraId="2DD05E99" w14:textId="77777777" w:rsidR="004047F2" w:rsidRDefault="004047F2" w:rsidP="004047F2">
      <w:pPr>
        <w:pStyle w:val="PL"/>
        <w:rPr>
          <w:lang w:val="en-US"/>
        </w:rPr>
      </w:pPr>
      <w:r>
        <w:rPr>
          <w:lang w:val="en-US"/>
        </w:rPr>
        <w:t xml:space="preserve">      - type: string</w:t>
      </w:r>
    </w:p>
    <w:p w14:paraId="2DC9E64E" w14:textId="77777777" w:rsidR="004047F2" w:rsidRDefault="004047F2" w:rsidP="004047F2">
      <w:pPr>
        <w:pStyle w:val="PL"/>
        <w:rPr>
          <w:lang w:val="en-US"/>
        </w:rPr>
      </w:pPr>
      <w:r>
        <w:rPr>
          <w:lang w:val="en-US"/>
        </w:rPr>
        <w:t xml:space="preserve">        enum:</w:t>
      </w:r>
    </w:p>
    <w:p w14:paraId="35950631" w14:textId="77777777" w:rsidR="004047F2" w:rsidRDefault="004047F2" w:rsidP="004047F2">
      <w:pPr>
        <w:pStyle w:val="PL"/>
        <w:rPr>
          <w:lang w:val="en-US"/>
        </w:rPr>
      </w:pPr>
      <w:r>
        <w:rPr>
          <w:lang w:val="en-US"/>
        </w:rPr>
        <w:t xml:space="preserve">          - GNB_ACTIVE_RATIO</w:t>
      </w:r>
    </w:p>
    <w:p w14:paraId="311B670F" w14:textId="77777777" w:rsidR="004047F2" w:rsidRDefault="004047F2" w:rsidP="004047F2">
      <w:pPr>
        <w:pStyle w:val="PL"/>
        <w:rPr>
          <w:lang w:val="en-US"/>
        </w:rPr>
      </w:pPr>
      <w:r>
        <w:rPr>
          <w:lang w:val="en-US"/>
        </w:rPr>
        <w:t xml:space="preserve">          - GNB_COMPUTING_USAGE</w:t>
      </w:r>
    </w:p>
    <w:p w14:paraId="034D7B73" w14:textId="77777777" w:rsidR="004047F2" w:rsidRDefault="004047F2" w:rsidP="004047F2">
      <w:pPr>
        <w:pStyle w:val="PL"/>
        <w:rPr>
          <w:lang w:val="en-US"/>
        </w:rPr>
      </w:pPr>
      <w:r>
        <w:rPr>
          <w:lang w:val="en-US"/>
        </w:rPr>
        <w:t xml:space="preserve">          - GNB_MEMORY_USAGE</w:t>
      </w:r>
    </w:p>
    <w:p w14:paraId="4E85ABD1" w14:textId="77777777" w:rsidR="004047F2" w:rsidRDefault="004047F2" w:rsidP="004047F2">
      <w:pPr>
        <w:pStyle w:val="PL"/>
        <w:rPr>
          <w:lang w:val="en-US"/>
        </w:rPr>
      </w:pPr>
      <w:r>
        <w:rPr>
          <w:lang w:val="en-US"/>
        </w:rPr>
        <w:t xml:space="preserve">          - GNB_DISK_USAGE</w:t>
      </w:r>
    </w:p>
    <w:p w14:paraId="791D3DE0" w14:textId="77777777" w:rsidR="004047F2" w:rsidRDefault="004047F2" w:rsidP="004047F2">
      <w:pPr>
        <w:pStyle w:val="PL"/>
        <w:rPr>
          <w:lang w:val="en-US"/>
        </w:rPr>
      </w:pPr>
      <w:r>
        <w:rPr>
          <w:lang w:val="en-US"/>
        </w:rPr>
        <w:t xml:space="preserve">          - NUM_OF_UE</w:t>
      </w:r>
    </w:p>
    <w:p w14:paraId="71DBC01F" w14:textId="77777777" w:rsidR="004047F2" w:rsidRDefault="004047F2" w:rsidP="004047F2">
      <w:pPr>
        <w:pStyle w:val="PL"/>
        <w:rPr>
          <w:lang w:val="en-US"/>
        </w:rPr>
      </w:pPr>
      <w:r>
        <w:rPr>
          <w:lang w:val="en-US"/>
        </w:rPr>
        <w:t xml:space="preserve">          - SESS_SUCC_RATIO</w:t>
      </w:r>
    </w:p>
    <w:p w14:paraId="166647F2" w14:textId="77777777" w:rsidR="004047F2" w:rsidRDefault="004047F2" w:rsidP="004047F2">
      <w:pPr>
        <w:pStyle w:val="PL"/>
        <w:rPr>
          <w:lang w:val="en-US"/>
        </w:rPr>
      </w:pPr>
      <w:r>
        <w:rPr>
          <w:lang w:val="en-US"/>
        </w:rPr>
        <w:t xml:space="preserve">          - HO_SUCC_RATIO</w:t>
      </w:r>
    </w:p>
    <w:p w14:paraId="6CE2CAEE" w14:textId="77777777" w:rsidR="004047F2" w:rsidRDefault="004047F2" w:rsidP="004047F2">
      <w:pPr>
        <w:pStyle w:val="PL"/>
        <w:rPr>
          <w:lang w:val="en-US"/>
        </w:rPr>
      </w:pPr>
      <w:r>
        <w:rPr>
          <w:lang w:val="en-US"/>
        </w:rPr>
        <w:t xml:space="preserve">      - type: string</w:t>
      </w:r>
    </w:p>
    <w:p w14:paraId="538FF942" w14:textId="77777777" w:rsidR="004047F2" w:rsidRDefault="004047F2" w:rsidP="004047F2">
      <w:pPr>
        <w:pStyle w:val="PL"/>
        <w:rPr>
          <w:lang w:val="en-US"/>
        </w:rPr>
      </w:pPr>
      <w:r>
        <w:rPr>
          <w:lang w:val="en-US"/>
        </w:rPr>
        <w:t xml:space="preserve">        description: &gt;</w:t>
      </w:r>
    </w:p>
    <w:p w14:paraId="555A28ED" w14:textId="77777777" w:rsidR="004047F2" w:rsidRDefault="004047F2" w:rsidP="004047F2">
      <w:pPr>
        <w:pStyle w:val="PL"/>
        <w:rPr>
          <w:lang w:val="en-US"/>
        </w:rPr>
      </w:pPr>
      <w:r>
        <w:rPr>
          <w:lang w:val="en-US"/>
        </w:rPr>
        <w:t xml:space="preserve">          This string provides forward-compatibility with future</w:t>
      </w:r>
    </w:p>
    <w:p w14:paraId="7EE0DEAA" w14:textId="77777777" w:rsidR="004047F2" w:rsidRDefault="004047F2" w:rsidP="004047F2">
      <w:pPr>
        <w:pStyle w:val="PL"/>
        <w:rPr>
          <w:lang w:val="en-US"/>
        </w:rPr>
      </w:pPr>
      <w:r>
        <w:rPr>
          <w:lang w:val="en-US"/>
        </w:rPr>
        <w:t xml:space="preserve">          extensions to the enumeration but is not used to encode</w:t>
      </w:r>
    </w:p>
    <w:p w14:paraId="13CB2668" w14:textId="77777777" w:rsidR="004047F2" w:rsidRDefault="004047F2" w:rsidP="004047F2">
      <w:pPr>
        <w:pStyle w:val="PL"/>
        <w:rPr>
          <w:lang w:val="en-US"/>
        </w:rPr>
      </w:pPr>
      <w:r>
        <w:rPr>
          <w:lang w:val="en-US"/>
        </w:rPr>
        <w:t xml:space="preserve">          content defined in the present version of this API.</w:t>
      </w:r>
    </w:p>
    <w:p w14:paraId="738D26FD" w14:textId="77777777" w:rsidR="004047F2" w:rsidRDefault="004047F2" w:rsidP="004047F2">
      <w:pPr>
        <w:pStyle w:val="PL"/>
        <w:rPr>
          <w:lang w:val="en-US"/>
        </w:rPr>
      </w:pPr>
      <w:r>
        <w:rPr>
          <w:lang w:val="en-US"/>
        </w:rPr>
        <w:t xml:space="preserve">      description: &gt;</w:t>
      </w:r>
    </w:p>
    <w:p w14:paraId="091DB57E" w14:textId="77777777" w:rsidR="004047F2" w:rsidRDefault="004047F2" w:rsidP="004047F2">
      <w:pPr>
        <w:pStyle w:val="PL"/>
        <w:rPr>
          <w:lang w:val="en-US"/>
        </w:rPr>
      </w:pPr>
      <w:r>
        <w:rPr>
          <w:lang w:val="en-US"/>
        </w:rPr>
        <w:t xml:space="preserve">        Possible values are</w:t>
      </w:r>
    </w:p>
    <w:p w14:paraId="53C866BC" w14:textId="77777777" w:rsidR="004047F2" w:rsidRDefault="004047F2" w:rsidP="004047F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A1A0A78" w14:textId="77777777" w:rsidR="004047F2" w:rsidRDefault="004047F2" w:rsidP="004047F2">
      <w:pPr>
        <w:pStyle w:val="PL"/>
        <w:rPr>
          <w:lang w:val="en-US"/>
        </w:rPr>
      </w:pPr>
      <w:r>
        <w:rPr>
          <w:lang w:val="en-US"/>
        </w:rPr>
        <w:t xml:space="preserve">          - GNB_COMPUTING_USAGE: Indicates gNodeB computing resource usage.</w:t>
      </w:r>
    </w:p>
    <w:p w14:paraId="64108511" w14:textId="77777777" w:rsidR="004047F2" w:rsidRDefault="004047F2" w:rsidP="004047F2">
      <w:pPr>
        <w:pStyle w:val="PL"/>
        <w:rPr>
          <w:lang w:val="en-US"/>
        </w:rPr>
      </w:pPr>
      <w:r>
        <w:rPr>
          <w:lang w:val="en-US"/>
        </w:rPr>
        <w:t xml:space="preserve">          - GNB_MEMORY_USAGE: Indicates gNodeB memory usage.</w:t>
      </w:r>
    </w:p>
    <w:p w14:paraId="68CDD775" w14:textId="77777777" w:rsidR="004047F2" w:rsidRDefault="004047F2" w:rsidP="004047F2">
      <w:pPr>
        <w:pStyle w:val="PL"/>
        <w:rPr>
          <w:lang w:val="en-US"/>
        </w:rPr>
      </w:pPr>
      <w:r>
        <w:rPr>
          <w:lang w:val="en-US"/>
        </w:rPr>
        <w:t xml:space="preserve">          - GNB_DISK_USAGE: Indicates gNodeB disk usage.</w:t>
      </w:r>
    </w:p>
    <w:p w14:paraId="3BCF8E21" w14:textId="77777777" w:rsidR="004047F2" w:rsidRDefault="004047F2" w:rsidP="004047F2">
      <w:pPr>
        <w:pStyle w:val="PL"/>
        <w:rPr>
          <w:lang w:val="en-US"/>
        </w:rPr>
      </w:pPr>
      <w:r>
        <w:rPr>
          <w:lang w:val="en-US"/>
        </w:rPr>
        <w:t xml:space="preserve">          - NUM_OF_UE: Indicates number of UEs.</w:t>
      </w:r>
    </w:p>
    <w:p w14:paraId="248C4DAC" w14:textId="77777777" w:rsidR="004047F2" w:rsidRDefault="004047F2" w:rsidP="004047F2">
      <w:pPr>
        <w:pStyle w:val="PL"/>
        <w:rPr>
          <w:lang w:val="en-US"/>
        </w:rPr>
      </w:pPr>
      <w:r>
        <w:rPr>
          <w:lang w:val="en-US"/>
        </w:rPr>
        <w:t xml:space="preserve">          - SESS_SUCC_RATIO: Indicates ratio of successful setup of PDU sessions to total PDU session setup attempts.</w:t>
      </w:r>
    </w:p>
    <w:p w14:paraId="358C967A" w14:textId="77777777" w:rsidR="004047F2" w:rsidRDefault="004047F2" w:rsidP="004047F2">
      <w:pPr>
        <w:pStyle w:val="PL"/>
        <w:rPr>
          <w:lang w:val="en-US"/>
        </w:rPr>
      </w:pPr>
      <w:r>
        <w:rPr>
          <w:lang w:val="en-US"/>
        </w:rPr>
        <w:t xml:space="preserve">          - SESS_SUCC_RATIO: Indicates Ratio of successful handovers to the total handover attempts.</w:t>
      </w:r>
      <w:r>
        <w:t xml:space="preserve"> </w:t>
      </w:r>
    </w:p>
    <w:p w14:paraId="6D759BBC" w14:textId="77777777" w:rsidR="004047F2" w:rsidRDefault="004047F2" w:rsidP="004047F2">
      <w:pPr>
        <w:pStyle w:val="PL"/>
        <w:rPr>
          <w:lang w:val="en-US"/>
        </w:rPr>
      </w:pPr>
      <w:r>
        <w:rPr>
          <w:lang w:val="en-US"/>
        </w:rPr>
        <w:t xml:space="preserve">    ExpectedAnalyticsType:</w:t>
      </w:r>
    </w:p>
    <w:p w14:paraId="53E47E32" w14:textId="77777777" w:rsidR="004047F2" w:rsidRDefault="004047F2" w:rsidP="004047F2">
      <w:pPr>
        <w:pStyle w:val="PL"/>
        <w:rPr>
          <w:lang w:val="en-US"/>
        </w:rPr>
      </w:pPr>
      <w:r>
        <w:rPr>
          <w:lang w:val="en-US"/>
        </w:rPr>
        <w:lastRenderedPageBreak/>
        <w:t xml:space="preserve">      anyOf:</w:t>
      </w:r>
    </w:p>
    <w:p w14:paraId="7FCA2A96" w14:textId="77777777" w:rsidR="004047F2" w:rsidRDefault="004047F2" w:rsidP="004047F2">
      <w:pPr>
        <w:pStyle w:val="PL"/>
        <w:rPr>
          <w:lang w:val="en-US"/>
        </w:rPr>
      </w:pPr>
      <w:r>
        <w:rPr>
          <w:lang w:val="en-US"/>
        </w:rPr>
        <w:t xml:space="preserve">      - type: string</w:t>
      </w:r>
    </w:p>
    <w:p w14:paraId="09D0C850" w14:textId="77777777" w:rsidR="004047F2" w:rsidRDefault="004047F2" w:rsidP="004047F2">
      <w:pPr>
        <w:pStyle w:val="PL"/>
        <w:rPr>
          <w:lang w:val="en-US"/>
        </w:rPr>
      </w:pPr>
      <w:r>
        <w:rPr>
          <w:lang w:val="en-US"/>
        </w:rPr>
        <w:t xml:space="preserve">        enum:</w:t>
      </w:r>
    </w:p>
    <w:p w14:paraId="29A15671" w14:textId="77777777" w:rsidR="004047F2" w:rsidRDefault="004047F2" w:rsidP="004047F2">
      <w:pPr>
        <w:pStyle w:val="PL"/>
        <w:rPr>
          <w:lang w:val="en-US"/>
        </w:rPr>
      </w:pPr>
      <w:r>
        <w:rPr>
          <w:lang w:val="en-US"/>
        </w:rPr>
        <w:t xml:space="preserve">          - MOBILITY</w:t>
      </w:r>
    </w:p>
    <w:p w14:paraId="2D7DFB6D" w14:textId="77777777" w:rsidR="004047F2" w:rsidRDefault="004047F2" w:rsidP="004047F2">
      <w:pPr>
        <w:pStyle w:val="PL"/>
        <w:rPr>
          <w:lang w:val="en-US"/>
        </w:rPr>
      </w:pPr>
      <w:r>
        <w:rPr>
          <w:lang w:val="en-US"/>
        </w:rPr>
        <w:t xml:space="preserve">          - COMMUN</w:t>
      </w:r>
    </w:p>
    <w:p w14:paraId="55235E49" w14:textId="77777777" w:rsidR="004047F2" w:rsidRDefault="004047F2" w:rsidP="004047F2">
      <w:pPr>
        <w:pStyle w:val="PL"/>
        <w:rPr>
          <w:lang w:val="en-US"/>
        </w:rPr>
      </w:pPr>
      <w:r>
        <w:rPr>
          <w:lang w:val="en-US"/>
        </w:rPr>
        <w:t xml:space="preserve">          - MOBILITY_AND_COMMUN</w:t>
      </w:r>
    </w:p>
    <w:p w14:paraId="48E5009E" w14:textId="77777777" w:rsidR="004047F2" w:rsidRDefault="004047F2" w:rsidP="004047F2">
      <w:pPr>
        <w:pStyle w:val="PL"/>
        <w:rPr>
          <w:lang w:val="en-US"/>
        </w:rPr>
      </w:pPr>
      <w:r>
        <w:rPr>
          <w:lang w:val="en-US"/>
        </w:rPr>
        <w:t xml:space="preserve">      - type: string</w:t>
      </w:r>
    </w:p>
    <w:p w14:paraId="14558F08" w14:textId="77777777" w:rsidR="004047F2" w:rsidRDefault="004047F2" w:rsidP="004047F2">
      <w:pPr>
        <w:pStyle w:val="PL"/>
        <w:rPr>
          <w:lang w:val="en-US"/>
        </w:rPr>
      </w:pPr>
      <w:r>
        <w:rPr>
          <w:lang w:val="en-US"/>
        </w:rPr>
        <w:t xml:space="preserve">        description: &gt;</w:t>
      </w:r>
    </w:p>
    <w:p w14:paraId="315CF362" w14:textId="77777777" w:rsidR="004047F2" w:rsidRDefault="004047F2" w:rsidP="004047F2">
      <w:pPr>
        <w:pStyle w:val="PL"/>
        <w:rPr>
          <w:lang w:val="en-US"/>
        </w:rPr>
      </w:pPr>
      <w:r>
        <w:rPr>
          <w:lang w:val="en-US"/>
        </w:rPr>
        <w:t xml:space="preserve">          This string provides forward-compatibility with future</w:t>
      </w:r>
    </w:p>
    <w:p w14:paraId="55F1C965" w14:textId="77777777" w:rsidR="004047F2" w:rsidRDefault="004047F2" w:rsidP="004047F2">
      <w:pPr>
        <w:pStyle w:val="PL"/>
        <w:rPr>
          <w:lang w:val="en-US"/>
        </w:rPr>
      </w:pPr>
      <w:r>
        <w:rPr>
          <w:lang w:val="en-US"/>
        </w:rPr>
        <w:t xml:space="preserve">          extensions to the enumeration but is not used to encode</w:t>
      </w:r>
    </w:p>
    <w:p w14:paraId="37C81CE1" w14:textId="77777777" w:rsidR="004047F2" w:rsidRDefault="004047F2" w:rsidP="004047F2">
      <w:pPr>
        <w:pStyle w:val="PL"/>
        <w:rPr>
          <w:lang w:val="en-US"/>
        </w:rPr>
      </w:pPr>
      <w:r>
        <w:rPr>
          <w:lang w:val="en-US"/>
        </w:rPr>
        <w:t xml:space="preserve">          content defined in the present version of this API.</w:t>
      </w:r>
    </w:p>
    <w:p w14:paraId="1308C0E1" w14:textId="77777777" w:rsidR="004047F2" w:rsidRDefault="004047F2" w:rsidP="004047F2">
      <w:pPr>
        <w:pStyle w:val="PL"/>
        <w:rPr>
          <w:lang w:val="en-US"/>
        </w:rPr>
      </w:pPr>
      <w:r>
        <w:rPr>
          <w:lang w:val="en-US"/>
        </w:rPr>
        <w:t xml:space="preserve">      description: &gt;</w:t>
      </w:r>
    </w:p>
    <w:p w14:paraId="51DC22BF" w14:textId="77777777" w:rsidR="004047F2" w:rsidRDefault="004047F2" w:rsidP="004047F2">
      <w:pPr>
        <w:pStyle w:val="PL"/>
        <w:rPr>
          <w:lang w:val="en-US"/>
        </w:rPr>
      </w:pPr>
      <w:r>
        <w:rPr>
          <w:lang w:val="en-US"/>
        </w:rPr>
        <w:t xml:space="preserve">        Possible values are</w:t>
      </w:r>
    </w:p>
    <w:p w14:paraId="052DDD45" w14:textId="77777777" w:rsidR="004047F2" w:rsidRDefault="004047F2" w:rsidP="004047F2">
      <w:pPr>
        <w:pStyle w:val="PL"/>
        <w:rPr>
          <w:lang w:val="en-US"/>
        </w:rPr>
      </w:pPr>
      <w:r>
        <w:rPr>
          <w:lang w:val="en-US"/>
        </w:rPr>
        <w:t xml:space="preserve">          - MOBILITY: Mobility related abnormal behaviour analytics is expected by the consumer.</w:t>
      </w:r>
    </w:p>
    <w:p w14:paraId="4B8E5869" w14:textId="77777777" w:rsidR="004047F2" w:rsidRDefault="004047F2" w:rsidP="004047F2">
      <w:pPr>
        <w:pStyle w:val="PL"/>
        <w:rPr>
          <w:lang w:val="en-US"/>
        </w:rPr>
      </w:pPr>
      <w:r>
        <w:rPr>
          <w:lang w:val="en-US"/>
        </w:rPr>
        <w:t xml:space="preserve">          - COMMUN: Communication related abnormal behaviour analytics is expected by the consumer.</w:t>
      </w:r>
    </w:p>
    <w:p w14:paraId="2EE2A4C3" w14:textId="77777777" w:rsidR="004047F2" w:rsidRDefault="004047F2" w:rsidP="004047F2">
      <w:pPr>
        <w:pStyle w:val="PL"/>
        <w:rPr>
          <w:lang w:val="en-US"/>
        </w:rPr>
      </w:pPr>
      <w:r>
        <w:rPr>
          <w:lang w:val="en-US"/>
        </w:rPr>
        <w:t xml:space="preserve">          - MOBILITY_AND_COMMUN: Both mobility and communication related abnormal behaviour analytics is expected by the consumer.</w:t>
      </w:r>
    </w:p>
    <w:p w14:paraId="47D7A6E7" w14:textId="77777777" w:rsidR="004047F2" w:rsidRDefault="004047F2" w:rsidP="004047F2">
      <w:pPr>
        <w:pStyle w:val="PL"/>
        <w:rPr>
          <w:lang w:val="en-US"/>
        </w:rPr>
      </w:pPr>
      <w:r>
        <w:rPr>
          <w:lang w:val="en-US"/>
        </w:rPr>
        <w:t xml:space="preserve">    MatchingDirection:</w:t>
      </w:r>
    </w:p>
    <w:p w14:paraId="372AD27F" w14:textId="77777777" w:rsidR="004047F2" w:rsidRDefault="004047F2" w:rsidP="004047F2">
      <w:pPr>
        <w:pStyle w:val="PL"/>
        <w:rPr>
          <w:lang w:val="en-US"/>
        </w:rPr>
      </w:pPr>
      <w:r>
        <w:rPr>
          <w:lang w:val="en-US"/>
        </w:rPr>
        <w:t xml:space="preserve">      anyOf:</w:t>
      </w:r>
    </w:p>
    <w:p w14:paraId="00DA1F2B" w14:textId="77777777" w:rsidR="004047F2" w:rsidRDefault="004047F2" w:rsidP="004047F2">
      <w:pPr>
        <w:pStyle w:val="PL"/>
        <w:rPr>
          <w:lang w:val="en-US"/>
        </w:rPr>
      </w:pPr>
      <w:r>
        <w:rPr>
          <w:lang w:val="en-US"/>
        </w:rPr>
        <w:t xml:space="preserve">      - type: string</w:t>
      </w:r>
    </w:p>
    <w:p w14:paraId="4AEA5D9B" w14:textId="77777777" w:rsidR="004047F2" w:rsidRDefault="004047F2" w:rsidP="004047F2">
      <w:pPr>
        <w:pStyle w:val="PL"/>
        <w:rPr>
          <w:lang w:val="en-US"/>
        </w:rPr>
      </w:pPr>
      <w:r>
        <w:rPr>
          <w:lang w:val="en-US"/>
        </w:rPr>
        <w:t xml:space="preserve">        enum:</w:t>
      </w:r>
    </w:p>
    <w:p w14:paraId="1C15EADD" w14:textId="77777777" w:rsidR="004047F2" w:rsidRDefault="004047F2" w:rsidP="004047F2">
      <w:pPr>
        <w:pStyle w:val="PL"/>
        <w:rPr>
          <w:lang w:val="en-US"/>
        </w:rPr>
      </w:pPr>
      <w:r>
        <w:rPr>
          <w:lang w:val="en-US"/>
        </w:rPr>
        <w:t xml:space="preserve">          - ASCENDING</w:t>
      </w:r>
    </w:p>
    <w:p w14:paraId="0FDFE047" w14:textId="77777777" w:rsidR="004047F2" w:rsidRDefault="004047F2" w:rsidP="004047F2">
      <w:pPr>
        <w:pStyle w:val="PL"/>
        <w:rPr>
          <w:lang w:val="en-US"/>
        </w:rPr>
      </w:pPr>
      <w:r>
        <w:rPr>
          <w:lang w:val="en-US"/>
        </w:rPr>
        <w:t xml:space="preserve">          - DESCENDING</w:t>
      </w:r>
    </w:p>
    <w:p w14:paraId="1AABBBEB" w14:textId="77777777" w:rsidR="004047F2" w:rsidRDefault="004047F2" w:rsidP="004047F2">
      <w:pPr>
        <w:pStyle w:val="PL"/>
        <w:rPr>
          <w:lang w:val="en-US"/>
        </w:rPr>
      </w:pPr>
      <w:r>
        <w:rPr>
          <w:lang w:val="en-US"/>
        </w:rPr>
        <w:t xml:space="preserve">          - CROSSED</w:t>
      </w:r>
    </w:p>
    <w:p w14:paraId="4954DBB8" w14:textId="77777777" w:rsidR="004047F2" w:rsidRDefault="004047F2" w:rsidP="004047F2">
      <w:pPr>
        <w:pStyle w:val="PL"/>
        <w:rPr>
          <w:lang w:val="en-US"/>
        </w:rPr>
      </w:pPr>
      <w:r>
        <w:rPr>
          <w:lang w:val="en-US"/>
        </w:rPr>
        <w:t xml:space="preserve">      - type: string</w:t>
      </w:r>
    </w:p>
    <w:p w14:paraId="577E0845" w14:textId="77777777" w:rsidR="004047F2" w:rsidRDefault="004047F2" w:rsidP="004047F2">
      <w:pPr>
        <w:pStyle w:val="PL"/>
        <w:rPr>
          <w:lang w:val="en-US"/>
        </w:rPr>
      </w:pPr>
      <w:r>
        <w:rPr>
          <w:lang w:val="en-US"/>
        </w:rPr>
        <w:t xml:space="preserve">        description: &gt;</w:t>
      </w:r>
    </w:p>
    <w:p w14:paraId="19102486" w14:textId="77777777" w:rsidR="004047F2" w:rsidRDefault="004047F2" w:rsidP="004047F2">
      <w:pPr>
        <w:pStyle w:val="PL"/>
        <w:rPr>
          <w:lang w:val="en-US"/>
        </w:rPr>
      </w:pPr>
      <w:r>
        <w:rPr>
          <w:lang w:val="en-US"/>
        </w:rPr>
        <w:t xml:space="preserve">          This string provides forward-compatibility with future</w:t>
      </w:r>
    </w:p>
    <w:p w14:paraId="1B55D9E9" w14:textId="77777777" w:rsidR="004047F2" w:rsidRDefault="004047F2" w:rsidP="004047F2">
      <w:pPr>
        <w:pStyle w:val="PL"/>
        <w:rPr>
          <w:lang w:val="en-US"/>
        </w:rPr>
      </w:pPr>
      <w:r>
        <w:rPr>
          <w:lang w:val="en-US"/>
        </w:rPr>
        <w:t xml:space="preserve">          extensions to the enumeration but is not used to encode</w:t>
      </w:r>
    </w:p>
    <w:p w14:paraId="47958015" w14:textId="77777777" w:rsidR="004047F2" w:rsidRDefault="004047F2" w:rsidP="004047F2">
      <w:pPr>
        <w:pStyle w:val="PL"/>
        <w:rPr>
          <w:lang w:val="en-US"/>
        </w:rPr>
      </w:pPr>
      <w:r>
        <w:rPr>
          <w:lang w:val="en-US"/>
        </w:rPr>
        <w:t xml:space="preserve">          content defined in the present version of this API.</w:t>
      </w:r>
    </w:p>
    <w:p w14:paraId="4D5F878F" w14:textId="77777777" w:rsidR="004047F2" w:rsidRDefault="004047F2" w:rsidP="004047F2">
      <w:pPr>
        <w:pStyle w:val="PL"/>
        <w:rPr>
          <w:lang w:val="en-US"/>
        </w:rPr>
      </w:pPr>
      <w:r>
        <w:rPr>
          <w:lang w:val="en-US"/>
        </w:rPr>
        <w:t xml:space="preserve">      description: &gt;</w:t>
      </w:r>
    </w:p>
    <w:p w14:paraId="64E0624C" w14:textId="77777777" w:rsidR="004047F2" w:rsidRDefault="004047F2" w:rsidP="004047F2">
      <w:pPr>
        <w:pStyle w:val="PL"/>
        <w:rPr>
          <w:lang w:val="en-US"/>
        </w:rPr>
      </w:pPr>
      <w:r>
        <w:rPr>
          <w:lang w:val="en-US"/>
        </w:rPr>
        <w:t xml:space="preserve">        Possible values are</w:t>
      </w:r>
    </w:p>
    <w:p w14:paraId="0F27E64A" w14:textId="77777777" w:rsidR="004047F2" w:rsidRDefault="004047F2" w:rsidP="004047F2">
      <w:pPr>
        <w:pStyle w:val="PL"/>
        <w:rPr>
          <w:lang w:val="en-US"/>
        </w:rPr>
      </w:pPr>
      <w:r>
        <w:rPr>
          <w:lang w:val="en-US"/>
        </w:rPr>
        <w:t xml:space="preserve">          - ASCENDING: Threshold is crossed in ascending direction.</w:t>
      </w:r>
    </w:p>
    <w:p w14:paraId="08BA4ED9" w14:textId="77777777" w:rsidR="004047F2" w:rsidRDefault="004047F2" w:rsidP="004047F2">
      <w:pPr>
        <w:pStyle w:val="PL"/>
        <w:rPr>
          <w:lang w:val="en-US"/>
        </w:rPr>
      </w:pPr>
      <w:r>
        <w:rPr>
          <w:lang w:val="en-US"/>
        </w:rPr>
        <w:t xml:space="preserve">          - DESCENDING: Threshold is crossed in descending direction.</w:t>
      </w:r>
    </w:p>
    <w:p w14:paraId="6E6F8384" w14:textId="77777777" w:rsidR="004047F2" w:rsidRDefault="004047F2" w:rsidP="004047F2">
      <w:pPr>
        <w:pStyle w:val="PL"/>
        <w:rPr>
          <w:lang w:val="en-US"/>
        </w:rPr>
      </w:pPr>
      <w:r>
        <w:rPr>
          <w:lang w:val="en-US"/>
        </w:rPr>
        <w:t xml:space="preserve">          - CROSSED: Threshold is crossed either in ascending or descending direction.</w:t>
      </w:r>
    </w:p>
    <w:p w14:paraId="471550FE" w14:textId="77777777" w:rsidR="004047F2" w:rsidRDefault="004047F2" w:rsidP="004047F2">
      <w:pPr>
        <w:pStyle w:val="PL"/>
        <w:rPr>
          <w:lang w:val="en-US"/>
        </w:rPr>
      </w:pPr>
      <w:r>
        <w:rPr>
          <w:lang w:val="en-US"/>
        </w:rPr>
        <w:t xml:space="preserve">    NwdafFailureCode:</w:t>
      </w:r>
    </w:p>
    <w:p w14:paraId="17D10BCC" w14:textId="77777777" w:rsidR="004047F2" w:rsidRDefault="004047F2" w:rsidP="004047F2">
      <w:pPr>
        <w:pStyle w:val="PL"/>
        <w:rPr>
          <w:lang w:val="en-US"/>
        </w:rPr>
      </w:pPr>
      <w:r>
        <w:rPr>
          <w:lang w:val="en-US"/>
        </w:rPr>
        <w:t xml:space="preserve">      anyOf:</w:t>
      </w:r>
    </w:p>
    <w:p w14:paraId="49BE5DB0" w14:textId="77777777" w:rsidR="004047F2" w:rsidRDefault="004047F2" w:rsidP="004047F2">
      <w:pPr>
        <w:pStyle w:val="PL"/>
        <w:rPr>
          <w:lang w:val="en-US"/>
        </w:rPr>
      </w:pPr>
      <w:r>
        <w:rPr>
          <w:lang w:val="en-US"/>
        </w:rPr>
        <w:t xml:space="preserve">      - type: string</w:t>
      </w:r>
    </w:p>
    <w:p w14:paraId="271CF4D7" w14:textId="77777777" w:rsidR="004047F2" w:rsidRDefault="004047F2" w:rsidP="004047F2">
      <w:pPr>
        <w:pStyle w:val="PL"/>
        <w:rPr>
          <w:lang w:val="en-US"/>
        </w:rPr>
      </w:pPr>
      <w:r>
        <w:rPr>
          <w:lang w:val="en-US"/>
        </w:rPr>
        <w:t xml:space="preserve">        enum:</w:t>
      </w:r>
    </w:p>
    <w:p w14:paraId="1CE9B606" w14:textId="77777777" w:rsidR="004047F2" w:rsidRDefault="004047F2" w:rsidP="004047F2">
      <w:pPr>
        <w:pStyle w:val="PL"/>
        <w:rPr>
          <w:lang w:val="en-US"/>
        </w:rPr>
      </w:pPr>
      <w:r>
        <w:rPr>
          <w:lang w:val="en-US"/>
        </w:rPr>
        <w:t xml:space="preserve">          - UNAVAILABLE_DATA</w:t>
      </w:r>
    </w:p>
    <w:p w14:paraId="4CF8B675" w14:textId="77777777" w:rsidR="004047F2" w:rsidRDefault="004047F2" w:rsidP="004047F2">
      <w:pPr>
        <w:pStyle w:val="PL"/>
        <w:rPr>
          <w:lang w:val="en-US"/>
        </w:rPr>
      </w:pPr>
      <w:r>
        <w:rPr>
          <w:lang w:val="en-US"/>
        </w:rPr>
        <w:t xml:space="preserve">          - BOTH_STAT_PRED_NOT_ALLOWED</w:t>
      </w:r>
    </w:p>
    <w:p w14:paraId="7C7C7BC5" w14:textId="77777777" w:rsidR="004047F2" w:rsidRDefault="004047F2" w:rsidP="004047F2">
      <w:pPr>
        <w:pStyle w:val="PL"/>
        <w:rPr>
          <w:lang w:val="en-US"/>
        </w:rPr>
      </w:pPr>
      <w:r>
        <w:rPr>
          <w:lang w:val="en-US"/>
        </w:rPr>
        <w:t xml:space="preserve">          - </w:t>
      </w:r>
      <w:r>
        <w:t>UNSATISFIED_REQUESTED_ANALYTICS_TIME</w:t>
      </w:r>
    </w:p>
    <w:p w14:paraId="4EA52987" w14:textId="77777777" w:rsidR="004047F2" w:rsidRDefault="004047F2" w:rsidP="004047F2">
      <w:pPr>
        <w:pStyle w:val="PL"/>
        <w:rPr>
          <w:lang w:val="en-US"/>
        </w:rPr>
      </w:pPr>
      <w:r>
        <w:rPr>
          <w:lang w:val="en-US"/>
        </w:rPr>
        <w:t xml:space="preserve">          - OTHER</w:t>
      </w:r>
    </w:p>
    <w:p w14:paraId="31370EB7" w14:textId="77777777" w:rsidR="004047F2" w:rsidRDefault="004047F2" w:rsidP="004047F2">
      <w:pPr>
        <w:pStyle w:val="PL"/>
        <w:rPr>
          <w:lang w:val="en-US"/>
        </w:rPr>
      </w:pPr>
      <w:r>
        <w:rPr>
          <w:lang w:val="en-US"/>
        </w:rPr>
        <w:t xml:space="preserve">      - type: string</w:t>
      </w:r>
    </w:p>
    <w:p w14:paraId="283C40D3" w14:textId="77777777" w:rsidR="004047F2" w:rsidRDefault="004047F2" w:rsidP="004047F2">
      <w:pPr>
        <w:pStyle w:val="PL"/>
        <w:rPr>
          <w:lang w:val="en-US"/>
        </w:rPr>
      </w:pPr>
      <w:r>
        <w:rPr>
          <w:lang w:val="en-US"/>
        </w:rPr>
        <w:t xml:space="preserve">        description: &gt;</w:t>
      </w:r>
    </w:p>
    <w:p w14:paraId="2A8F96ED" w14:textId="77777777" w:rsidR="004047F2" w:rsidRDefault="004047F2" w:rsidP="004047F2">
      <w:pPr>
        <w:pStyle w:val="PL"/>
        <w:rPr>
          <w:lang w:val="en-US"/>
        </w:rPr>
      </w:pPr>
      <w:r>
        <w:rPr>
          <w:lang w:val="en-US"/>
        </w:rPr>
        <w:t xml:space="preserve">          This string provides forward-compatibility with future</w:t>
      </w:r>
    </w:p>
    <w:p w14:paraId="619DC562" w14:textId="77777777" w:rsidR="004047F2" w:rsidRDefault="004047F2" w:rsidP="004047F2">
      <w:pPr>
        <w:pStyle w:val="PL"/>
        <w:rPr>
          <w:lang w:val="en-US"/>
        </w:rPr>
      </w:pPr>
      <w:r>
        <w:rPr>
          <w:lang w:val="en-US"/>
        </w:rPr>
        <w:t xml:space="preserve">          extensions to the enumeration but is not used to encode</w:t>
      </w:r>
    </w:p>
    <w:p w14:paraId="7CAA1EC8" w14:textId="77777777" w:rsidR="004047F2" w:rsidRDefault="004047F2" w:rsidP="004047F2">
      <w:pPr>
        <w:pStyle w:val="PL"/>
        <w:rPr>
          <w:lang w:val="en-US"/>
        </w:rPr>
      </w:pPr>
      <w:r>
        <w:rPr>
          <w:lang w:val="en-US"/>
        </w:rPr>
        <w:t xml:space="preserve">          content defined in the present version of this API.</w:t>
      </w:r>
    </w:p>
    <w:p w14:paraId="256BEB39" w14:textId="77777777" w:rsidR="004047F2" w:rsidRDefault="004047F2" w:rsidP="004047F2">
      <w:pPr>
        <w:pStyle w:val="PL"/>
        <w:rPr>
          <w:lang w:val="en-US"/>
        </w:rPr>
      </w:pPr>
      <w:r>
        <w:rPr>
          <w:lang w:val="en-US"/>
        </w:rPr>
        <w:t xml:space="preserve">      description: &gt;</w:t>
      </w:r>
    </w:p>
    <w:p w14:paraId="382BBA41" w14:textId="77777777" w:rsidR="004047F2" w:rsidRDefault="004047F2" w:rsidP="004047F2">
      <w:pPr>
        <w:pStyle w:val="PL"/>
        <w:rPr>
          <w:lang w:val="en-US"/>
        </w:rPr>
      </w:pPr>
      <w:r>
        <w:rPr>
          <w:lang w:val="en-US"/>
        </w:rPr>
        <w:t xml:space="preserve">        Possible values are</w:t>
      </w:r>
    </w:p>
    <w:p w14:paraId="00953392" w14:textId="77777777" w:rsidR="004047F2" w:rsidRDefault="004047F2" w:rsidP="004047F2">
      <w:pPr>
        <w:pStyle w:val="PL"/>
        <w:rPr>
          <w:lang w:val="en-US"/>
        </w:rPr>
      </w:pPr>
      <w:r>
        <w:rPr>
          <w:lang w:val="en-US"/>
        </w:rPr>
        <w:t xml:space="preserve">          - UNAVAILABLE_DATA: Indicates the requested statistics information for the event is rejected since necessary data to perform the service is unavailable.</w:t>
      </w:r>
    </w:p>
    <w:p w14:paraId="76E8275A" w14:textId="77777777" w:rsidR="004047F2" w:rsidRDefault="004047F2" w:rsidP="004047F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33A9431" w14:textId="77777777" w:rsidR="004047F2" w:rsidRDefault="004047F2" w:rsidP="004047F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95401C7" w14:textId="77777777" w:rsidR="004047F2" w:rsidRPr="0028257F" w:rsidRDefault="004047F2" w:rsidP="004047F2">
      <w:pPr>
        <w:pStyle w:val="PL"/>
        <w:rPr>
          <w:lang w:val="en-US"/>
        </w:rPr>
      </w:pPr>
      <w:r>
        <w:rPr>
          <w:lang w:val="en-US"/>
        </w:rPr>
        <w:t xml:space="preserve">          - OTHER: Indicates the requested analysis information for the event is rejected due to other reasons.</w:t>
      </w:r>
      <w:r w:rsidRPr="0028257F">
        <w:t xml:space="preserve"> </w:t>
      </w:r>
    </w:p>
    <w:p w14:paraId="66D5114C" w14:textId="77777777" w:rsidR="004047F2" w:rsidRPr="0028257F" w:rsidRDefault="004047F2" w:rsidP="004047F2">
      <w:pPr>
        <w:pStyle w:val="PL"/>
        <w:rPr>
          <w:lang w:val="en-US"/>
        </w:rPr>
      </w:pPr>
      <w:r w:rsidRPr="0028257F">
        <w:rPr>
          <w:lang w:val="en-US"/>
        </w:rPr>
        <w:t xml:space="preserve">    AnalyticsMetadata:</w:t>
      </w:r>
    </w:p>
    <w:p w14:paraId="170580EE" w14:textId="77777777" w:rsidR="004047F2" w:rsidRPr="0028257F" w:rsidRDefault="004047F2" w:rsidP="004047F2">
      <w:pPr>
        <w:pStyle w:val="PL"/>
        <w:rPr>
          <w:lang w:val="en-US"/>
        </w:rPr>
      </w:pPr>
      <w:r w:rsidRPr="0028257F">
        <w:rPr>
          <w:lang w:val="en-US"/>
        </w:rPr>
        <w:t xml:space="preserve">      anyOf:</w:t>
      </w:r>
    </w:p>
    <w:p w14:paraId="492FE8A7" w14:textId="77777777" w:rsidR="004047F2" w:rsidRPr="0028257F" w:rsidRDefault="004047F2" w:rsidP="004047F2">
      <w:pPr>
        <w:pStyle w:val="PL"/>
        <w:rPr>
          <w:lang w:val="en-US"/>
        </w:rPr>
      </w:pPr>
      <w:r w:rsidRPr="0028257F">
        <w:rPr>
          <w:lang w:val="en-US"/>
        </w:rPr>
        <w:t xml:space="preserve">      - type: string</w:t>
      </w:r>
    </w:p>
    <w:p w14:paraId="4DFD1F5D" w14:textId="77777777" w:rsidR="004047F2" w:rsidRPr="0028257F" w:rsidRDefault="004047F2" w:rsidP="004047F2">
      <w:pPr>
        <w:pStyle w:val="PL"/>
        <w:rPr>
          <w:lang w:val="en-US"/>
        </w:rPr>
      </w:pPr>
      <w:r w:rsidRPr="0028257F">
        <w:rPr>
          <w:lang w:val="en-US"/>
        </w:rPr>
        <w:t xml:space="preserve">        enum:</w:t>
      </w:r>
    </w:p>
    <w:p w14:paraId="02A924AE" w14:textId="77777777" w:rsidR="004047F2" w:rsidRPr="0028257F" w:rsidRDefault="004047F2" w:rsidP="004047F2">
      <w:pPr>
        <w:pStyle w:val="PL"/>
        <w:rPr>
          <w:lang w:val="en-US"/>
        </w:rPr>
      </w:pPr>
      <w:r w:rsidRPr="0028257F">
        <w:rPr>
          <w:lang w:val="en-US"/>
        </w:rPr>
        <w:t xml:space="preserve">          - NUM_OF_SAMPLES</w:t>
      </w:r>
    </w:p>
    <w:p w14:paraId="2DF0DE49" w14:textId="77777777" w:rsidR="004047F2" w:rsidRPr="0028257F" w:rsidRDefault="004047F2" w:rsidP="004047F2">
      <w:pPr>
        <w:pStyle w:val="PL"/>
        <w:rPr>
          <w:lang w:val="en-US"/>
        </w:rPr>
      </w:pPr>
      <w:r w:rsidRPr="0028257F">
        <w:rPr>
          <w:lang w:val="en-US"/>
        </w:rPr>
        <w:t xml:space="preserve">          - DATA_WINDOW</w:t>
      </w:r>
    </w:p>
    <w:p w14:paraId="0C8C5D68" w14:textId="77777777" w:rsidR="004047F2" w:rsidRPr="0028257F" w:rsidRDefault="004047F2" w:rsidP="004047F2">
      <w:pPr>
        <w:pStyle w:val="PL"/>
        <w:rPr>
          <w:lang w:val="en-US"/>
        </w:rPr>
      </w:pPr>
      <w:r w:rsidRPr="0028257F">
        <w:rPr>
          <w:lang w:val="en-US"/>
        </w:rPr>
        <w:t xml:space="preserve">          - DATA_STAT_PROPS</w:t>
      </w:r>
    </w:p>
    <w:p w14:paraId="7FE822D0" w14:textId="77777777" w:rsidR="004047F2" w:rsidRPr="0028257F" w:rsidRDefault="004047F2" w:rsidP="004047F2">
      <w:pPr>
        <w:pStyle w:val="PL"/>
        <w:rPr>
          <w:lang w:val="en-US"/>
        </w:rPr>
      </w:pPr>
      <w:r w:rsidRPr="0028257F">
        <w:rPr>
          <w:lang w:val="en-US"/>
        </w:rPr>
        <w:t xml:space="preserve">          - STRATEGY</w:t>
      </w:r>
    </w:p>
    <w:p w14:paraId="078C8312" w14:textId="77777777" w:rsidR="004047F2" w:rsidRPr="0028257F" w:rsidRDefault="004047F2" w:rsidP="004047F2">
      <w:pPr>
        <w:pStyle w:val="PL"/>
        <w:rPr>
          <w:lang w:val="en-US"/>
        </w:rPr>
      </w:pPr>
      <w:r w:rsidRPr="0028257F">
        <w:rPr>
          <w:lang w:val="en-US"/>
        </w:rPr>
        <w:t xml:space="preserve">          - ACCURACY</w:t>
      </w:r>
    </w:p>
    <w:p w14:paraId="348D069B" w14:textId="77777777" w:rsidR="004047F2" w:rsidRPr="0028257F" w:rsidRDefault="004047F2" w:rsidP="004047F2">
      <w:pPr>
        <w:pStyle w:val="PL"/>
        <w:rPr>
          <w:lang w:val="en-US"/>
        </w:rPr>
      </w:pPr>
      <w:r w:rsidRPr="0028257F">
        <w:rPr>
          <w:lang w:val="en-US"/>
        </w:rPr>
        <w:t xml:space="preserve">      - type: string</w:t>
      </w:r>
    </w:p>
    <w:p w14:paraId="21434393" w14:textId="77777777" w:rsidR="004047F2" w:rsidRPr="0028257F" w:rsidRDefault="004047F2" w:rsidP="004047F2">
      <w:pPr>
        <w:pStyle w:val="PL"/>
        <w:rPr>
          <w:lang w:val="en-US"/>
        </w:rPr>
      </w:pPr>
      <w:r w:rsidRPr="0028257F">
        <w:rPr>
          <w:lang w:val="en-US"/>
        </w:rPr>
        <w:t xml:space="preserve">        description: &gt;</w:t>
      </w:r>
    </w:p>
    <w:p w14:paraId="2C841B05" w14:textId="77777777" w:rsidR="004047F2" w:rsidRPr="0028257F" w:rsidRDefault="004047F2" w:rsidP="004047F2">
      <w:pPr>
        <w:pStyle w:val="PL"/>
        <w:rPr>
          <w:lang w:val="en-US"/>
        </w:rPr>
      </w:pPr>
      <w:r w:rsidRPr="0028257F">
        <w:rPr>
          <w:lang w:val="en-US"/>
        </w:rPr>
        <w:t xml:space="preserve">          This string provides forward-compatibility with future</w:t>
      </w:r>
    </w:p>
    <w:p w14:paraId="630D66A1" w14:textId="77777777" w:rsidR="004047F2" w:rsidRPr="0028257F" w:rsidRDefault="004047F2" w:rsidP="004047F2">
      <w:pPr>
        <w:pStyle w:val="PL"/>
        <w:rPr>
          <w:lang w:val="en-US"/>
        </w:rPr>
      </w:pPr>
      <w:r w:rsidRPr="0028257F">
        <w:rPr>
          <w:lang w:val="en-US"/>
        </w:rPr>
        <w:t xml:space="preserve">          extensions to the enumeration but is not used to encode</w:t>
      </w:r>
    </w:p>
    <w:p w14:paraId="14272A33" w14:textId="77777777" w:rsidR="004047F2" w:rsidRPr="0028257F" w:rsidRDefault="004047F2" w:rsidP="004047F2">
      <w:pPr>
        <w:pStyle w:val="PL"/>
        <w:rPr>
          <w:lang w:val="en-US"/>
        </w:rPr>
      </w:pPr>
      <w:r w:rsidRPr="0028257F">
        <w:rPr>
          <w:lang w:val="en-US"/>
        </w:rPr>
        <w:t xml:space="preserve">          content defined in the present version of this API.</w:t>
      </w:r>
    </w:p>
    <w:p w14:paraId="3D8A95BC" w14:textId="77777777" w:rsidR="004047F2" w:rsidRPr="0028257F" w:rsidRDefault="004047F2" w:rsidP="004047F2">
      <w:pPr>
        <w:pStyle w:val="PL"/>
        <w:rPr>
          <w:lang w:val="en-US"/>
        </w:rPr>
      </w:pPr>
      <w:r w:rsidRPr="0028257F">
        <w:rPr>
          <w:lang w:val="en-US"/>
        </w:rPr>
        <w:t xml:space="preserve">      description: &gt;</w:t>
      </w:r>
    </w:p>
    <w:p w14:paraId="089F1169" w14:textId="77777777" w:rsidR="004047F2" w:rsidRPr="0028257F" w:rsidRDefault="004047F2" w:rsidP="004047F2">
      <w:pPr>
        <w:pStyle w:val="PL"/>
        <w:rPr>
          <w:lang w:val="en-US"/>
        </w:rPr>
      </w:pPr>
      <w:r w:rsidRPr="0028257F">
        <w:rPr>
          <w:lang w:val="en-US"/>
        </w:rPr>
        <w:t xml:space="preserve">        Possible values are</w:t>
      </w:r>
    </w:p>
    <w:p w14:paraId="596BA0E4" w14:textId="77777777" w:rsidR="004047F2" w:rsidRPr="0028257F" w:rsidRDefault="004047F2" w:rsidP="004047F2">
      <w:pPr>
        <w:pStyle w:val="PL"/>
        <w:rPr>
          <w:lang w:val="en-US"/>
        </w:rPr>
      </w:pPr>
      <w:r w:rsidRPr="0028257F">
        <w:rPr>
          <w:lang w:val="en-US"/>
        </w:rPr>
        <w:t xml:space="preserve">          - NUM_OF_SAMPLES: Number of data samples used for the generation of the output analytics.</w:t>
      </w:r>
    </w:p>
    <w:p w14:paraId="11082A11" w14:textId="77777777" w:rsidR="004047F2" w:rsidRPr="0028257F" w:rsidRDefault="004047F2" w:rsidP="004047F2">
      <w:pPr>
        <w:pStyle w:val="PL"/>
        <w:rPr>
          <w:lang w:val="en-US"/>
        </w:rPr>
      </w:pPr>
      <w:r w:rsidRPr="0028257F">
        <w:rPr>
          <w:lang w:val="en-US"/>
        </w:rPr>
        <w:t xml:space="preserve">          - DATA_WINDOW: Data time window of the data samples.</w:t>
      </w:r>
    </w:p>
    <w:p w14:paraId="01427C7C" w14:textId="77777777" w:rsidR="004047F2" w:rsidRPr="0028257F" w:rsidRDefault="004047F2" w:rsidP="004047F2">
      <w:pPr>
        <w:pStyle w:val="PL"/>
        <w:rPr>
          <w:lang w:val="en-US"/>
        </w:rPr>
      </w:pPr>
      <w:r w:rsidRPr="0028257F">
        <w:rPr>
          <w:lang w:val="en-US"/>
        </w:rPr>
        <w:lastRenderedPageBreak/>
        <w:t xml:space="preserve">          - DATA_STAT_PROPS: Dataset statistical properties of the data used to generate the analytics.</w:t>
      </w:r>
    </w:p>
    <w:p w14:paraId="6EAE5E43" w14:textId="77777777" w:rsidR="004047F2" w:rsidRPr="0028257F" w:rsidRDefault="004047F2" w:rsidP="004047F2">
      <w:pPr>
        <w:pStyle w:val="PL"/>
        <w:rPr>
          <w:lang w:val="en-US"/>
        </w:rPr>
      </w:pPr>
      <w:r w:rsidRPr="0028257F">
        <w:rPr>
          <w:lang w:val="en-US"/>
        </w:rPr>
        <w:t xml:space="preserve">          - STRATEGY: Output strategy used for the reporting of the analytics.</w:t>
      </w:r>
    </w:p>
    <w:p w14:paraId="3263198B" w14:textId="77777777" w:rsidR="004047F2" w:rsidRPr="0028257F" w:rsidRDefault="004047F2" w:rsidP="004047F2">
      <w:pPr>
        <w:pStyle w:val="PL"/>
        <w:rPr>
          <w:lang w:val="en-US"/>
        </w:rPr>
      </w:pPr>
      <w:r w:rsidRPr="0028257F">
        <w:rPr>
          <w:lang w:val="en-US"/>
        </w:rPr>
        <w:t xml:space="preserve">          - ACCURACY: Level of accuracy reached for the analytics.</w:t>
      </w:r>
    </w:p>
    <w:p w14:paraId="1ED7A96A" w14:textId="77777777" w:rsidR="004047F2" w:rsidRPr="0028257F" w:rsidRDefault="004047F2" w:rsidP="004047F2">
      <w:pPr>
        <w:pStyle w:val="PL"/>
        <w:rPr>
          <w:lang w:val="en-US"/>
        </w:rPr>
      </w:pPr>
      <w:r w:rsidRPr="0028257F">
        <w:rPr>
          <w:lang w:val="en-US"/>
        </w:rPr>
        <w:t xml:space="preserve">    DatasetStatisticalProperty:</w:t>
      </w:r>
    </w:p>
    <w:p w14:paraId="528AF8A9" w14:textId="77777777" w:rsidR="004047F2" w:rsidRPr="0028257F" w:rsidRDefault="004047F2" w:rsidP="004047F2">
      <w:pPr>
        <w:pStyle w:val="PL"/>
        <w:rPr>
          <w:lang w:val="en-US"/>
        </w:rPr>
      </w:pPr>
      <w:r w:rsidRPr="0028257F">
        <w:rPr>
          <w:lang w:val="en-US"/>
        </w:rPr>
        <w:t xml:space="preserve">      anyOf:</w:t>
      </w:r>
    </w:p>
    <w:p w14:paraId="38724B3B" w14:textId="77777777" w:rsidR="004047F2" w:rsidRPr="0028257F" w:rsidRDefault="004047F2" w:rsidP="004047F2">
      <w:pPr>
        <w:pStyle w:val="PL"/>
        <w:rPr>
          <w:lang w:val="en-US"/>
        </w:rPr>
      </w:pPr>
      <w:r w:rsidRPr="0028257F">
        <w:rPr>
          <w:lang w:val="en-US"/>
        </w:rPr>
        <w:t xml:space="preserve">      - type: string</w:t>
      </w:r>
    </w:p>
    <w:p w14:paraId="13BCD620" w14:textId="77777777" w:rsidR="004047F2" w:rsidRPr="0028257F" w:rsidRDefault="004047F2" w:rsidP="004047F2">
      <w:pPr>
        <w:pStyle w:val="PL"/>
        <w:rPr>
          <w:lang w:val="en-US"/>
        </w:rPr>
      </w:pPr>
      <w:r w:rsidRPr="0028257F">
        <w:rPr>
          <w:lang w:val="en-US"/>
        </w:rPr>
        <w:t xml:space="preserve">        enum:</w:t>
      </w:r>
    </w:p>
    <w:p w14:paraId="4E6F4C3C" w14:textId="77777777" w:rsidR="004047F2" w:rsidRPr="0028257F" w:rsidRDefault="004047F2" w:rsidP="004047F2">
      <w:pPr>
        <w:pStyle w:val="PL"/>
        <w:rPr>
          <w:lang w:val="en-US"/>
        </w:rPr>
      </w:pPr>
      <w:r w:rsidRPr="0028257F">
        <w:rPr>
          <w:lang w:val="en-US"/>
        </w:rPr>
        <w:t xml:space="preserve">          - UNIFORM_DIST_DATA</w:t>
      </w:r>
    </w:p>
    <w:p w14:paraId="1ECC85FF" w14:textId="77777777" w:rsidR="004047F2" w:rsidRPr="0028257F" w:rsidRDefault="004047F2" w:rsidP="004047F2">
      <w:pPr>
        <w:pStyle w:val="PL"/>
        <w:rPr>
          <w:lang w:val="en-US"/>
        </w:rPr>
      </w:pPr>
      <w:r w:rsidRPr="0028257F">
        <w:rPr>
          <w:lang w:val="en-US"/>
        </w:rPr>
        <w:t xml:space="preserve">          - NO_OUTLIERS</w:t>
      </w:r>
    </w:p>
    <w:p w14:paraId="273D4634" w14:textId="77777777" w:rsidR="004047F2" w:rsidRPr="0028257F" w:rsidRDefault="004047F2" w:rsidP="004047F2">
      <w:pPr>
        <w:pStyle w:val="PL"/>
        <w:rPr>
          <w:lang w:val="en-US"/>
        </w:rPr>
      </w:pPr>
      <w:r w:rsidRPr="0028257F">
        <w:rPr>
          <w:lang w:val="en-US"/>
        </w:rPr>
        <w:t xml:space="preserve">      - type: string</w:t>
      </w:r>
    </w:p>
    <w:p w14:paraId="74BB0610" w14:textId="77777777" w:rsidR="004047F2" w:rsidRPr="0028257F" w:rsidRDefault="004047F2" w:rsidP="004047F2">
      <w:pPr>
        <w:pStyle w:val="PL"/>
        <w:rPr>
          <w:lang w:val="en-US"/>
        </w:rPr>
      </w:pPr>
      <w:r w:rsidRPr="0028257F">
        <w:rPr>
          <w:lang w:val="en-US"/>
        </w:rPr>
        <w:t xml:space="preserve">        description: &gt;</w:t>
      </w:r>
    </w:p>
    <w:p w14:paraId="45E49776" w14:textId="77777777" w:rsidR="004047F2" w:rsidRPr="0028257F" w:rsidRDefault="004047F2" w:rsidP="004047F2">
      <w:pPr>
        <w:pStyle w:val="PL"/>
        <w:rPr>
          <w:lang w:val="en-US"/>
        </w:rPr>
      </w:pPr>
      <w:r w:rsidRPr="0028257F">
        <w:rPr>
          <w:lang w:val="en-US"/>
        </w:rPr>
        <w:t xml:space="preserve">          This string provides forward-compatibility with future</w:t>
      </w:r>
    </w:p>
    <w:p w14:paraId="6D936940" w14:textId="77777777" w:rsidR="004047F2" w:rsidRPr="0028257F" w:rsidRDefault="004047F2" w:rsidP="004047F2">
      <w:pPr>
        <w:pStyle w:val="PL"/>
        <w:rPr>
          <w:lang w:val="en-US"/>
        </w:rPr>
      </w:pPr>
      <w:r w:rsidRPr="0028257F">
        <w:rPr>
          <w:lang w:val="en-US"/>
        </w:rPr>
        <w:t xml:space="preserve">          extensions to the enumeration but is not used to encode</w:t>
      </w:r>
    </w:p>
    <w:p w14:paraId="4B399EDB" w14:textId="77777777" w:rsidR="004047F2" w:rsidRPr="0028257F" w:rsidRDefault="004047F2" w:rsidP="004047F2">
      <w:pPr>
        <w:pStyle w:val="PL"/>
        <w:rPr>
          <w:lang w:val="en-US"/>
        </w:rPr>
      </w:pPr>
      <w:r w:rsidRPr="0028257F">
        <w:rPr>
          <w:lang w:val="en-US"/>
        </w:rPr>
        <w:t xml:space="preserve">          content defined in the present version of this API.</w:t>
      </w:r>
    </w:p>
    <w:p w14:paraId="7C9012E5" w14:textId="77777777" w:rsidR="004047F2" w:rsidRPr="0028257F" w:rsidRDefault="004047F2" w:rsidP="004047F2">
      <w:pPr>
        <w:pStyle w:val="PL"/>
        <w:rPr>
          <w:lang w:val="en-US"/>
        </w:rPr>
      </w:pPr>
      <w:r w:rsidRPr="0028257F">
        <w:rPr>
          <w:lang w:val="en-US"/>
        </w:rPr>
        <w:t xml:space="preserve">      description: &gt;</w:t>
      </w:r>
    </w:p>
    <w:p w14:paraId="3E31C524" w14:textId="77777777" w:rsidR="004047F2" w:rsidRPr="0028257F" w:rsidRDefault="004047F2" w:rsidP="004047F2">
      <w:pPr>
        <w:pStyle w:val="PL"/>
        <w:rPr>
          <w:lang w:val="en-US"/>
        </w:rPr>
      </w:pPr>
      <w:r w:rsidRPr="0028257F">
        <w:rPr>
          <w:lang w:val="en-US"/>
        </w:rPr>
        <w:t xml:space="preserve">        Possible values are</w:t>
      </w:r>
    </w:p>
    <w:p w14:paraId="1664C9ED" w14:textId="77777777" w:rsidR="004047F2" w:rsidRPr="0028257F" w:rsidRDefault="004047F2" w:rsidP="004047F2">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33A34664" w14:textId="77777777" w:rsidR="004047F2" w:rsidRPr="0028257F" w:rsidRDefault="004047F2" w:rsidP="004047F2">
      <w:pPr>
        <w:pStyle w:val="PL"/>
        <w:rPr>
          <w:lang w:val="en-US"/>
        </w:rPr>
      </w:pPr>
      <w:r w:rsidRPr="0028257F">
        <w:rPr>
          <w:lang w:val="en-US"/>
        </w:rPr>
        <w:t xml:space="preserve">          - NO_OUTLIERS: Indicates that the data samples shall disregard data samples that are at the extreme boundaries of the value range.</w:t>
      </w:r>
    </w:p>
    <w:p w14:paraId="19D03423" w14:textId="77777777" w:rsidR="004047F2" w:rsidRPr="0028257F" w:rsidRDefault="004047F2" w:rsidP="004047F2">
      <w:pPr>
        <w:pStyle w:val="PL"/>
        <w:rPr>
          <w:lang w:val="en-US"/>
        </w:rPr>
      </w:pPr>
      <w:r w:rsidRPr="0028257F">
        <w:rPr>
          <w:lang w:val="en-US"/>
        </w:rPr>
        <w:t xml:space="preserve">    OutputStrategy:</w:t>
      </w:r>
    </w:p>
    <w:p w14:paraId="636CD2F8" w14:textId="77777777" w:rsidR="004047F2" w:rsidRPr="0028257F" w:rsidRDefault="004047F2" w:rsidP="004047F2">
      <w:pPr>
        <w:pStyle w:val="PL"/>
        <w:rPr>
          <w:lang w:val="en-US"/>
        </w:rPr>
      </w:pPr>
      <w:r w:rsidRPr="0028257F">
        <w:rPr>
          <w:lang w:val="en-US"/>
        </w:rPr>
        <w:t xml:space="preserve">      anyOf:</w:t>
      </w:r>
    </w:p>
    <w:p w14:paraId="60E64D08" w14:textId="77777777" w:rsidR="004047F2" w:rsidRPr="0028257F" w:rsidRDefault="004047F2" w:rsidP="004047F2">
      <w:pPr>
        <w:pStyle w:val="PL"/>
        <w:rPr>
          <w:lang w:val="en-US"/>
        </w:rPr>
      </w:pPr>
      <w:r w:rsidRPr="0028257F">
        <w:rPr>
          <w:lang w:val="en-US"/>
        </w:rPr>
        <w:t xml:space="preserve">      - type: string</w:t>
      </w:r>
    </w:p>
    <w:p w14:paraId="7E261D0B" w14:textId="77777777" w:rsidR="004047F2" w:rsidRPr="0028257F" w:rsidRDefault="004047F2" w:rsidP="004047F2">
      <w:pPr>
        <w:pStyle w:val="PL"/>
        <w:rPr>
          <w:lang w:val="en-US"/>
        </w:rPr>
      </w:pPr>
      <w:r w:rsidRPr="0028257F">
        <w:rPr>
          <w:lang w:val="en-US"/>
        </w:rPr>
        <w:t xml:space="preserve">        enum:</w:t>
      </w:r>
    </w:p>
    <w:p w14:paraId="173539D7" w14:textId="77777777" w:rsidR="004047F2" w:rsidRPr="0028257F" w:rsidRDefault="004047F2" w:rsidP="004047F2">
      <w:pPr>
        <w:pStyle w:val="PL"/>
        <w:rPr>
          <w:lang w:val="en-US"/>
        </w:rPr>
      </w:pPr>
      <w:r w:rsidRPr="0028257F">
        <w:rPr>
          <w:lang w:val="en-US"/>
        </w:rPr>
        <w:t xml:space="preserve">          - BINARY</w:t>
      </w:r>
    </w:p>
    <w:p w14:paraId="6FF8B6E8" w14:textId="77777777" w:rsidR="004047F2" w:rsidRPr="0028257F" w:rsidRDefault="004047F2" w:rsidP="004047F2">
      <w:pPr>
        <w:pStyle w:val="PL"/>
        <w:rPr>
          <w:lang w:val="en-US"/>
        </w:rPr>
      </w:pPr>
      <w:r w:rsidRPr="0028257F">
        <w:rPr>
          <w:lang w:val="en-US"/>
        </w:rPr>
        <w:t xml:space="preserve">          - GRADIENT</w:t>
      </w:r>
    </w:p>
    <w:p w14:paraId="338DDF43" w14:textId="77777777" w:rsidR="004047F2" w:rsidRPr="0028257F" w:rsidRDefault="004047F2" w:rsidP="004047F2">
      <w:pPr>
        <w:pStyle w:val="PL"/>
        <w:rPr>
          <w:lang w:val="en-US"/>
        </w:rPr>
      </w:pPr>
      <w:r w:rsidRPr="0028257F">
        <w:rPr>
          <w:lang w:val="en-US"/>
        </w:rPr>
        <w:t xml:space="preserve">      - type: string</w:t>
      </w:r>
    </w:p>
    <w:p w14:paraId="64BAE647" w14:textId="77777777" w:rsidR="004047F2" w:rsidRPr="0028257F" w:rsidRDefault="004047F2" w:rsidP="004047F2">
      <w:pPr>
        <w:pStyle w:val="PL"/>
        <w:rPr>
          <w:lang w:val="en-US"/>
        </w:rPr>
      </w:pPr>
      <w:r w:rsidRPr="0028257F">
        <w:rPr>
          <w:lang w:val="en-US"/>
        </w:rPr>
        <w:t xml:space="preserve">        description: &gt;</w:t>
      </w:r>
    </w:p>
    <w:p w14:paraId="712122EF" w14:textId="77777777" w:rsidR="004047F2" w:rsidRPr="0028257F" w:rsidRDefault="004047F2" w:rsidP="004047F2">
      <w:pPr>
        <w:pStyle w:val="PL"/>
        <w:rPr>
          <w:lang w:val="en-US"/>
        </w:rPr>
      </w:pPr>
      <w:r w:rsidRPr="0028257F">
        <w:rPr>
          <w:lang w:val="en-US"/>
        </w:rPr>
        <w:t xml:space="preserve">          This string provides forward-compatibility with future</w:t>
      </w:r>
    </w:p>
    <w:p w14:paraId="1F460F4E" w14:textId="77777777" w:rsidR="004047F2" w:rsidRPr="0028257F" w:rsidRDefault="004047F2" w:rsidP="004047F2">
      <w:pPr>
        <w:pStyle w:val="PL"/>
        <w:rPr>
          <w:lang w:val="en-US"/>
        </w:rPr>
      </w:pPr>
      <w:r w:rsidRPr="0028257F">
        <w:rPr>
          <w:lang w:val="en-US"/>
        </w:rPr>
        <w:t xml:space="preserve">          extensions to the enumeration but is not used to encode</w:t>
      </w:r>
    </w:p>
    <w:p w14:paraId="5DC5ED24" w14:textId="77777777" w:rsidR="004047F2" w:rsidRPr="0028257F" w:rsidRDefault="004047F2" w:rsidP="004047F2">
      <w:pPr>
        <w:pStyle w:val="PL"/>
        <w:rPr>
          <w:lang w:val="en-US"/>
        </w:rPr>
      </w:pPr>
      <w:r w:rsidRPr="0028257F">
        <w:rPr>
          <w:lang w:val="en-US"/>
        </w:rPr>
        <w:t xml:space="preserve">          content defined in the present version of this API.</w:t>
      </w:r>
    </w:p>
    <w:p w14:paraId="0D2754B3" w14:textId="77777777" w:rsidR="004047F2" w:rsidRPr="0028257F" w:rsidRDefault="004047F2" w:rsidP="004047F2">
      <w:pPr>
        <w:pStyle w:val="PL"/>
        <w:rPr>
          <w:lang w:val="en-US"/>
        </w:rPr>
      </w:pPr>
      <w:r w:rsidRPr="0028257F">
        <w:rPr>
          <w:lang w:val="en-US"/>
        </w:rPr>
        <w:t xml:space="preserve">      description: &gt;</w:t>
      </w:r>
    </w:p>
    <w:p w14:paraId="38E9099B" w14:textId="77777777" w:rsidR="004047F2" w:rsidRPr="0028257F" w:rsidRDefault="004047F2" w:rsidP="004047F2">
      <w:pPr>
        <w:pStyle w:val="PL"/>
        <w:rPr>
          <w:lang w:val="en-US"/>
        </w:rPr>
      </w:pPr>
      <w:r w:rsidRPr="0028257F">
        <w:rPr>
          <w:lang w:val="en-US"/>
        </w:rPr>
        <w:t xml:space="preserve">        Possible values are</w:t>
      </w:r>
    </w:p>
    <w:p w14:paraId="5F224A16" w14:textId="77777777" w:rsidR="004047F2" w:rsidRPr="0028257F" w:rsidRDefault="004047F2" w:rsidP="004047F2">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1811279" w14:textId="77777777" w:rsidR="004047F2" w:rsidRDefault="004047F2" w:rsidP="004047F2">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0FAE75B1" w14:textId="77777777" w:rsidR="004047F2" w:rsidRDefault="004047F2" w:rsidP="004047F2">
      <w:pPr>
        <w:pStyle w:val="PL"/>
      </w:pPr>
      <w:r>
        <w:t xml:space="preserve">    TransferRequestType:</w:t>
      </w:r>
    </w:p>
    <w:p w14:paraId="32E5B096" w14:textId="77777777" w:rsidR="004047F2" w:rsidRDefault="004047F2" w:rsidP="004047F2">
      <w:pPr>
        <w:pStyle w:val="PL"/>
      </w:pPr>
      <w:r>
        <w:t xml:space="preserve">      anyOf:</w:t>
      </w:r>
    </w:p>
    <w:p w14:paraId="30B4478E" w14:textId="77777777" w:rsidR="004047F2" w:rsidRDefault="004047F2" w:rsidP="004047F2">
      <w:pPr>
        <w:pStyle w:val="PL"/>
      </w:pPr>
      <w:r>
        <w:t xml:space="preserve">      - type: string</w:t>
      </w:r>
    </w:p>
    <w:p w14:paraId="0F29DCFE" w14:textId="77777777" w:rsidR="004047F2" w:rsidRDefault="004047F2" w:rsidP="004047F2">
      <w:pPr>
        <w:pStyle w:val="PL"/>
      </w:pPr>
      <w:r>
        <w:t xml:space="preserve">        enum:</w:t>
      </w:r>
    </w:p>
    <w:p w14:paraId="540FBDE9" w14:textId="77777777" w:rsidR="004047F2" w:rsidRDefault="004047F2" w:rsidP="004047F2">
      <w:pPr>
        <w:pStyle w:val="PL"/>
      </w:pPr>
      <w:r>
        <w:t xml:space="preserve">          - PREPARE</w:t>
      </w:r>
    </w:p>
    <w:p w14:paraId="7AF571FA" w14:textId="77777777" w:rsidR="004047F2" w:rsidRDefault="004047F2" w:rsidP="004047F2">
      <w:pPr>
        <w:pStyle w:val="PL"/>
      </w:pPr>
      <w:r>
        <w:t xml:space="preserve">          - TRANSFER</w:t>
      </w:r>
    </w:p>
    <w:p w14:paraId="352277F6" w14:textId="77777777" w:rsidR="004047F2" w:rsidRDefault="004047F2" w:rsidP="004047F2">
      <w:pPr>
        <w:pStyle w:val="PL"/>
      </w:pPr>
      <w:r>
        <w:t xml:space="preserve">      - type: string</w:t>
      </w:r>
    </w:p>
    <w:p w14:paraId="0660E0D4" w14:textId="77777777" w:rsidR="004047F2" w:rsidRDefault="004047F2" w:rsidP="004047F2">
      <w:pPr>
        <w:pStyle w:val="PL"/>
      </w:pPr>
      <w:r>
        <w:t xml:space="preserve">        description: &gt;</w:t>
      </w:r>
    </w:p>
    <w:p w14:paraId="4D9DCAEE" w14:textId="77777777" w:rsidR="004047F2" w:rsidRDefault="004047F2" w:rsidP="004047F2">
      <w:pPr>
        <w:pStyle w:val="PL"/>
      </w:pPr>
      <w:r>
        <w:t xml:space="preserve">          This string provides forward-compatibility with future</w:t>
      </w:r>
    </w:p>
    <w:p w14:paraId="397EE2DB" w14:textId="77777777" w:rsidR="004047F2" w:rsidRDefault="004047F2" w:rsidP="004047F2">
      <w:pPr>
        <w:pStyle w:val="PL"/>
      </w:pPr>
      <w:r>
        <w:t xml:space="preserve">          extensions to the enumeration but is not used to encode</w:t>
      </w:r>
    </w:p>
    <w:p w14:paraId="53D1AF98" w14:textId="77777777" w:rsidR="004047F2" w:rsidRDefault="004047F2" w:rsidP="004047F2">
      <w:pPr>
        <w:pStyle w:val="PL"/>
      </w:pPr>
      <w:r>
        <w:t xml:space="preserve">          content defined in the present version of this API.</w:t>
      </w:r>
    </w:p>
    <w:p w14:paraId="2E4A315D" w14:textId="77777777" w:rsidR="004047F2" w:rsidRDefault="004047F2" w:rsidP="004047F2">
      <w:pPr>
        <w:pStyle w:val="PL"/>
      </w:pPr>
      <w:r>
        <w:t xml:space="preserve">      description: &gt;</w:t>
      </w:r>
    </w:p>
    <w:p w14:paraId="6F5479C6" w14:textId="77777777" w:rsidR="004047F2" w:rsidRDefault="004047F2" w:rsidP="004047F2">
      <w:pPr>
        <w:pStyle w:val="PL"/>
      </w:pPr>
      <w:r>
        <w:t xml:space="preserve">        Possible values are</w:t>
      </w:r>
    </w:p>
    <w:p w14:paraId="16D09B97" w14:textId="77777777" w:rsidR="004047F2" w:rsidRDefault="004047F2" w:rsidP="004047F2">
      <w:pPr>
        <w:pStyle w:val="PL"/>
      </w:pPr>
      <w:r>
        <w:t xml:space="preserve">        - PREPARE: Indicates that the request is for analytics subscription transfer preparation.</w:t>
      </w:r>
    </w:p>
    <w:p w14:paraId="5BEDB0AB" w14:textId="77777777" w:rsidR="004047F2" w:rsidRDefault="004047F2" w:rsidP="004047F2">
      <w:pPr>
        <w:pStyle w:val="PL"/>
      </w:pPr>
      <w:r>
        <w:t xml:space="preserve">        - TRANSFER: Indicates that the request is for analytics subscription transfer execution.</w:t>
      </w:r>
    </w:p>
    <w:p w14:paraId="489F6E88" w14:textId="77777777" w:rsidR="004047F2" w:rsidRDefault="004047F2" w:rsidP="004047F2">
      <w:pPr>
        <w:pStyle w:val="PL"/>
        <w:rPr>
          <w:lang w:val="en-US"/>
        </w:rPr>
      </w:pPr>
    </w:p>
    <w:p w14:paraId="27602C27" w14:textId="77777777" w:rsidR="004047F2" w:rsidRDefault="004047F2" w:rsidP="004047F2">
      <w:pPr>
        <w:pStyle w:val="PL"/>
        <w:rPr>
          <w:lang w:val="en-US"/>
        </w:rPr>
      </w:pPr>
      <w:r>
        <w:rPr>
          <w:lang w:val="en-US"/>
        </w:rPr>
        <w:t xml:space="preserve">    </w:t>
      </w:r>
      <w:r>
        <w:rPr>
          <w:lang w:eastAsia="zh-CN"/>
        </w:rPr>
        <w:t>AnalyticsSubset</w:t>
      </w:r>
      <w:r>
        <w:rPr>
          <w:lang w:val="en-US"/>
        </w:rPr>
        <w:t>:</w:t>
      </w:r>
    </w:p>
    <w:p w14:paraId="2F8A985B" w14:textId="77777777" w:rsidR="004047F2" w:rsidRDefault="004047F2" w:rsidP="004047F2">
      <w:pPr>
        <w:pStyle w:val="PL"/>
        <w:rPr>
          <w:lang w:val="en-US"/>
        </w:rPr>
      </w:pPr>
      <w:r>
        <w:rPr>
          <w:lang w:val="en-US"/>
        </w:rPr>
        <w:t xml:space="preserve">      anyOf:</w:t>
      </w:r>
    </w:p>
    <w:p w14:paraId="730399C5" w14:textId="77777777" w:rsidR="004047F2" w:rsidRDefault="004047F2" w:rsidP="004047F2">
      <w:pPr>
        <w:pStyle w:val="PL"/>
        <w:rPr>
          <w:lang w:val="en-US"/>
        </w:rPr>
      </w:pPr>
      <w:r>
        <w:rPr>
          <w:lang w:val="en-US"/>
        </w:rPr>
        <w:t xml:space="preserve">      - type: string</w:t>
      </w:r>
    </w:p>
    <w:p w14:paraId="6C2F1C0A" w14:textId="77777777" w:rsidR="004047F2" w:rsidRDefault="004047F2" w:rsidP="004047F2">
      <w:pPr>
        <w:pStyle w:val="PL"/>
        <w:rPr>
          <w:lang w:val="en-US"/>
        </w:rPr>
      </w:pPr>
      <w:r>
        <w:rPr>
          <w:lang w:val="en-US"/>
        </w:rPr>
        <w:t xml:space="preserve">        enum:</w:t>
      </w:r>
    </w:p>
    <w:p w14:paraId="6653A70A" w14:textId="77777777" w:rsidR="004047F2" w:rsidRDefault="004047F2" w:rsidP="004047F2">
      <w:pPr>
        <w:pStyle w:val="PL"/>
        <w:rPr>
          <w:lang w:val="en-US"/>
        </w:rPr>
      </w:pPr>
      <w:r>
        <w:rPr>
          <w:lang w:val="en-US"/>
        </w:rPr>
        <w:t xml:space="preserve">          - NUM_OF_UE_REG</w:t>
      </w:r>
    </w:p>
    <w:p w14:paraId="323C0AC4" w14:textId="77777777" w:rsidR="004047F2" w:rsidRDefault="004047F2" w:rsidP="004047F2">
      <w:pPr>
        <w:pStyle w:val="PL"/>
        <w:rPr>
          <w:lang w:val="en-US"/>
        </w:rPr>
      </w:pPr>
      <w:r>
        <w:rPr>
          <w:lang w:val="en-US"/>
        </w:rPr>
        <w:t xml:space="preserve">          - NUM_OF_PDU_SESS_ESTBL</w:t>
      </w:r>
    </w:p>
    <w:p w14:paraId="4475DCC4" w14:textId="77777777" w:rsidR="004047F2" w:rsidRDefault="004047F2" w:rsidP="004047F2">
      <w:pPr>
        <w:pStyle w:val="PL"/>
        <w:rPr>
          <w:lang w:val="en-US"/>
        </w:rPr>
      </w:pPr>
      <w:r>
        <w:rPr>
          <w:lang w:val="en-US"/>
        </w:rPr>
        <w:t xml:space="preserve">          - RES_USAGE</w:t>
      </w:r>
    </w:p>
    <w:p w14:paraId="78A323B1" w14:textId="77777777" w:rsidR="004047F2" w:rsidRDefault="004047F2" w:rsidP="004047F2">
      <w:pPr>
        <w:pStyle w:val="PL"/>
        <w:rPr>
          <w:lang w:val="en-US"/>
        </w:rPr>
      </w:pPr>
      <w:r>
        <w:rPr>
          <w:lang w:val="en-US"/>
        </w:rPr>
        <w:t xml:space="preserve">          - NUM_OF_EXCEED_RES_USAGE_LOAD_LEVEL_THR</w:t>
      </w:r>
    </w:p>
    <w:p w14:paraId="259D2AFF" w14:textId="77777777" w:rsidR="004047F2" w:rsidRDefault="004047F2" w:rsidP="004047F2">
      <w:pPr>
        <w:pStyle w:val="PL"/>
        <w:rPr>
          <w:lang w:val="en-US"/>
        </w:rPr>
      </w:pPr>
      <w:r>
        <w:rPr>
          <w:lang w:val="en-US"/>
        </w:rPr>
        <w:t xml:space="preserve">          - PERIOD_OF_EXCEED_RES_USAGE_LOAD_LEVEL_THR</w:t>
      </w:r>
    </w:p>
    <w:p w14:paraId="19874F7B" w14:textId="77777777" w:rsidR="004047F2" w:rsidRDefault="004047F2" w:rsidP="004047F2">
      <w:pPr>
        <w:pStyle w:val="PL"/>
        <w:rPr>
          <w:lang w:val="en-US"/>
        </w:rPr>
      </w:pPr>
      <w:r>
        <w:rPr>
          <w:lang w:val="en-US"/>
        </w:rPr>
        <w:t xml:space="preserve">          - EXCEED_LOAD_LEVEL_THR_IND</w:t>
      </w:r>
    </w:p>
    <w:p w14:paraId="7700E92A" w14:textId="77777777" w:rsidR="004047F2" w:rsidRDefault="004047F2" w:rsidP="004047F2">
      <w:pPr>
        <w:pStyle w:val="PL"/>
        <w:rPr>
          <w:lang w:val="en-US"/>
        </w:rPr>
      </w:pPr>
      <w:r>
        <w:rPr>
          <w:lang w:val="en-US"/>
        </w:rPr>
        <w:t xml:space="preserve">          - LIST_OF_TOP_APP_UL</w:t>
      </w:r>
    </w:p>
    <w:p w14:paraId="3CE29FF3" w14:textId="14B8FC4D" w:rsidR="004047F2" w:rsidRDefault="004047F2" w:rsidP="004047F2">
      <w:pPr>
        <w:pStyle w:val="PL"/>
        <w:rPr>
          <w:lang w:val="en-US"/>
        </w:rPr>
      </w:pPr>
      <w:r>
        <w:rPr>
          <w:lang w:val="en-US"/>
        </w:rPr>
        <w:t xml:space="preserve">          - LIST_OF_TOP_APP_DL</w:t>
      </w:r>
    </w:p>
    <w:p w14:paraId="5D1EF37C" w14:textId="77777777" w:rsidR="004047F2" w:rsidRDefault="004047F2" w:rsidP="004047F2">
      <w:pPr>
        <w:pStyle w:val="PL"/>
        <w:rPr>
          <w:lang w:val="en-US"/>
        </w:rPr>
      </w:pPr>
      <w:r>
        <w:rPr>
          <w:lang w:val="en-US"/>
        </w:rPr>
        <w:t xml:space="preserve">      - type: string</w:t>
      </w:r>
    </w:p>
    <w:p w14:paraId="076FBD75" w14:textId="77777777" w:rsidR="004047F2" w:rsidRDefault="004047F2" w:rsidP="004047F2">
      <w:pPr>
        <w:pStyle w:val="PL"/>
        <w:rPr>
          <w:lang w:val="en-US"/>
        </w:rPr>
      </w:pPr>
      <w:r>
        <w:rPr>
          <w:lang w:val="en-US"/>
        </w:rPr>
        <w:t xml:space="preserve">        description: &gt;</w:t>
      </w:r>
    </w:p>
    <w:p w14:paraId="64C3EA13" w14:textId="77777777" w:rsidR="004047F2" w:rsidRDefault="004047F2" w:rsidP="004047F2">
      <w:pPr>
        <w:pStyle w:val="PL"/>
        <w:rPr>
          <w:lang w:val="en-US"/>
        </w:rPr>
      </w:pPr>
      <w:r>
        <w:rPr>
          <w:lang w:val="en-US"/>
        </w:rPr>
        <w:t xml:space="preserve">          This string provides forward-compatibility with future</w:t>
      </w:r>
    </w:p>
    <w:p w14:paraId="4AF7BA10" w14:textId="77777777" w:rsidR="004047F2" w:rsidRDefault="004047F2" w:rsidP="004047F2">
      <w:pPr>
        <w:pStyle w:val="PL"/>
        <w:rPr>
          <w:lang w:val="en-US"/>
        </w:rPr>
      </w:pPr>
      <w:r>
        <w:rPr>
          <w:lang w:val="en-US"/>
        </w:rPr>
        <w:t xml:space="preserve">          extensions to the enumeration but is not used to encode</w:t>
      </w:r>
    </w:p>
    <w:p w14:paraId="1CA9C584" w14:textId="77777777" w:rsidR="004047F2" w:rsidRDefault="004047F2" w:rsidP="004047F2">
      <w:pPr>
        <w:pStyle w:val="PL"/>
        <w:rPr>
          <w:lang w:val="en-US"/>
        </w:rPr>
      </w:pPr>
      <w:r>
        <w:rPr>
          <w:lang w:val="en-US"/>
        </w:rPr>
        <w:t xml:space="preserve">          content defined in the present version of this API.</w:t>
      </w:r>
    </w:p>
    <w:p w14:paraId="380B1A4B" w14:textId="77777777" w:rsidR="004047F2" w:rsidRDefault="004047F2" w:rsidP="004047F2">
      <w:pPr>
        <w:pStyle w:val="PL"/>
        <w:rPr>
          <w:lang w:val="en-US"/>
        </w:rPr>
      </w:pPr>
      <w:r>
        <w:rPr>
          <w:lang w:val="en-US"/>
        </w:rPr>
        <w:t xml:space="preserve">      description: &gt;</w:t>
      </w:r>
    </w:p>
    <w:p w14:paraId="1CFC71B6" w14:textId="77777777" w:rsidR="004047F2" w:rsidRDefault="004047F2" w:rsidP="004047F2">
      <w:pPr>
        <w:pStyle w:val="PL"/>
        <w:rPr>
          <w:lang w:val="en-US"/>
        </w:rPr>
      </w:pPr>
      <w:r>
        <w:rPr>
          <w:lang w:val="en-US"/>
        </w:rPr>
        <w:t xml:space="preserve">        Possible values are</w:t>
      </w:r>
    </w:p>
    <w:p w14:paraId="1BA30B04" w14:textId="77777777" w:rsidR="004047F2" w:rsidRDefault="004047F2" w:rsidP="004047F2">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58EA5F42" w14:textId="77777777" w:rsidR="004047F2" w:rsidRDefault="004047F2" w:rsidP="004047F2">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325559C5" w14:textId="77777777" w:rsidR="004047F2" w:rsidRDefault="004047F2" w:rsidP="004047F2">
      <w:pPr>
        <w:pStyle w:val="PL"/>
        <w:rPr>
          <w:lang w:val="en-US"/>
        </w:rPr>
      </w:pPr>
      <w:r>
        <w:rPr>
          <w:lang w:val="en-US"/>
        </w:rPr>
        <w:lastRenderedPageBreak/>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0F619889" w14:textId="77777777" w:rsidR="004047F2" w:rsidRDefault="004047F2" w:rsidP="004047F2">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2E257B90" w14:textId="77777777" w:rsidR="004047F2" w:rsidRDefault="004047F2" w:rsidP="004047F2">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F021B33" w14:textId="77777777" w:rsidR="004047F2" w:rsidRDefault="004047F2" w:rsidP="004047F2">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3EDA7634" w14:textId="77777777" w:rsidR="004047F2" w:rsidRDefault="004047F2" w:rsidP="004047F2">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D632017" w14:textId="24473E58" w:rsidR="004047F2" w:rsidRDefault="004047F2" w:rsidP="004047F2">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0CD8CA8C" w14:textId="1513BFC4" w:rsidR="004047F2" w:rsidRDefault="004047F2" w:rsidP="00D87DC4">
      <w:pPr>
        <w:pStyle w:val="PL"/>
        <w:tabs>
          <w:tab w:val="clear" w:pos="7296"/>
        </w:tabs>
        <w:rPr>
          <w:lang w:val="en-US"/>
        </w:rPr>
      </w:pPr>
    </w:p>
    <w:p w14:paraId="63CF7636" w14:textId="77777777" w:rsidR="00A81451" w:rsidRDefault="00A81451" w:rsidP="00D87DC4">
      <w:pPr>
        <w:pStyle w:val="PL"/>
        <w:tabs>
          <w:tab w:val="clear" w:pos="7296"/>
        </w:tabs>
        <w:rPr>
          <w:lang w:val="en-US"/>
        </w:rPr>
      </w:pPr>
    </w:p>
    <w:p w14:paraId="45E10025" w14:textId="77777777" w:rsidR="00A81451" w:rsidRPr="00D96F8C" w:rsidRDefault="00A81451" w:rsidP="00A814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A672506" w14:textId="77777777" w:rsidR="00A81451" w:rsidRDefault="00A81451" w:rsidP="00A81451">
      <w:pPr>
        <w:pStyle w:val="1"/>
        <w:rPr>
          <w:noProof/>
        </w:rPr>
      </w:pPr>
      <w:bookmarkStart w:id="130" w:name="_Toc28012881"/>
      <w:bookmarkStart w:id="131" w:name="_Toc34266367"/>
      <w:bookmarkStart w:id="132" w:name="_Toc36102538"/>
      <w:bookmarkStart w:id="133" w:name="_Toc43563582"/>
      <w:bookmarkStart w:id="134" w:name="_Toc45134131"/>
      <w:bookmarkStart w:id="135" w:name="_Toc50032063"/>
      <w:bookmarkStart w:id="136" w:name="_Toc51762983"/>
      <w:bookmarkStart w:id="137" w:name="_Toc56641052"/>
      <w:bookmarkStart w:id="138" w:name="_Toc59018020"/>
      <w:bookmarkStart w:id="139" w:name="_Toc66231888"/>
      <w:bookmarkStart w:id="140" w:name="_Toc68169049"/>
      <w:bookmarkStart w:id="141" w:name="_Toc70550753"/>
      <w:bookmarkStart w:id="142" w:name="_Toc83233237"/>
      <w:bookmarkStart w:id="143" w:name="_Toc85553166"/>
      <w:bookmarkStart w:id="144" w:name="_Toc85557265"/>
      <w:bookmarkStart w:id="145" w:name="_Toc88667775"/>
      <w:bookmarkStart w:id="146" w:name="_Toc90656060"/>
      <w:bookmarkStart w:id="147" w:name="_Hlk56636799"/>
      <w:r>
        <w:t>A.3</w:t>
      </w:r>
      <w:r>
        <w:tab/>
      </w:r>
      <w:r>
        <w:rPr>
          <w:noProof/>
        </w:rPr>
        <w:t>Nnwdaf_AnalyticsInfo API</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bookmarkEnd w:id="147"/>
    <w:p w14:paraId="02040DCE" w14:textId="77777777" w:rsidR="00A81451" w:rsidRDefault="00A81451" w:rsidP="00A81451">
      <w:pPr>
        <w:pStyle w:val="PL"/>
      </w:pPr>
      <w:r>
        <w:t>openapi: 3.0.0</w:t>
      </w:r>
    </w:p>
    <w:p w14:paraId="70925B45" w14:textId="77777777" w:rsidR="00A81451" w:rsidRDefault="00A81451" w:rsidP="00A81451">
      <w:pPr>
        <w:pStyle w:val="PL"/>
      </w:pPr>
      <w:r>
        <w:t>info:</w:t>
      </w:r>
    </w:p>
    <w:p w14:paraId="39C45231" w14:textId="77777777" w:rsidR="00A81451" w:rsidRDefault="00A81451" w:rsidP="00A81451">
      <w:pPr>
        <w:pStyle w:val="PL"/>
      </w:pPr>
      <w:r>
        <w:t xml:space="preserve">  version: 1.2.0-alpha.5</w:t>
      </w:r>
    </w:p>
    <w:p w14:paraId="3B91F067" w14:textId="77777777" w:rsidR="00A81451" w:rsidRDefault="00A81451" w:rsidP="00A81451">
      <w:pPr>
        <w:pStyle w:val="PL"/>
      </w:pPr>
      <w:r>
        <w:t xml:space="preserve">  title: Nnwdaf_AnalyticsInfo</w:t>
      </w:r>
    </w:p>
    <w:p w14:paraId="68C067A6" w14:textId="77777777" w:rsidR="00A81451" w:rsidRDefault="00A81451" w:rsidP="00A81451">
      <w:pPr>
        <w:pStyle w:val="PL"/>
      </w:pPr>
      <w:r>
        <w:t xml:space="preserve">  description: |</w:t>
      </w:r>
    </w:p>
    <w:p w14:paraId="3855290A" w14:textId="77777777" w:rsidR="00A81451" w:rsidRDefault="00A81451" w:rsidP="00A81451">
      <w:pPr>
        <w:pStyle w:val="PL"/>
      </w:pPr>
      <w:r>
        <w:t xml:space="preserve">    Nnwdaf_AnalyticsInfo Service API.</w:t>
      </w:r>
    </w:p>
    <w:p w14:paraId="36144764" w14:textId="77777777" w:rsidR="00A81451" w:rsidRDefault="00A81451" w:rsidP="00A81451">
      <w:pPr>
        <w:pStyle w:val="PL"/>
      </w:pPr>
      <w:r>
        <w:t xml:space="preserve">    © 2021, 3GPP Organizational Partners (ARIB, ATIS, CCSA, ETSI, TSDSI, TTA, TTC).</w:t>
      </w:r>
    </w:p>
    <w:p w14:paraId="43038A3D" w14:textId="77777777" w:rsidR="00A81451" w:rsidRDefault="00A81451" w:rsidP="00A81451">
      <w:pPr>
        <w:pStyle w:val="PL"/>
      </w:pPr>
      <w:r>
        <w:t xml:space="preserve">    All rights reserved.</w:t>
      </w:r>
    </w:p>
    <w:p w14:paraId="79DB27DD" w14:textId="77777777" w:rsidR="00A81451" w:rsidRDefault="00A81451" w:rsidP="00A81451">
      <w:pPr>
        <w:pStyle w:val="PL"/>
        <w:rPr>
          <w:rFonts w:eastAsia="等线"/>
        </w:rPr>
      </w:pPr>
      <w:r>
        <w:rPr>
          <w:rFonts w:eastAsia="等线"/>
        </w:rPr>
        <w:t>externalDocs:</w:t>
      </w:r>
    </w:p>
    <w:p w14:paraId="67954417" w14:textId="77777777" w:rsidR="00A81451" w:rsidRDefault="00A81451" w:rsidP="00A81451">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64621B77" w14:textId="77777777" w:rsidR="00A81451" w:rsidRDefault="00A81451" w:rsidP="00A81451">
      <w:pPr>
        <w:pStyle w:val="PL"/>
        <w:rPr>
          <w:rFonts w:eastAsia="等线"/>
        </w:rPr>
      </w:pPr>
      <w:r>
        <w:rPr>
          <w:rFonts w:eastAsia="等线"/>
        </w:rPr>
        <w:t xml:space="preserve">  url: 'http://www.3gpp.org/ftp/Specs/archive/29_series/29.520/'</w:t>
      </w:r>
    </w:p>
    <w:p w14:paraId="22C4A0C3" w14:textId="77777777" w:rsidR="00A81451" w:rsidRDefault="00A81451" w:rsidP="00A81451">
      <w:pPr>
        <w:pStyle w:val="PL"/>
        <w:rPr>
          <w:rFonts w:eastAsia="等线"/>
          <w:lang w:val="en-US"/>
        </w:rPr>
      </w:pPr>
      <w:r>
        <w:rPr>
          <w:rFonts w:eastAsia="等线"/>
          <w:lang w:val="en-US"/>
        </w:rPr>
        <w:t>security:</w:t>
      </w:r>
    </w:p>
    <w:p w14:paraId="6C582E55" w14:textId="77777777" w:rsidR="00A81451" w:rsidRDefault="00A81451" w:rsidP="00A81451">
      <w:pPr>
        <w:pStyle w:val="PL"/>
        <w:rPr>
          <w:rFonts w:eastAsia="等线"/>
          <w:lang w:val="en-US"/>
        </w:rPr>
      </w:pPr>
      <w:r>
        <w:rPr>
          <w:rFonts w:eastAsia="等线"/>
          <w:lang w:val="en-US"/>
        </w:rPr>
        <w:t xml:space="preserve">  - {}</w:t>
      </w:r>
    </w:p>
    <w:p w14:paraId="0DF65663" w14:textId="77777777" w:rsidR="00A81451" w:rsidRDefault="00A81451" w:rsidP="00A81451">
      <w:pPr>
        <w:pStyle w:val="PL"/>
        <w:rPr>
          <w:rFonts w:eastAsia="等线"/>
          <w:lang w:val="en-US"/>
        </w:rPr>
      </w:pPr>
      <w:r>
        <w:rPr>
          <w:rFonts w:eastAsia="等线"/>
          <w:lang w:val="en-US"/>
        </w:rPr>
        <w:t xml:space="preserve">  - oAuth2ClientCredentials:</w:t>
      </w:r>
    </w:p>
    <w:p w14:paraId="3E5CCFD5" w14:textId="77777777" w:rsidR="00A81451" w:rsidRDefault="00A81451" w:rsidP="00A81451">
      <w:pPr>
        <w:pStyle w:val="PL"/>
        <w:rPr>
          <w:rFonts w:eastAsia="等线"/>
          <w:lang w:val="en-US"/>
        </w:rPr>
      </w:pPr>
      <w:r>
        <w:rPr>
          <w:rFonts w:eastAsia="等线"/>
          <w:lang w:val="en-US"/>
        </w:rPr>
        <w:t xml:space="preserve">    - </w:t>
      </w:r>
      <w:r>
        <w:rPr>
          <w:rFonts w:eastAsia="等线"/>
        </w:rPr>
        <w:t>nnwdaf-analyticsinfo</w:t>
      </w:r>
    </w:p>
    <w:p w14:paraId="099DFD3E" w14:textId="77777777" w:rsidR="00A81451" w:rsidRDefault="00A81451" w:rsidP="00A81451">
      <w:pPr>
        <w:pStyle w:val="PL"/>
      </w:pPr>
      <w:r>
        <w:t>servers:</w:t>
      </w:r>
    </w:p>
    <w:p w14:paraId="0D08E55B" w14:textId="77777777" w:rsidR="00A81451" w:rsidRDefault="00A81451" w:rsidP="00A81451">
      <w:pPr>
        <w:pStyle w:val="PL"/>
      </w:pPr>
      <w:r>
        <w:t xml:space="preserve">  - url: '{apiRoot}/nnwdaf-analyticsinfo/v1'</w:t>
      </w:r>
    </w:p>
    <w:p w14:paraId="29537F85" w14:textId="77777777" w:rsidR="00A81451" w:rsidRDefault="00A81451" w:rsidP="00A81451">
      <w:pPr>
        <w:pStyle w:val="PL"/>
      </w:pPr>
      <w:r>
        <w:t xml:space="preserve">    variables:</w:t>
      </w:r>
    </w:p>
    <w:p w14:paraId="034FD249" w14:textId="77777777" w:rsidR="00A81451" w:rsidRDefault="00A81451" w:rsidP="00A81451">
      <w:pPr>
        <w:pStyle w:val="PL"/>
      </w:pPr>
      <w:r>
        <w:t xml:space="preserve">      apiRoot:</w:t>
      </w:r>
    </w:p>
    <w:p w14:paraId="2842DA24" w14:textId="77777777" w:rsidR="00A81451" w:rsidRDefault="00A81451" w:rsidP="00A81451">
      <w:pPr>
        <w:pStyle w:val="PL"/>
      </w:pPr>
      <w:r>
        <w:t xml:space="preserve">        default: https://example.com</w:t>
      </w:r>
    </w:p>
    <w:p w14:paraId="27B76396" w14:textId="77777777" w:rsidR="00A81451" w:rsidRDefault="00A81451" w:rsidP="00A81451">
      <w:pPr>
        <w:pStyle w:val="PL"/>
      </w:pPr>
      <w:r>
        <w:t xml:space="preserve">        description: apiRoot as defined in subclause 4.4 of 3GPP TS 29.501.</w:t>
      </w:r>
    </w:p>
    <w:p w14:paraId="41742711" w14:textId="77777777" w:rsidR="00A81451" w:rsidRDefault="00A81451" w:rsidP="00A81451">
      <w:pPr>
        <w:pStyle w:val="PL"/>
      </w:pPr>
      <w:r>
        <w:t>paths:</w:t>
      </w:r>
    </w:p>
    <w:p w14:paraId="200B8C26" w14:textId="77777777" w:rsidR="00A81451" w:rsidRDefault="00A81451" w:rsidP="00A81451">
      <w:pPr>
        <w:pStyle w:val="PL"/>
      </w:pPr>
      <w:r>
        <w:t xml:space="preserve">  /analytics:</w:t>
      </w:r>
    </w:p>
    <w:p w14:paraId="760C4087" w14:textId="77777777" w:rsidR="00A81451" w:rsidRDefault="00A81451" w:rsidP="00A81451">
      <w:pPr>
        <w:pStyle w:val="PL"/>
      </w:pPr>
      <w:r>
        <w:t xml:space="preserve">    get:</w:t>
      </w:r>
    </w:p>
    <w:p w14:paraId="4F147A1F" w14:textId="77777777" w:rsidR="00A81451" w:rsidRDefault="00A81451" w:rsidP="00A81451">
      <w:pPr>
        <w:pStyle w:val="PL"/>
      </w:pPr>
      <w:r>
        <w:t xml:space="preserve">      summary: Read a NWDAF Analytics</w:t>
      </w:r>
    </w:p>
    <w:p w14:paraId="5F9DD37F" w14:textId="77777777" w:rsidR="00A81451" w:rsidRDefault="00A81451" w:rsidP="00A81451">
      <w:pPr>
        <w:pStyle w:val="PL"/>
      </w:pPr>
      <w:r>
        <w:t xml:space="preserve">      operationId: GetNWDAFAnalytics</w:t>
      </w:r>
    </w:p>
    <w:p w14:paraId="44C79FFB" w14:textId="77777777" w:rsidR="00A81451" w:rsidRDefault="00A81451" w:rsidP="00A81451">
      <w:pPr>
        <w:pStyle w:val="PL"/>
      </w:pPr>
      <w:r>
        <w:t xml:space="preserve">      tags:</w:t>
      </w:r>
    </w:p>
    <w:p w14:paraId="395128CA" w14:textId="77777777" w:rsidR="00A81451" w:rsidRDefault="00A81451" w:rsidP="00A81451">
      <w:pPr>
        <w:pStyle w:val="PL"/>
      </w:pPr>
      <w:r>
        <w:t xml:space="preserve">        - NWDAF Analytics (Document)</w:t>
      </w:r>
    </w:p>
    <w:p w14:paraId="7996A798" w14:textId="77777777" w:rsidR="00A81451" w:rsidRDefault="00A81451" w:rsidP="00A81451">
      <w:pPr>
        <w:pStyle w:val="PL"/>
      </w:pPr>
      <w:r>
        <w:t xml:space="preserve">      parameters:</w:t>
      </w:r>
    </w:p>
    <w:p w14:paraId="23A866BC" w14:textId="77777777" w:rsidR="00A81451" w:rsidRDefault="00A81451" w:rsidP="00A81451">
      <w:pPr>
        <w:pStyle w:val="PL"/>
      </w:pPr>
      <w:r>
        <w:t xml:space="preserve">        - name: event-id</w:t>
      </w:r>
    </w:p>
    <w:p w14:paraId="0E79FF29" w14:textId="77777777" w:rsidR="00A81451" w:rsidRDefault="00A81451" w:rsidP="00A81451">
      <w:pPr>
        <w:pStyle w:val="PL"/>
      </w:pPr>
      <w:r>
        <w:t xml:space="preserve">          in: query</w:t>
      </w:r>
    </w:p>
    <w:p w14:paraId="793E7898" w14:textId="77777777" w:rsidR="00A81451" w:rsidRDefault="00A81451" w:rsidP="00A81451">
      <w:pPr>
        <w:pStyle w:val="PL"/>
      </w:pPr>
      <w:r>
        <w:t xml:space="preserve">          description: Identify the analytics.</w:t>
      </w:r>
    </w:p>
    <w:p w14:paraId="6CA561F7" w14:textId="77777777" w:rsidR="00A81451" w:rsidRDefault="00A81451" w:rsidP="00A81451">
      <w:pPr>
        <w:pStyle w:val="PL"/>
      </w:pPr>
      <w:r>
        <w:t xml:space="preserve">          required: true</w:t>
      </w:r>
    </w:p>
    <w:p w14:paraId="1FAC3F96" w14:textId="77777777" w:rsidR="00A81451" w:rsidRDefault="00A81451" w:rsidP="00A81451">
      <w:pPr>
        <w:pStyle w:val="PL"/>
      </w:pPr>
      <w:r>
        <w:t xml:space="preserve">          schema:</w:t>
      </w:r>
    </w:p>
    <w:p w14:paraId="2E1024E6" w14:textId="77777777" w:rsidR="00A81451" w:rsidRDefault="00A81451" w:rsidP="00A81451">
      <w:pPr>
        <w:pStyle w:val="PL"/>
      </w:pPr>
      <w:r>
        <w:t xml:space="preserve">            $ref: '#/components/schemas/EventId'</w:t>
      </w:r>
    </w:p>
    <w:p w14:paraId="3C64695E" w14:textId="77777777" w:rsidR="00A81451" w:rsidRDefault="00A81451" w:rsidP="00A81451">
      <w:pPr>
        <w:pStyle w:val="PL"/>
      </w:pPr>
      <w:r>
        <w:t xml:space="preserve">        - name: ana-req</w:t>
      </w:r>
    </w:p>
    <w:p w14:paraId="732AFE82" w14:textId="77777777" w:rsidR="00A81451" w:rsidRDefault="00A81451" w:rsidP="00A81451">
      <w:pPr>
        <w:pStyle w:val="PL"/>
      </w:pPr>
      <w:r>
        <w:t xml:space="preserve">          in: query</w:t>
      </w:r>
    </w:p>
    <w:p w14:paraId="5372A661" w14:textId="77777777" w:rsidR="00A81451" w:rsidRDefault="00A81451" w:rsidP="00A81451">
      <w:pPr>
        <w:pStyle w:val="PL"/>
      </w:pPr>
      <w:r>
        <w:t xml:space="preserve">          description: Identifies the analytics reporting requirement information.</w:t>
      </w:r>
    </w:p>
    <w:p w14:paraId="7065B977" w14:textId="77777777" w:rsidR="00A81451" w:rsidRDefault="00A81451" w:rsidP="00A81451">
      <w:pPr>
        <w:pStyle w:val="PL"/>
      </w:pPr>
      <w:r>
        <w:t xml:space="preserve">          required: false</w:t>
      </w:r>
    </w:p>
    <w:p w14:paraId="09890F75" w14:textId="77777777" w:rsidR="00A81451" w:rsidRDefault="00A81451" w:rsidP="00A81451">
      <w:pPr>
        <w:pStyle w:val="PL"/>
      </w:pPr>
      <w:r>
        <w:t xml:space="preserve">          content:</w:t>
      </w:r>
    </w:p>
    <w:p w14:paraId="6A22AD7B" w14:textId="77777777" w:rsidR="00A81451" w:rsidRDefault="00A81451" w:rsidP="00A81451">
      <w:pPr>
        <w:pStyle w:val="PL"/>
      </w:pPr>
      <w:r>
        <w:t xml:space="preserve">            application/json:</w:t>
      </w:r>
    </w:p>
    <w:p w14:paraId="4F662771" w14:textId="77777777" w:rsidR="00A81451" w:rsidRDefault="00A81451" w:rsidP="00A81451">
      <w:pPr>
        <w:pStyle w:val="PL"/>
      </w:pPr>
      <w:r>
        <w:t xml:space="preserve">              schema:</w:t>
      </w:r>
    </w:p>
    <w:p w14:paraId="1D03F923" w14:textId="77777777" w:rsidR="00A81451" w:rsidRDefault="00A81451" w:rsidP="00A81451">
      <w:pPr>
        <w:pStyle w:val="PL"/>
      </w:pPr>
      <w:r>
        <w:t xml:space="preserve">                $ref: 'TS29520_Nnwdaf_EventsSubscription.yaml#/components/schemas/EventReportingRequirement'</w:t>
      </w:r>
    </w:p>
    <w:p w14:paraId="3C797A73" w14:textId="77777777" w:rsidR="00A81451" w:rsidRDefault="00A81451" w:rsidP="00A81451">
      <w:pPr>
        <w:pStyle w:val="PL"/>
      </w:pPr>
      <w:r>
        <w:t xml:space="preserve">        - name: event-filter</w:t>
      </w:r>
    </w:p>
    <w:p w14:paraId="1B5B533D" w14:textId="77777777" w:rsidR="00A81451" w:rsidRDefault="00A81451" w:rsidP="00A81451">
      <w:pPr>
        <w:pStyle w:val="PL"/>
      </w:pPr>
      <w:r>
        <w:t xml:space="preserve">          in: query</w:t>
      </w:r>
    </w:p>
    <w:p w14:paraId="19950D40" w14:textId="77777777" w:rsidR="00A81451" w:rsidRDefault="00A81451" w:rsidP="00A81451">
      <w:pPr>
        <w:pStyle w:val="PL"/>
      </w:pPr>
      <w:r>
        <w:t xml:space="preserve">          description: Identify the analytics.</w:t>
      </w:r>
    </w:p>
    <w:p w14:paraId="062A0BAC" w14:textId="77777777" w:rsidR="00A81451" w:rsidRDefault="00A81451" w:rsidP="00A81451">
      <w:pPr>
        <w:pStyle w:val="PL"/>
      </w:pPr>
      <w:r>
        <w:t xml:space="preserve">          required: false</w:t>
      </w:r>
    </w:p>
    <w:p w14:paraId="160E7A89" w14:textId="77777777" w:rsidR="00A81451" w:rsidRDefault="00A81451" w:rsidP="00A81451">
      <w:pPr>
        <w:pStyle w:val="PL"/>
      </w:pPr>
      <w:r>
        <w:t xml:space="preserve">          content:</w:t>
      </w:r>
    </w:p>
    <w:p w14:paraId="447FA453" w14:textId="77777777" w:rsidR="00A81451" w:rsidRDefault="00A81451" w:rsidP="00A81451">
      <w:pPr>
        <w:pStyle w:val="PL"/>
      </w:pPr>
      <w:r>
        <w:t xml:space="preserve">            application/json:</w:t>
      </w:r>
    </w:p>
    <w:p w14:paraId="6FCFD3B9" w14:textId="77777777" w:rsidR="00A81451" w:rsidRDefault="00A81451" w:rsidP="00A81451">
      <w:pPr>
        <w:pStyle w:val="PL"/>
      </w:pPr>
      <w:r>
        <w:t xml:space="preserve">              schema:</w:t>
      </w:r>
    </w:p>
    <w:p w14:paraId="12FA5CAA" w14:textId="77777777" w:rsidR="00A81451" w:rsidRDefault="00A81451" w:rsidP="00A81451">
      <w:pPr>
        <w:pStyle w:val="PL"/>
      </w:pPr>
      <w:r>
        <w:t xml:space="preserve">                $ref: '#/components/schemas/EventFilter'</w:t>
      </w:r>
    </w:p>
    <w:p w14:paraId="29C1B45C" w14:textId="77777777" w:rsidR="00A81451" w:rsidRDefault="00A81451" w:rsidP="00A81451">
      <w:pPr>
        <w:pStyle w:val="PL"/>
      </w:pPr>
      <w:r>
        <w:t xml:space="preserve">        - name: supported-features</w:t>
      </w:r>
    </w:p>
    <w:p w14:paraId="0730F5A8" w14:textId="77777777" w:rsidR="00A81451" w:rsidRDefault="00A81451" w:rsidP="00A81451">
      <w:pPr>
        <w:pStyle w:val="PL"/>
      </w:pPr>
      <w:r>
        <w:t xml:space="preserve">          in: query</w:t>
      </w:r>
    </w:p>
    <w:p w14:paraId="7C4CE566" w14:textId="77777777" w:rsidR="00A81451" w:rsidRDefault="00A81451" w:rsidP="00A81451">
      <w:pPr>
        <w:pStyle w:val="PL"/>
      </w:pPr>
      <w:r>
        <w:lastRenderedPageBreak/>
        <w:t xml:space="preserve">          description: To filter irrelevant responses related to unsupported features</w:t>
      </w:r>
    </w:p>
    <w:p w14:paraId="2D09832D" w14:textId="77777777" w:rsidR="00A81451" w:rsidRDefault="00A81451" w:rsidP="00A81451">
      <w:pPr>
        <w:pStyle w:val="PL"/>
      </w:pPr>
      <w:r>
        <w:t xml:space="preserve">          schema:</w:t>
      </w:r>
    </w:p>
    <w:p w14:paraId="60FA1868" w14:textId="77777777" w:rsidR="00A81451" w:rsidRDefault="00A81451" w:rsidP="00A81451">
      <w:pPr>
        <w:pStyle w:val="PL"/>
      </w:pPr>
      <w:r>
        <w:t xml:space="preserve">            $ref: 'TS29571_CommonData.yaml#/components/schemas/SupportedFeatures'</w:t>
      </w:r>
    </w:p>
    <w:p w14:paraId="75873D6C" w14:textId="77777777" w:rsidR="00A81451" w:rsidRDefault="00A81451" w:rsidP="00A81451">
      <w:pPr>
        <w:pStyle w:val="PL"/>
      </w:pPr>
      <w:r>
        <w:t xml:space="preserve">        - name: tgt-ue</w:t>
      </w:r>
    </w:p>
    <w:p w14:paraId="604C4ACC" w14:textId="77777777" w:rsidR="00A81451" w:rsidRDefault="00A81451" w:rsidP="00A81451">
      <w:pPr>
        <w:pStyle w:val="PL"/>
      </w:pPr>
      <w:r>
        <w:t xml:space="preserve">          in: query</w:t>
      </w:r>
    </w:p>
    <w:p w14:paraId="69DE69F8" w14:textId="77777777" w:rsidR="00A81451" w:rsidRDefault="00A81451" w:rsidP="00A81451">
      <w:pPr>
        <w:pStyle w:val="PL"/>
      </w:pPr>
      <w:r>
        <w:t xml:space="preserve">          description: Identify the target UE information.</w:t>
      </w:r>
    </w:p>
    <w:p w14:paraId="14944496" w14:textId="77777777" w:rsidR="00A81451" w:rsidRDefault="00A81451" w:rsidP="00A81451">
      <w:pPr>
        <w:pStyle w:val="PL"/>
      </w:pPr>
      <w:r>
        <w:t xml:space="preserve">          required: false</w:t>
      </w:r>
    </w:p>
    <w:p w14:paraId="1717DAC7" w14:textId="77777777" w:rsidR="00A81451" w:rsidRDefault="00A81451" w:rsidP="00A81451">
      <w:pPr>
        <w:pStyle w:val="PL"/>
      </w:pPr>
      <w:r>
        <w:t xml:space="preserve">          content:</w:t>
      </w:r>
    </w:p>
    <w:p w14:paraId="0930C52F" w14:textId="77777777" w:rsidR="00A81451" w:rsidRDefault="00A81451" w:rsidP="00A81451">
      <w:pPr>
        <w:pStyle w:val="PL"/>
      </w:pPr>
      <w:r>
        <w:t xml:space="preserve">            application/json:</w:t>
      </w:r>
    </w:p>
    <w:p w14:paraId="2F095B17" w14:textId="77777777" w:rsidR="00A81451" w:rsidRDefault="00A81451" w:rsidP="00A81451">
      <w:pPr>
        <w:pStyle w:val="PL"/>
      </w:pPr>
      <w:r>
        <w:t xml:space="preserve">              schema:</w:t>
      </w:r>
    </w:p>
    <w:p w14:paraId="14F851FB" w14:textId="77777777" w:rsidR="00A81451" w:rsidRDefault="00A81451" w:rsidP="00A81451">
      <w:pPr>
        <w:pStyle w:val="PL"/>
      </w:pPr>
      <w:r>
        <w:t xml:space="preserve">                $ref: 'TS29520_Nnwdaf_EventsSubscription.yaml#/components/schemas/TargetUeInformation'</w:t>
      </w:r>
    </w:p>
    <w:p w14:paraId="156DCEBF" w14:textId="77777777" w:rsidR="00A81451" w:rsidRDefault="00A81451" w:rsidP="00A81451">
      <w:pPr>
        <w:pStyle w:val="PL"/>
      </w:pPr>
      <w:r>
        <w:t xml:space="preserve">      responses:</w:t>
      </w:r>
    </w:p>
    <w:p w14:paraId="30A13095" w14:textId="77777777" w:rsidR="00A81451" w:rsidRDefault="00A81451" w:rsidP="00A81451">
      <w:pPr>
        <w:pStyle w:val="PL"/>
      </w:pPr>
      <w:r>
        <w:t xml:space="preserve">        '200':</w:t>
      </w:r>
    </w:p>
    <w:p w14:paraId="32D18AA3" w14:textId="77777777" w:rsidR="00A81451" w:rsidRDefault="00A81451" w:rsidP="00A81451">
      <w:pPr>
        <w:pStyle w:val="PL"/>
      </w:pPr>
      <w:r>
        <w:t xml:space="preserve">          description: Containing the analytics with parameters as relevant for the requesting NF service consumer.</w:t>
      </w:r>
    </w:p>
    <w:p w14:paraId="2BC06622" w14:textId="77777777" w:rsidR="00A81451" w:rsidRDefault="00A81451" w:rsidP="00A81451">
      <w:pPr>
        <w:pStyle w:val="PL"/>
      </w:pPr>
      <w:r>
        <w:t xml:space="preserve">          content:</w:t>
      </w:r>
    </w:p>
    <w:p w14:paraId="0F1AF4CE" w14:textId="77777777" w:rsidR="00A81451" w:rsidRDefault="00A81451" w:rsidP="00A81451">
      <w:pPr>
        <w:pStyle w:val="PL"/>
      </w:pPr>
      <w:r>
        <w:t xml:space="preserve">            application/json:</w:t>
      </w:r>
    </w:p>
    <w:p w14:paraId="182E3D22" w14:textId="77777777" w:rsidR="00A81451" w:rsidRDefault="00A81451" w:rsidP="00A81451">
      <w:pPr>
        <w:pStyle w:val="PL"/>
      </w:pPr>
      <w:r>
        <w:t xml:space="preserve">              schema:</w:t>
      </w:r>
    </w:p>
    <w:p w14:paraId="40EC00F7" w14:textId="77777777" w:rsidR="00A81451" w:rsidRDefault="00A81451" w:rsidP="00A81451">
      <w:pPr>
        <w:pStyle w:val="PL"/>
      </w:pPr>
      <w:r>
        <w:t xml:space="preserve">                $ref: '#/components/schemas/AnalyticsData'</w:t>
      </w:r>
    </w:p>
    <w:p w14:paraId="38EDE5BD" w14:textId="77777777" w:rsidR="00A81451" w:rsidRDefault="00A81451" w:rsidP="00A81451">
      <w:pPr>
        <w:pStyle w:val="PL"/>
        <w:rPr>
          <w:rFonts w:eastAsia="等线"/>
        </w:rPr>
      </w:pPr>
      <w:r>
        <w:rPr>
          <w:rFonts w:eastAsia="等线"/>
        </w:rPr>
        <w:t xml:space="preserve">        '204':</w:t>
      </w:r>
    </w:p>
    <w:p w14:paraId="19934D9E" w14:textId="77777777" w:rsidR="00A81451" w:rsidRDefault="00A81451" w:rsidP="00A81451">
      <w:pPr>
        <w:pStyle w:val="PL"/>
        <w:rPr>
          <w:rFonts w:eastAsia="等线"/>
        </w:rPr>
      </w:pPr>
      <w:r>
        <w:rPr>
          <w:rFonts w:eastAsia="等线"/>
        </w:rPr>
        <w:t xml:space="preserve">          description: No Content (The request NWDAF Analytics data does not exist)</w:t>
      </w:r>
    </w:p>
    <w:p w14:paraId="43156497" w14:textId="77777777" w:rsidR="00A81451" w:rsidRDefault="00A81451" w:rsidP="00A81451">
      <w:pPr>
        <w:pStyle w:val="PL"/>
      </w:pPr>
      <w:r>
        <w:t xml:space="preserve">        '400':</w:t>
      </w:r>
    </w:p>
    <w:p w14:paraId="26C0C58E" w14:textId="77777777" w:rsidR="00A81451" w:rsidRDefault="00A81451" w:rsidP="00A81451">
      <w:pPr>
        <w:pStyle w:val="PL"/>
      </w:pPr>
      <w:r>
        <w:t xml:space="preserve">          $ref: 'TS29571_CommonData.yaml#/components/responses/400'</w:t>
      </w:r>
    </w:p>
    <w:p w14:paraId="4C67A41D" w14:textId="77777777" w:rsidR="00A81451" w:rsidRDefault="00A81451" w:rsidP="00A81451">
      <w:pPr>
        <w:pStyle w:val="PL"/>
      </w:pPr>
      <w:r>
        <w:t xml:space="preserve">        '401':</w:t>
      </w:r>
    </w:p>
    <w:p w14:paraId="3F0FC9F9" w14:textId="77777777" w:rsidR="00A81451" w:rsidRDefault="00A81451" w:rsidP="00A81451">
      <w:pPr>
        <w:pStyle w:val="PL"/>
      </w:pPr>
      <w:r>
        <w:t xml:space="preserve">          $ref: 'TS29571_CommonData.yaml#/components/responses/401'</w:t>
      </w:r>
    </w:p>
    <w:p w14:paraId="5BC41C56" w14:textId="77777777" w:rsidR="00A81451" w:rsidRDefault="00A81451" w:rsidP="00A81451">
      <w:pPr>
        <w:pStyle w:val="PL"/>
        <w:rPr>
          <w:rFonts w:eastAsia="等线"/>
        </w:rPr>
      </w:pPr>
      <w:r>
        <w:rPr>
          <w:rFonts w:eastAsia="等线"/>
        </w:rPr>
        <w:t xml:space="preserve">        '403':</w:t>
      </w:r>
    </w:p>
    <w:p w14:paraId="0D800901" w14:textId="77777777" w:rsidR="00A81451" w:rsidRDefault="00A81451" w:rsidP="00A81451">
      <w:pPr>
        <w:pStyle w:val="PL"/>
        <w:rPr>
          <w:rFonts w:eastAsia="等线"/>
        </w:rPr>
      </w:pPr>
      <w:r>
        <w:rPr>
          <w:rFonts w:eastAsia="等线"/>
        </w:rPr>
        <w:t xml:space="preserve">          $ref: 'TS29571_CommonData.yaml#/components/responses/403'</w:t>
      </w:r>
    </w:p>
    <w:p w14:paraId="03E62536" w14:textId="77777777" w:rsidR="00A81451" w:rsidRDefault="00A81451" w:rsidP="00A81451">
      <w:pPr>
        <w:pStyle w:val="PL"/>
      </w:pPr>
      <w:r>
        <w:t xml:space="preserve">        '404':</w:t>
      </w:r>
    </w:p>
    <w:p w14:paraId="2F2E44C9" w14:textId="77777777" w:rsidR="00A81451" w:rsidRDefault="00A81451" w:rsidP="00A81451">
      <w:pPr>
        <w:pStyle w:val="PL"/>
      </w:pPr>
      <w:r>
        <w:t xml:space="preserve">          description: Indicates that the NWDAF Analytics resource does not exist.</w:t>
      </w:r>
    </w:p>
    <w:p w14:paraId="1D11A764" w14:textId="77777777" w:rsidR="00A81451" w:rsidRDefault="00A81451" w:rsidP="00A81451">
      <w:pPr>
        <w:pStyle w:val="PL"/>
      </w:pPr>
      <w:r>
        <w:t xml:space="preserve">          content:</w:t>
      </w:r>
    </w:p>
    <w:p w14:paraId="494F6F09" w14:textId="77777777" w:rsidR="00A81451" w:rsidRDefault="00A81451" w:rsidP="00A81451">
      <w:pPr>
        <w:pStyle w:val="PL"/>
      </w:pPr>
      <w:r>
        <w:t xml:space="preserve">            application/problem+json:</w:t>
      </w:r>
    </w:p>
    <w:p w14:paraId="07637F98" w14:textId="77777777" w:rsidR="00A81451" w:rsidRDefault="00A81451" w:rsidP="00A81451">
      <w:pPr>
        <w:pStyle w:val="PL"/>
      </w:pPr>
      <w:r>
        <w:t xml:space="preserve">              schema:</w:t>
      </w:r>
    </w:p>
    <w:p w14:paraId="0F229D19" w14:textId="77777777" w:rsidR="00A81451" w:rsidRDefault="00A81451" w:rsidP="00A81451">
      <w:pPr>
        <w:pStyle w:val="PL"/>
      </w:pPr>
      <w:r>
        <w:t xml:space="preserve">                $ref: 'TS29571_CommonData.yaml#/components/schemas/ProblemDetails'</w:t>
      </w:r>
    </w:p>
    <w:p w14:paraId="3DF1885F" w14:textId="77777777" w:rsidR="00A81451" w:rsidRDefault="00A81451" w:rsidP="00A81451">
      <w:pPr>
        <w:pStyle w:val="PL"/>
        <w:rPr>
          <w:rFonts w:eastAsia="等线"/>
        </w:rPr>
      </w:pPr>
      <w:r>
        <w:rPr>
          <w:rFonts w:eastAsia="等线"/>
        </w:rPr>
        <w:t xml:space="preserve">        '406':</w:t>
      </w:r>
    </w:p>
    <w:p w14:paraId="76097881" w14:textId="77777777" w:rsidR="00A81451" w:rsidRDefault="00A81451" w:rsidP="00A81451">
      <w:pPr>
        <w:pStyle w:val="PL"/>
        <w:rPr>
          <w:rFonts w:eastAsia="等线"/>
        </w:rPr>
      </w:pPr>
      <w:r>
        <w:rPr>
          <w:rFonts w:eastAsia="等线"/>
        </w:rPr>
        <w:t xml:space="preserve">          $ref: 'TS29571_CommonData.yaml#/components/responses/406'</w:t>
      </w:r>
    </w:p>
    <w:p w14:paraId="6460DE74" w14:textId="77777777" w:rsidR="00A81451" w:rsidRDefault="00A81451" w:rsidP="00A81451">
      <w:pPr>
        <w:pStyle w:val="PL"/>
      </w:pPr>
      <w:r>
        <w:t xml:space="preserve">        '414':</w:t>
      </w:r>
    </w:p>
    <w:p w14:paraId="7342F010" w14:textId="77777777" w:rsidR="00A81451" w:rsidRDefault="00A81451" w:rsidP="00A81451">
      <w:pPr>
        <w:pStyle w:val="PL"/>
      </w:pPr>
      <w:r>
        <w:t xml:space="preserve">          $ref: 'TS29571_CommonData.yaml#/components/responses/414'</w:t>
      </w:r>
    </w:p>
    <w:p w14:paraId="6A00938A" w14:textId="77777777" w:rsidR="00A81451" w:rsidRDefault="00A81451" w:rsidP="00A81451">
      <w:pPr>
        <w:pStyle w:val="PL"/>
        <w:rPr>
          <w:rFonts w:eastAsia="等线"/>
        </w:rPr>
      </w:pPr>
      <w:r>
        <w:rPr>
          <w:rFonts w:eastAsia="等线"/>
        </w:rPr>
        <w:t xml:space="preserve">        '429':</w:t>
      </w:r>
    </w:p>
    <w:p w14:paraId="33290D8B" w14:textId="77777777" w:rsidR="00A81451" w:rsidRDefault="00A81451" w:rsidP="00A81451">
      <w:pPr>
        <w:pStyle w:val="PL"/>
        <w:rPr>
          <w:rFonts w:eastAsia="等线"/>
        </w:rPr>
      </w:pPr>
      <w:r>
        <w:rPr>
          <w:rFonts w:eastAsia="等线"/>
        </w:rPr>
        <w:t xml:space="preserve">          $ref: 'TS29571_CommonData.yaml#/components/responses/429'</w:t>
      </w:r>
    </w:p>
    <w:p w14:paraId="48F9635D" w14:textId="77777777" w:rsidR="00A81451" w:rsidRDefault="00A81451" w:rsidP="00A81451">
      <w:pPr>
        <w:pStyle w:val="PL"/>
      </w:pPr>
      <w:r>
        <w:t xml:space="preserve">        '500':</w:t>
      </w:r>
    </w:p>
    <w:p w14:paraId="2265C6C5" w14:textId="77777777" w:rsidR="00A81451" w:rsidRDefault="00A81451" w:rsidP="00A81451">
      <w:pPr>
        <w:pStyle w:val="PL"/>
        <w:rPr>
          <w:lang w:eastAsia="zh-CN"/>
        </w:rPr>
      </w:pPr>
      <w:r>
        <w:t xml:space="preserve">          description: The request is rejected by the NWDAF and more details (not only the ProblemDetails) are returned</w:t>
      </w:r>
      <w:r>
        <w:rPr>
          <w:lang w:eastAsia="zh-CN"/>
        </w:rPr>
        <w:t>.</w:t>
      </w:r>
    </w:p>
    <w:p w14:paraId="35874131" w14:textId="77777777" w:rsidR="00A81451" w:rsidRDefault="00A81451" w:rsidP="00A81451">
      <w:pPr>
        <w:pStyle w:val="PL"/>
      </w:pPr>
      <w:r>
        <w:t xml:space="preserve">          content:</w:t>
      </w:r>
    </w:p>
    <w:p w14:paraId="20DCD589" w14:textId="77777777" w:rsidR="00A81451" w:rsidRDefault="00A81451" w:rsidP="00A81451">
      <w:pPr>
        <w:pStyle w:val="PL"/>
      </w:pPr>
      <w:r>
        <w:t xml:space="preserve">            </w:t>
      </w:r>
      <w:r>
        <w:rPr>
          <w:rFonts w:cs="Courier New"/>
          <w:noProof w:val="0"/>
          <w:szCs w:val="16"/>
        </w:rPr>
        <w:t>application/problem+json</w:t>
      </w:r>
      <w:r>
        <w:t>:</w:t>
      </w:r>
    </w:p>
    <w:p w14:paraId="52F8AF5A" w14:textId="77777777" w:rsidR="00A81451" w:rsidRDefault="00A81451" w:rsidP="00A81451">
      <w:pPr>
        <w:pStyle w:val="PL"/>
      </w:pPr>
      <w:r>
        <w:t xml:space="preserve">              schema:</w:t>
      </w:r>
    </w:p>
    <w:p w14:paraId="296BED95" w14:textId="77777777" w:rsidR="00A81451" w:rsidRDefault="00A81451" w:rsidP="00A81451">
      <w:pPr>
        <w:pStyle w:val="PL"/>
      </w:pPr>
      <w:r>
        <w:t xml:space="preserve">                $ref: '#/components/schemas/</w:t>
      </w:r>
      <w:r>
        <w:rPr>
          <w:rStyle w:val="B1Char"/>
        </w:rPr>
        <w:t>ProblemDetailsAnalyticsInfo</w:t>
      </w:r>
      <w:r>
        <w:t>Request</w:t>
      </w:r>
      <w:r>
        <w:rPr>
          <w:lang w:eastAsia="zh-CN"/>
        </w:rPr>
        <w:t>'</w:t>
      </w:r>
    </w:p>
    <w:p w14:paraId="2C863776" w14:textId="77777777" w:rsidR="00A81451" w:rsidRDefault="00A81451" w:rsidP="00A81451">
      <w:pPr>
        <w:pStyle w:val="PL"/>
      </w:pPr>
      <w:r>
        <w:t xml:space="preserve">        '503':</w:t>
      </w:r>
    </w:p>
    <w:p w14:paraId="340A6489" w14:textId="77777777" w:rsidR="00A81451" w:rsidRDefault="00A81451" w:rsidP="00A81451">
      <w:pPr>
        <w:pStyle w:val="PL"/>
      </w:pPr>
      <w:r>
        <w:t xml:space="preserve">          $ref: 'TS29571_CommonData.yaml#/components/responses/503'</w:t>
      </w:r>
    </w:p>
    <w:p w14:paraId="0DBFBE3B" w14:textId="77777777" w:rsidR="00A81451" w:rsidRDefault="00A81451" w:rsidP="00A81451">
      <w:pPr>
        <w:pStyle w:val="PL"/>
      </w:pPr>
      <w:r>
        <w:t xml:space="preserve">        default:</w:t>
      </w:r>
    </w:p>
    <w:p w14:paraId="0FF18479" w14:textId="77777777" w:rsidR="00A81451" w:rsidRDefault="00A81451" w:rsidP="00A81451">
      <w:pPr>
        <w:pStyle w:val="PL"/>
      </w:pPr>
      <w:r>
        <w:t xml:space="preserve">          $ref: 'TS29571_CommonData.yaml#/components/responses/default'</w:t>
      </w:r>
    </w:p>
    <w:p w14:paraId="3F73E1C9" w14:textId="77777777" w:rsidR="00A81451" w:rsidRDefault="00A81451" w:rsidP="00A81451">
      <w:pPr>
        <w:pStyle w:val="PL"/>
      </w:pPr>
      <w:r>
        <w:t xml:space="preserve">  /context:</w:t>
      </w:r>
    </w:p>
    <w:p w14:paraId="5BA9AEF7" w14:textId="77777777" w:rsidR="00A81451" w:rsidRDefault="00A81451" w:rsidP="00A81451">
      <w:pPr>
        <w:pStyle w:val="PL"/>
      </w:pPr>
      <w:r>
        <w:t xml:space="preserve">    get:</w:t>
      </w:r>
    </w:p>
    <w:p w14:paraId="17AA167F" w14:textId="77777777" w:rsidR="00A81451" w:rsidRDefault="00A81451" w:rsidP="00A81451">
      <w:pPr>
        <w:pStyle w:val="PL"/>
      </w:pPr>
      <w:r>
        <w:t xml:space="preserve">      summary: Get context information related to analytics subscriptions.</w:t>
      </w:r>
    </w:p>
    <w:p w14:paraId="732DB4AA" w14:textId="77777777" w:rsidR="00A81451" w:rsidRDefault="00A81451" w:rsidP="00A81451">
      <w:pPr>
        <w:pStyle w:val="PL"/>
      </w:pPr>
      <w:r>
        <w:t xml:space="preserve">      operationId: GetNwdafContext</w:t>
      </w:r>
    </w:p>
    <w:p w14:paraId="3B78D63E" w14:textId="77777777" w:rsidR="00A81451" w:rsidRDefault="00A81451" w:rsidP="00A81451">
      <w:pPr>
        <w:pStyle w:val="PL"/>
      </w:pPr>
      <w:r>
        <w:t xml:space="preserve">      tags:</w:t>
      </w:r>
    </w:p>
    <w:p w14:paraId="25BFE55D" w14:textId="77777777" w:rsidR="00A81451" w:rsidRDefault="00A81451" w:rsidP="00A81451">
      <w:pPr>
        <w:pStyle w:val="PL"/>
      </w:pPr>
      <w:r>
        <w:t xml:space="preserve">        - NWDAF Context (Document)</w:t>
      </w:r>
    </w:p>
    <w:p w14:paraId="4DCED649" w14:textId="77777777" w:rsidR="00A81451" w:rsidRPr="00F85825" w:rsidRDefault="00A81451" w:rsidP="00A81451">
      <w:pPr>
        <w:pStyle w:val="PL"/>
      </w:pPr>
      <w:r>
        <w:t xml:space="preserve">      parameters:</w:t>
      </w:r>
    </w:p>
    <w:p w14:paraId="12FF7C86" w14:textId="77777777" w:rsidR="00A81451" w:rsidRDefault="00A81451" w:rsidP="00A81451">
      <w:pPr>
        <w:pStyle w:val="PL"/>
      </w:pPr>
      <w:r>
        <w:t xml:space="preserve">        - name: context-ids</w:t>
      </w:r>
    </w:p>
    <w:p w14:paraId="6E58D786" w14:textId="77777777" w:rsidR="00A81451" w:rsidRDefault="00A81451" w:rsidP="00A81451">
      <w:pPr>
        <w:pStyle w:val="PL"/>
      </w:pPr>
      <w:r>
        <w:t xml:space="preserve">          in: query</w:t>
      </w:r>
    </w:p>
    <w:p w14:paraId="61512E62" w14:textId="77777777" w:rsidR="00A81451" w:rsidRDefault="00A81451" w:rsidP="00A81451">
      <w:pPr>
        <w:pStyle w:val="PL"/>
      </w:pPr>
      <w:r>
        <w:t xml:space="preserve">          description: Identifies specific context information related to analytics subscriptions.</w:t>
      </w:r>
    </w:p>
    <w:p w14:paraId="026D4570" w14:textId="77777777" w:rsidR="00A81451" w:rsidRDefault="00A81451" w:rsidP="00A81451">
      <w:pPr>
        <w:pStyle w:val="PL"/>
      </w:pPr>
      <w:r>
        <w:t xml:space="preserve">          required: true</w:t>
      </w:r>
    </w:p>
    <w:p w14:paraId="350D9961" w14:textId="77777777" w:rsidR="00A81451" w:rsidRDefault="00A81451" w:rsidP="00A81451">
      <w:pPr>
        <w:pStyle w:val="PL"/>
      </w:pPr>
      <w:r>
        <w:t xml:space="preserve">          content:</w:t>
      </w:r>
    </w:p>
    <w:p w14:paraId="65C1E0DA" w14:textId="77777777" w:rsidR="00A81451" w:rsidRDefault="00A81451" w:rsidP="00A81451">
      <w:pPr>
        <w:pStyle w:val="PL"/>
      </w:pPr>
      <w:r>
        <w:t xml:space="preserve">            application/json:</w:t>
      </w:r>
    </w:p>
    <w:p w14:paraId="59DBE808" w14:textId="77777777" w:rsidR="00A81451" w:rsidRDefault="00A81451" w:rsidP="00A81451">
      <w:pPr>
        <w:pStyle w:val="PL"/>
      </w:pPr>
      <w:r>
        <w:t xml:space="preserve">              schema:</w:t>
      </w:r>
    </w:p>
    <w:p w14:paraId="646156C4" w14:textId="77777777" w:rsidR="00A81451" w:rsidRDefault="00A81451" w:rsidP="00A81451">
      <w:pPr>
        <w:pStyle w:val="PL"/>
      </w:pPr>
      <w:r>
        <w:t xml:space="preserve">                $ref: '#/components/schemas/ContextIdList'</w:t>
      </w:r>
    </w:p>
    <w:p w14:paraId="054A9192" w14:textId="77777777" w:rsidR="00A81451" w:rsidRDefault="00A81451" w:rsidP="00A81451">
      <w:pPr>
        <w:pStyle w:val="PL"/>
      </w:pPr>
      <w:r>
        <w:t xml:space="preserve">        - name: req-context</w:t>
      </w:r>
    </w:p>
    <w:p w14:paraId="18BF44E4" w14:textId="77777777" w:rsidR="00A81451" w:rsidRDefault="00A81451" w:rsidP="00A81451">
      <w:pPr>
        <w:pStyle w:val="PL"/>
      </w:pPr>
      <w:r>
        <w:t xml:space="preserve">          in: query</w:t>
      </w:r>
    </w:p>
    <w:p w14:paraId="7CC290CD" w14:textId="77777777" w:rsidR="00A81451" w:rsidRDefault="00A81451" w:rsidP="00A81451">
      <w:pPr>
        <w:pStyle w:val="PL"/>
      </w:pPr>
      <w:r>
        <w:t xml:space="preserve">          description: Identfies the type(s) </w:t>
      </w:r>
      <w:r>
        <w:rPr>
          <w:lang w:eastAsia="ko-KR"/>
        </w:rPr>
        <w:t>of the analytics context information the consumer wishes to receive.</w:t>
      </w:r>
    </w:p>
    <w:p w14:paraId="4F3A0E98" w14:textId="77777777" w:rsidR="00A81451" w:rsidRDefault="00A81451" w:rsidP="00A81451">
      <w:pPr>
        <w:pStyle w:val="PL"/>
      </w:pPr>
      <w:r>
        <w:t xml:space="preserve">          required: false</w:t>
      </w:r>
    </w:p>
    <w:p w14:paraId="014EBC75" w14:textId="77777777" w:rsidR="00A81451" w:rsidRDefault="00A81451" w:rsidP="00A81451">
      <w:pPr>
        <w:pStyle w:val="PL"/>
      </w:pPr>
      <w:r>
        <w:t xml:space="preserve">          content:</w:t>
      </w:r>
    </w:p>
    <w:p w14:paraId="44A082CF" w14:textId="77777777" w:rsidR="00A81451" w:rsidRDefault="00A81451" w:rsidP="00A81451">
      <w:pPr>
        <w:pStyle w:val="PL"/>
      </w:pPr>
      <w:r>
        <w:t xml:space="preserve">            application/json:</w:t>
      </w:r>
    </w:p>
    <w:p w14:paraId="5CC722C7" w14:textId="77777777" w:rsidR="00A81451" w:rsidRDefault="00A81451" w:rsidP="00A81451">
      <w:pPr>
        <w:pStyle w:val="PL"/>
      </w:pPr>
      <w:r>
        <w:t xml:space="preserve">              schema:</w:t>
      </w:r>
    </w:p>
    <w:p w14:paraId="5E8E20F4" w14:textId="77777777" w:rsidR="00A81451" w:rsidRDefault="00A81451" w:rsidP="00A81451">
      <w:pPr>
        <w:pStyle w:val="PL"/>
      </w:pPr>
      <w:r>
        <w:t xml:space="preserve">                $ref: '#/components/schemas/RequestedContext'</w:t>
      </w:r>
    </w:p>
    <w:p w14:paraId="0D9329BA" w14:textId="77777777" w:rsidR="00A81451" w:rsidRDefault="00A81451" w:rsidP="00A81451">
      <w:pPr>
        <w:pStyle w:val="PL"/>
      </w:pPr>
      <w:r>
        <w:t xml:space="preserve">      responses:</w:t>
      </w:r>
    </w:p>
    <w:p w14:paraId="61B48C6D" w14:textId="77777777" w:rsidR="00A81451" w:rsidRDefault="00A81451" w:rsidP="00A81451">
      <w:pPr>
        <w:pStyle w:val="PL"/>
      </w:pPr>
      <w:r>
        <w:t xml:space="preserve">        '200':</w:t>
      </w:r>
    </w:p>
    <w:p w14:paraId="667C12DA" w14:textId="77777777" w:rsidR="00A81451" w:rsidRDefault="00A81451" w:rsidP="00A81451">
      <w:pPr>
        <w:pStyle w:val="PL"/>
      </w:pPr>
      <w:r>
        <w:lastRenderedPageBreak/>
        <w:t xml:space="preserve">          description: Contains context information related to analytics subscriptions corresponding with one or more context identifiers.</w:t>
      </w:r>
    </w:p>
    <w:p w14:paraId="40EC2C8E" w14:textId="77777777" w:rsidR="00A81451" w:rsidRDefault="00A81451" w:rsidP="00A81451">
      <w:pPr>
        <w:pStyle w:val="PL"/>
      </w:pPr>
      <w:r>
        <w:t xml:space="preserve">          content:</w:t>
      </w:r>
    </w:p>
    <w:p w14:paraId="3F762AFD" w14:textId="77777777" w:rsidR="00A81451" w:rsidRDefault="00A81451" w:rsidP="00A81451">
      <w:pPr>
        <w:pStyle w:val="PL"/>
      </w:pPr>
      <w:r>
        <w:t xml:space="preserve">            application/json:</w:t>
      </w:r>
    </w:p>
    <w:p w14:paraId="335BF8DD" w14:textId="77777777" w:rsidR="00A81451" w:rsidRDefault="00A81451" w:rsidP="00A81451">
      <w:pPr>
        <w:pStyle w:val="PL"/>
      </w:pPr>
      <w:r>
        <w:t xml:space="preserve">              schema:</w:t>
      </w:r>
    </w:p>
    <w:p w14:paraId="6A66FEAA" w14:textId="77777777" w:rsidR="00A81451" w:rsidRDefault="00A81451" w:rsidP="00A81451">
      <w:pPr>
        <w:pStyle w:val="PL"/>
      </w:pPr>
      <w:r>
        <w:t xml:space="preserve">                $ref: '#/components/schemas/ContextData'</w:t>
      </w:r>
    </w:p>
    <w:p w14:paraId="0C44AB6F" w14:textId="77777777" w:rsidR="00A81451" w:rsidRDefault="00A81451" w:rsidP="00A81451">
      <w:pPr>
        <w:pStyle w:val="PL"/>
        <w:rPr>
          <w:rFonts w:eastAsia="等线"/>
        </w:rPr>
      </w:pPr>
      <w:r>
        <w:rPr>
          <w:rFonts w:eastAsia="等线"/>
        </w:rPr>
        <w:t xml:space="preserve">        '204':</w:t>
      </w:r>
    </w:p>
    <w:p w14:paraId="41717579" w14:textId="77777777" w:rsidR="00A81451" w:rsidRDefault="00A81451" w:rsidP="00A81451">
      <w:pPr>
        <w:pStyle w:val="PL"/>
        <w:rPr>
          <w:rFonts w:eastAsia="等线"/>
        </w:rPr>
      </w:pPr>
      <w:r>
        <w:rPr>
          <w:rFonts w:eastAsia="等线"/>
        </w:rPr>
        <w:t xml:space="preserve">          description: No Content (No context information could be retrieved for the requested context identifiers).</w:t>
      </w:r>
    </w:p>
    <w:p w14:paraId="38B48CFB" w14:textId="77777777" w:rsidR="00A81451" w:rsidRDefault="00A81451" w:rsidP="00A81451">
      <w:pPr>
        <w:pStyle w:val="PL"/>
      </w:pPr>
      <w:r>
        <w:t xml:space="preserve">        '400':</w:t>
      </w:r>
    </w:p>
    <w:p w14:paraId="019153DA" w14:textId="77777777" w:rsidR="00A81451" w:rsidRDefault="00A81451" w:rsidP="00A81451">
      <w:pPr>
        <w:pStyle w:val="PL"/>
      </w:pPr>
      <w:r>
        <w:t xml:space="preserve">          $ref: 'TS29571_CommonData.yaml#/components/responses/400'</w:t>
      </w:r>
    </w:p>
    <w:p w14:paraId="3F4A7D6E" w14:textId="77777777" w:rsidR="00A81451" w:rsidRDefault="00A81451" w:rsidP="00A81451">
      <w:pPr>
        <w:pStyle w:val="PL"/>
      </w:pPr>
      <w:r>
        <w:t xml:space="preserve">        '401':</w:t>
      </w:r>
    </w:p>
    <w:p w14:paraId="27BAB763" w14:textId="77777777" w:rsidR="00A81451" w:rsidRDefault="00A81451" w:rsidP="00A81451">
      <w:pPr>
        <w:pStyle w:val="PL"/>
      </w:pPr>
      <w:r>
        <w:t xml:space="preserve">          $ref: 'TS29571_CommonData.yaml#/components/responses/401'</w:t>
      </w:r>
    </w:p>
    <w:p w14:paraId="411A0869" w14:textId="77777777" w:rsidR="00A81451" w:rsidRDefault="00A81451" w:rsidP="00A81451">
      <w:pPr>
        <w:pStyle w:val="PL"/>
        <w:rPr>
          <w:rFonts w:eastAsia="等线"/>
        </w:rPr>
      </w:pPr>
      <w:r>
        <w:rPr>
          <w:rFonts w:eastAsia="等线"/>
        </w:rPr>
        <w:t xml:space="preserve">        '403':</w:t>
      </w:r>
    </w:p>
    <w:p w14:paraId="1EC18DDF" w14:textId="77777777" w:rsidR="00A81451" w:rsidRDefault="00A81451" w:rsidP="00A81451">
      <w:pPr>
        <w:pStyle w:val="PL"/>
        <w:rPr>
          <w:rFonts w:eastAsia="等线"/>
        </w:rPr>
      </w:pPr>
      <w:r>
        <w:rPr>
          <w:rFonts w:eastAsia="等线"/>
        </w:rPr>
        <w:t xml:space="preserve">          $ref: 'TS29571_CommonData.yaml#/components/responses/403'</w:t>
      </w:r>
    </w:p>
    <w:p w14:paraId="026C62CE" w14:textId="77777777" w:rsidR="00A81451" w:rsidRDefault="00A81451" w:rsidP="00A81451">
      <w:pPr>
        <w:pStyle w:val="PL"/>
      </w:pPr>
      <w:r>
        <w:t xml:space="preserve">        '404':</w:t>
      </w:r>
    </w:p>
    <w:p w14:paraId="1317348F" w14:textId="77777777" w:rsidR="00A81451" w:rsidRDefault="00A81451" w:rsidP="00A81451">
      <w:pPr>
        <w:pStyle w:val="PL"/>
      </w:pPr>
      <w:r>
        <w:t xml:space="preserve">          </w:t>
      </w:r>
      <w:r>
        <w:rPr>
          <w:rFonts w:eastAsia="等线"/>
        </w:rPr>
        <w:t>$ref: 'TS29571_CommonData.yaml#/components/responses/404'</w:t>
      </w:r>
    </w:p>
    <w:p w14:paraId="7C47FC82" w14:textId="77777777" w:rsidR="00A81451" w:rsidRDefault="00A81451" w:rsidP="00A81451">
      <w:pPr>
        <w:pStyle w:val="PL"/>
        <w:rPr>
          <w:rFonts w:eastAsia="等线"/>
        </w:rPr>
      </w:pPr>
      <w:r>
        <w:rPr>
          <w:rFonts w:eastAsia="等线"/>
        </w:rPr>
        <w:t xml:space="preserve">        '406':</w:t>
      </w:r>
    </w:p>
    <w:p w14:paraId="70AEFEA9" w14:textId="77777777" w:rsidR="00A81451" w:rsidRDefault="00A81451" w:rsidP="00A81451">
      <w:pPr>
        <w:pStyle w:val="PL"/>
        <w:rPr>
          <w:rFonts w:eastAsia="等线"/>
        </w:rPr>
      </w:pPr>
      <w:r>
        <w:rPr>
          <w:rFonts w:eastAsia="等线"/>
        </w:rPr>
        <w:t xml:space="preserve">          $ref: 'TS29571_CommonData.yaml#/components/responses/406'</w:t>
      </w:r>
    </w:p>
    <w:p w14:paraId="046C87EB" w14:textId="77777777" w:rsidR="00A81451" w:rsidRDefault="00A81451" w:rsidP="00A81451">
      <w:pPr>
        <w:pStyle w:val="PL"/>
      </w:pPr>
      <w:r>
        <w:t xml:space="preserve">        '414':</w:t>
      </w:r>
    </w:p>
    <w:p w14:paraId="52A6F2D9" w14:textId="77777777" w:rsidR="00A81451" w:rsidRDefault="00A81451" w:rsidP="00A81451">
      <w:pPr>
        <w:pStyle w:val="PL"/>
      </w:pPr>
      <w:r>
        <w:t xml:space="preserve">          $ref: 'TS29571_CommonData.yaml#/components/responses/414'</w:t>
      </w:r>
    </w:p>
    <w:p w14:paraId="69BF5CAD" w14:textId="77777777" w:rsidR="00A81451" w:rsidRDefault="00A81451" w:rsidP="00A81451">
      <w:pPr>
        <w:pStyle w:val="PL"/>
        <w:rPr>
          <w:rFonts w:eastAsia="等线"/>
        </w:rPr>
      </w:pPr>
      <w:r>
        <w:rPr>
          <w:rFonts w:eastAsia="等线"/>
        </w:rPr>
        <w:t xml:space="preserve">        '429':</w:t>
      </w:r>
    </w:p>
    <w:p w14:paraId="6D533DA0" w14:textId="77777777" w:rsidR="00A81451" w:rsidRDefault="00A81451" w:rsidP="00A81451">
      <w:pPr>
        <w:pStyle w:val="PL"/>
        <w:rPr>
          <w:rFonts w:eastAsia="等线"/>
        </w:rPr>
      </w:pPr>
      <w:r>
        <w:rPr>
          <w:rFonts w:eastAsia="等线"/>
        </w:rPr>
        <w:t xml:space="preserve">          $ref: 'TS29571_CommonData.yaml#/components/responses/429'</w:t>
      </w:r>
    </w:p>
    <w:p w14:paraId="2D7008BB" w14:textId="77777777" w:rsidR="00A81451" w:rsidRDefault="00A81451" w:rsidP="00A81451">
      <w:pPr>
        <w:pStyle w:val="PL"/>
      </w:pPr>
      <w:r>
        <w:t xml:space="preserve">        '500':</w:t>
      </w:r>
    </w:p>
    <w:p w14:paraId="3E0BAD19" w14:textId="77777777" w:rsidR="00A81451" w:rsidRDefault="00A81451" w:rsidP="00A81451">
      <w:pPr>
        <w:pStyle w:val="PL"/>
      </w:pPr>
      <w:r>
        <w:t xml:space="preserve">          $ref: 'TS29571_CommonData.yaml#/components/responses/500'</w:t>
      </w:r>
    </w:p>
    <w:p w14:paraId="60FC76A4" w14:textId="77777777" w:rsidR="00A81451" w:rsidRDefault="00A81451" w:rsidP="00A81451">
      <w:pPr>
        <w:pStyle w:val="PL"/>
      </w:pPr>
      <w:r>
        <w:t xml:space="preserve">        '503':</w:t>
      </w:r>
    </w:p>
    <w:p w14:paraId="50605442" w14:textId="77777777" w:rsidR="00A81451" w:rsidRDefault="00A81451" w:rsidP="00A81451">
      <w:pPr>
        <w:pStyle w:val="PL"/>
      </w:pPr>
      <w:r>
        <w:t xml:space="preserve">          $ref: 'TS29571_CommonData.yaml#/components/responses/503'</w:t>
      </w:r>
    </w:p>
    <w:p w14:paraId="1A8D4A49" w14:textId="77777777" w:rsidR="00A81451" w:rsidRDefault="00A81451" w:rsidP="00A81451">
      <w:pPr>
        <w:pStyle w:val="PL"/>
      </w:pPr>
      <w:r>
        <w:t xml:space="preserve">        default:</w:t>
      </w:r>
    </w:p>
    <w:p w14:paraId="396791FC" w14:textId="77777777" w:rsidR="00A81451" w:rsidRDefault="00A81451" w:rsidP="00A81451">
      <w:pPr>
        <w:pStyle w:val="PL"/>
      </w:pPr>
      <w:r>
        <w:t xml:space="preserve">          $ref: 'TS29571_CommonData.yaml#/components/responses/default'</w:t>
      </w:r>
    </w:p>
    <w:p w14:paraId="5558449E" w14:textId="77777777" w:rsidR="00A81451" w:rsidRDefault="00A81451" w:rsidP="00A81451">
      <w:pPr>
        <w:pStyle w:val="PL"/>
      </w:pPr>
      <w:r>
        <w:t>components:</w:t>
      </w:r>
    </w:p>
    <w:p w14:paraId="364D3398" w14:textId="77777777" w:rsidR="00A81451" w:rsidRDefault="00A81451" w:rsidP="00A81451">
      <w:pPr>
        <w:pStyle w:val="PL"/>
        <w:rPr>
          <w:rFonts w:eastAsia="等线"/>
          <w:lang w:val="en-US"/>
        </w:rPr>
      </w:pPr>
      <w:r>
        <w:rPr>
          <w:rFonts w:eastAsia="等线"/>
          <w:lang w:val="en-US"/>
        </w:rPr>
        <w:t xml:space="preserve">  securitySchemes:</w:t>
      </w:r>
    </w:p>
    <w:p w14:paraId="4AC13206" w14:textId="77777777" w:rsidR="00A81451" w:rsidRDefault="00A81451" w:rsidP="00A81451">
      <w:pPr>
        <w:pStyle w:val="PL"/>
        <w:rPr>
          <w:rFonts w:eastAsia="等线"/>
          <w:lang w:val="en-US"/>
        </w:rPr>
      </w:pPr>
      <w:r>
        <w:rPr>
          <w:rFonts w:eastAsia="等线"/>
          <w:lang w:val="en-US"/>
        </w:rPr>
        <w:t xml:space="preserve">    oAuth2ClientCredentials:</w:t>
      </w:r>
    </w:p>
    <w:p w14:paraId="70A8E7EB" w14:textId="77777777" w:rsidR="00A81451" w:rsidRDefault="00A81451" w:rsidP="00A81451">
      <w:pPr>
        <w:pStyle w:val="PL"/>
        <w:rPr>
          <w:rFonts w:eastAsia="等线"/>
          <w:lang w:val="en-US"/>
        </w:rPr>
      </w:pPr>
      <w:r>
        <w:rPr>
          <w:rFonts w:eastAsia="等线"/>
          <w:lang w:val="en-US"/>
        </w:rPr>
        <w:t xml:space="preserve">      type: oauth2</w:t>
      </w:r>
    </w:p>
    <w:p w14:paraId="1AD6171D" w14:textId="77777777" w:rsidR="00A81451" w:rsidRDefault="00A81451" w:rsidP="00A81451">
      <w:pPr>
        <w:pStyle w:val="PL"/>
        <w:rPr>
          <w:rFonts w:eastAsia="等线"/>
          <w:lang w:val="en-US"/>
        </w:rPr>
      </w:pPr>
      <w:r>
        <w:rPr>
          <w:rFonts w:eastAsia="等线"/>
          <w:lang w:val="en-US"/>
        </w:rPr>
        <w:t xml:space="preserve">      flows:</w:t>
      </w:r>
    </w:p>
    <w:p w14:paraId="22416703" w14:textId="77777777" w:rsidR="00A81451" w:rsidRDefault="00A81451" w:rsidP="00A81451">
      <w:pPr>
        <w:pStyle w:val="PL"/>
        <w:rPr>
          <w:rFonts w:eastAsia="等线"/>
          <w:lang w:val="en-US"/>
        </w:rPr>
      </w:pPr>
      <w:r>
        <w:rPr>
          <w:rFonts w:eastAsia="等线"/>
          <w:lang w:val="en-US"/>
        </w:rPr>
        <w:t xml:space="preserve">        clientCredentials:</w:t>
      </w:r>
    </w:p>
    <w:p w14:paraId="4219AFC3" w14:textId="77777777" w:rsidR="00A81451" w:rsidRDefault="00A81451" w:rsidP="00A81451">
      <w:pPr>
        <w:pStyle w:val="PL"/>
        <w:rPr>
          <w:rFonts w:eastAsia="等线"/>
          <w:lang w:val="en-US"/>
        </w:rPr>
      </w:pPr>
      <w:r>
        <w:rPr>
          <w:rFonts w:eastAsia="等线"/>
          <w:lang w:val="en-US"/>
        </w:rPr>
        <w:t xml:space="preserve">          tokenUrl: '{nrfApiRoot}/oauth2/token'</w:t>
      </w:r>
    </w:p>
    <w:p w14:paraId="6E78A53A" w14:textId="77777777" w:rsidR="00A81451" w:rsidRDefault="00A81451" w:rsidP="00A81451">
      <w:pPr>
        <w:pStyle w:val="PL"/>
        <w:rPr>
          <w:rFonts w:eastAsia="等线"/>
          <w:lang w:val="en-US"/>
        </w:rPr>
      </w:pPr>
      <w:r>
        <w:rPr>
          <w:rFonts w:eastAsia="等线"/>
          <w:lang w:val="en-US"/>
        </w:rPr>
        <w:t xml:space="preserve">          scopes:</w:t>
      </w:r>
    </w:p>
    <w:p w14:paraId="256796A9" w14:textId="77777777" w:rsidR="00A81451" w:rsidRDefault="00A81451" w:rsidP="00A81451">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120B9D26" w14:textId="77777777" w:rsidR="00A81451" w:rsidRDefault="00A81451" w:rsidP="00A81451">
      <w:pPr>
        <w:pStyle w:val="PL"/>
      </w:pPr>
      <w:r>
        <w:t xml:space="preserve">  schemas:</w:t>
      </w:r>
    </w:p>
    <w:p w14:paraId="629886C8" w14:textId="77777777" w:rsidR="00A81451" w:rsidRDefault="00A81451" w:rsidP="00A81451">
      <w:pPr>
        <w:pStyle w:val="PL"/>
      </w:pPr>
      <w:r>
        <w:t xml:space="preserve">    AnalyticsData:</w:t>
      </w:r>
    </w:p>
    <w:p w14:paraId="1077878B" w14:textId="77777777" w:rsidR="00A81451" w:rsidRDefault="00A81451" w:rsidP="00A81451">
      <w:pPr>
        <w:pStyle w:val="PL"/>
      </w:pPr>
      <w:r>
        <w:t xml:space="preserve">      description: Represents the description of analytics with parameters as relevant for the requesting NF service consumer.</w:t>
      </w:r>
    </w:p>
    <w:p w14:paraId="54978DA7" w14:textId="77777777" w:rsidR="00A81451" w:rsidRDefault="00A81451" w:rsidP="00A81451">
      <w:pPr>
        <w:pStyle w:val="PL"/>
      </w:pPr>
      <w:r>
        <w:t xml:space="preserve">      type: object</w:t>
      </w:r>
    </w:p>
    <w:p w14:paraId="5522154F" w14:textId="77777777" w:rsidR="00A81451" w:rsidRDefault="00A81451" w:rsidP="00A81451">
      <w:pPr>
        <w:pStyle w:val="PL"/>
      </w:pPr>
      <w:r>
        <w:t xml:space="preserve">      properties:</w:t>
      </w:r>
    </w:p>
    <w:p w14:paraId="17986925" w14:textId="77777777" w:rsidR="00A81451" w:rsidRDefault="00A81451" w:rsidP="00A81451">
      <w:pPr>
        <w:pStyle w:val="PL"/>
      </w:pPr>
      <w:r>
        <w:t xml:space="preserve">        start:</w:t>
      </w:r>
    </w:p>
    <w:p w14:paraId="4D066411" w14:textId="77777777" w:rsidR="00A81451" w:rsidRDefault="00A81451" w:rsidP="00A81451">
      <w:pPr>
        <w:pStyle w:val="PL"/>
      </w:pPr>
      <w:r>
        <w:t xml:space="preserve">          $ref: 'TS29571_CommonData.yaml#/components/schemas/DateTime'</w:t>
      </w:r>
    </w:p>
    <w:p w14:paraId="0939BFCA" w14:textId="77777777" w:rsidR="00A81451" w:rsidRDefault="00A81451" w:rsidP="00A81451">
      <w:pPr>
        <w:pStyle w:val="PL"/>
      </w:pPr>
      <w:r>
        <w:t xml:space="preserve">        expiry:</w:t>
      </w:r>
    </w:p>
    <w:p w14:paraId="077F532C" w14:textId="77777777" w:rsidR="00A81451" w:rsidRDefault="00A81451" w:rsidP="00A81451">
      <w:pPr>
        <w:pStyle w:val="PL"/>
      </w:pPr>
      <w:r>
        <w:t xml:space="preserve">          $ref: 'TS29571_CommonData.yaml#/components/schemas/DateTime'</w:t>
      </w:r>
    </w:p>
    <w:p w14:paraId="3AA66799" w14:textId="77777777" w:rsidR="00A81451" w:rsidRDefault="00A81451" w:rsidP="00A81451">
      <w:pPr>
        <w:pStyle w:val="PL"/>
      </w:pPr>
      <w:r>
        <w:t xml:space="preserve">        timeStampGen:</w:t>
      </w:r>
    </w:p>
    <w:p w14:paraId="1CE11D4B" w14:textId="77777777" w:rsidR="00A81451" w:rsidRDefault="00A81451" w:rsidP="00A81451">
      <w:pPr>
        <w:pStyle w:val="PL"/>
      </w:pPr>
      <w:r>
        <w:t xml:space="preserve">          $ref: 'TS29571_CommonData.yaml#/components/schemas/DateTime'</w:t>
      </w:r>
    </w:p>
    <w:p w14:paraId="032D8F61" w14:textId="77777777" w:rsidR="00A81451" w:rsidRDefault="00A81451" w:rsidP="00A81451">
      <w:pPr>
        <w:pStyle w:val="PL"/>
      </w:pPr>
      <w:r>
        <w:t xml:space="preserve">        anaMetaInfo:</w:t>
      </w:r>
    </w:p>
    <w:p w14:paraId="05E23A82" w14:textId="77777777" w:rsidR="00A81451" w:rsidRDefault="00A81451" w:rsidP="00A81451">
      <w:pPr>
        <w:pStyle w:val="PL"/>
      </w:pPr>
      <w:r>
        <w:t xml:space="preserve">          $ref: 'TS29520_Nnwdaf_EventsSubscription.yaml#/components/schemas/AnalyticsMetadataInfo'</w:t>
      </w:r>
    </w:p>
    <w:p w14:paraId="52EB3E88" w14:textId="77777777" w:rsidR="00A81451" w:rsidRDefault="00A81451" w:rsidP="00A81451">
      <w:pPr>
        <w:pStyle w:val="PL"/>
      </w:pPr>
      <w:r>
        <w:t xml:space="preserve">        sliceLoadLevelInfos:</w:t>
      </w:r>
    </w:p>
    <w:p w14:paraId="25CAC5CF" w14:textId="77777777" w:rsidR="00A81451" w:rsidRDefault="00A81451" w:rsidP="00A81451">
      <w:pPr>
        <w:pStyle w:val="PL"/>
      </w:pPr>
      <w:r>
        <w:t xml:space="preserve">          type: array</w:t>
      </w:r>
    </w:p>
    <w:p w14:paraId="6F135BA8" w14:textId="77777777" w:rsidR="00A81451" w:rsidRDefault="00A81451" w:rsidP="00A81451">
      <w:pPr>
        <w:pStyle w:val="PL"/>
      </w:pPr>
      <w:r>
        <w:t xml:space="preserve">          items:</w:t>
      </w:r>
    </w:p>
    <w:p w14:paraId="54B0247B" w14:textId="77777777" w:rsidR="00A81451" w:rsidRDefault="00A81451" w:rsidP="00A81451">
      <w:pPr>
        <w:pStyle w:val="PL"/>
      </w:pPr>
      <w:r>
        <w:t xml:space="preserve">            $ref: 'TS2952</w:t>
      </w:r>
      <w:r>
        <w:rPr>
          <w:rFonts w:hint="eastAsia"/>
          <w:lang w:eastAsia="zh-CN"/>
        </w:rPr>
        <w:t>0</w:t>
      </w:r>
      <w:r>
        <w:t>_Nnwdaf_EventsSubscription.yaml#/components/schemas/SliceLoadLevelInformation'</w:t>
      </w:r>
    </w:p>
    <w:p w14:paraId="0474649E" w14:textId="77777777" w:rsidR="00A81451" w:rsidRDefault="00A81451" w:rsidP="00A81451">
      <w:pPr>
        <w:pStyle w:val="PL"/>
      </w:pPr>
      <w:r>
        <w:t xml:space="preserve">          minItems: 1</w:t>
      </w:r>
    </w:p>
    <w:p w14:paraId="0044C463" w14:textId="77777777" w:rsidR="00A81451" w:rsidRDefault="00A81451" w:rsidP="00A81451">
      <w:pPr>
        <w:pStyle w:val="PL"/>
      </w:pPr>
      <w:r>
        <w:t xml:space="preserve">          description: The slices and their load level information.</w:t>
      </w:r>
    </w:p>
    <w:p w14:paraId="692ECC46" w14:textId="77777777" w:rsidR="00A81451" w:rsidRDefault="00A81451" w:rsidP="00A81451">
      <w:pPr>
        <w:pStyle w:val="PL"/>
      </w:pPr>
      <w:r>
        <w:t xml:space="preserve">        nsiLoadLevelInfos:</w:t>
      </w:r>
    </w:p>
    <w:p w14:paraId="435F901E" w14:textId="77777777" w:rsidR="00A81451" w:rsidRDefault="00A81451" w:rsidP="00A81451">
      <w:pPr>
        <w:pStyle w:val="PL"/>
      </w:pPr>
      <w:r>
        <w:t xml:space="preserve">          type: array</w:t>
      </w:r>
    </w:p>
    <w:p w14:paraId="4428AC56" w14:textId="77777777" w:rsidR="00A81451" w:rsidRDefault="00A81451" w:rsidP="00A81451">
      <w:pPr>
        <w:pStyle w:val="PL"/>
      </w:pPr>
      <w:r>
        <w:t xml:space="preserve">          items:</w:t>
      </w:r>
    </w:p>
    <w:p w14:paraId="6768261F" w14:textId="77777777" w:rsidR="00A81451" w:rsidRDefault="00A81451" w:rsidP="00A81451">
      <w:pPr>
        <w:pStyle w:val="PL"/>
      </w:pPr>
      <w:r>
        <w:t xml:space="preserve">            $ref: 'TS29520_Nnwdaf_EventsSubscription.yaml#/components/schemas/NsiLoadLevelInfo'</w:t>
      </w:r>
    </w:p>
    <w:p w14:paraId="218B6D06" w14:textId="77777777" w:rsidR="00A81451" w:rsidRDefault="00A81451" w:rsidP="00A81451">
      <w:pPr>
        <w:pStyle w:val="PL"/>
      </w:pPr>
      <w:r>
        <w:t xml:space="preserve">          minItems: 1</w:t>
      </w:r>
    </w:p>
    <w:p w14:paraId="7CE23905" w14:textId="77777777" w:rsidR="00A81451" w:rsidRDefault="00A81451" w:rsidP="00A81451">
      <w:pPr>
        <w:pStyle w:val="PL"/>
      </w:pPr>
      <w:r>
        <w:t xml:space="preserve">        nfLoadLevelInfos:</w:t>
      </w:r>
    </w:p>
    <w:p w14:paraId="0DB27DB7" w14:textId="77777777" w:rsidR="00A81451" w:rsidRDefault="00A81451" w:rsidP="00A81451">
      <w:pPr>
        <w:pStyle w:val="PL"/>
      </w:pPr>
      <w:r>
        <w:t xml:space="preserve">          type: array</w:t>
      </w:r>
    </w:p>
    <w:p w14:paraId="138D8390" w14:textId="77777777" w:rsidR="00A81451" w:rsidRDefault="00A81451" w:rsidP="00A81451">
      <w:pPr>
        <w:pStyle w:val="PL"/>
      </w:pPr>
      <w:r>
        <w:t xml:space="preserve">          items:</w:t>
      </w:r>
    </w:p>
    <w:p w14:paraId="36FCF9FD" w14:textId="77777777" w:rsidR="00A81451" w:rsidRDefault="00A81451" w:rsidP="00A81451">
      <w:pPr>
        <w:pStyle w:val="PL"/>
      </w:pPr>
      <w:r>
        <w:t xml:space="preserve">            $ref: 'TS29520_Nnwdaf_EventsSubscription.yaml#/components/schemas/NfLoadLevelInformation'</w:t>
      </w:r>
    </w:p>
    <w:p w14:paraId="220F2E1D" w14:textId="77777777" w:rsidR="00A81451" w:rsidRDefault="00A81451" w:rsidP="00A81451">
      <w:pPr>
        <w:pStyle w:val="PL"/>
      </w:pPr>
      <w:r>
        <w:t xml:space="preserve">          minItems: 1</w:t>
      </w:r>
    </w:p>
    <w:p w14:paraId="3B68C1C9" w14:textId="77777777" w:rsidR="00A81451" w:rsidRDefault="00A81451" w:rsidP="00A81451">
      <w:pPr>
        <w:pStyle w:val="PL"/>
      </w:pPr>
      <w:r>
        <w:t xml:space="preserve">        nwPerfs:</w:t>
      </w:r>
    </w:p>
    <w:p w14:paraId="3CDF1F26" w14:textId="77777777" w:rsidR="00A81451" w:rsidRDefault="00A81451" w:rsidP="00A81451">
      <w:pPr>
        <w:pStyle w:val="PL"/>
      </w:pPr>
      <w:r>
        <w:t xml:space="preserve">          type: array</w:t>
      </w:r>
    </w:p>
    <w:p w14:paraId="56BADA8E" w14:textId="77777777" w:rsidR="00A81451" w:rsidRDefault="00A81451" w:rsidP="00A81451">
      <w:pPr>
        <w:pStyle w:val="PL"/>
      </w:pPr>
      <w:r>
        <w:t xml:space="preserve">          items:</w:t>
      </w:r>
    </w:p>
    <w:p w14:paraId="595F6D0D" w14:textId="77777777" w:rsidR="00A81451" w:rsidRDefault="00A81451" w:rsidP="00A81451">
      <w:pPr>
        <w:pStyle w:val="PL"/>
      </w:pPr>
      <w:r>
        <w:t xml:space="preserve">            $ref: 'TS29520_Nnwdaf_EventsSubscription.yaml#/components/schemas/NetworkPerfInfo'</w:t>
      </w:r>
    </w:p>
    <w:p w14:paraId="3CE7620A" w14:textId="77777777" w:rsidR="00A81451" w:rsidRDefault="00A81451" w:rsidP="00A81451">
      <w:pPr>
        <w:pStyle w:val="PL"/>
      </w:pPr>
      <w:r>
        <w:t xml:space="preserve">          minItems: 1</w:t>
      </w:r>
    </w:p>
    <w:p w14:paraId="13A8FD11" w14:textId="77777777" w:rsidR="00A81451" w:rsidRDefault="00A81451" w:rsidP="00A81451">
      <w:pPr>
        <w:pStyle w:val="PL"/>
      </w:pPr>
      <w:r>
        <w:t xml:space="preserve">        svcExps:</w:t>
      </w:r>
    </w:p>
    <w:p w14:paraId="55012A13" w14:textId="77777777" w:rsidR="00A81451" w:rsidRDefault="00A81451" w:rsidP="00A81451">
      <w:pPr>
        <w:pStyle w:val="PL"/>
      </w:pPr>
      <w:r>
        <w:t xml:space="preserve">          type: array</w:t>
      </w:r>
    </w:p>
    <w:p w14:paraId="28B7FDE2" w14:textId="77777777" w:rsidR="00A81451" w:rsidRDefault="00A81451" w:rsidP="00A81451">
      <w:pPr>
        <w:pStyle w:val="PL"/>
      </w:pPr>
      <w:r>
        <w:t xml:space="preserve">          items:</w:t>
      </w:r>
    </w:p>
    <w:p w14:paraId="35939EEB" w14:textId="77777777" w:rsidR="00A81451" w:rsidRDefault="00A81451" w:rsidP="00A81451">
      <w:pPr>
        <w:pStyle w:val="PL"/>
      </w:pPr>
      <w:r>
        <w:lastRenderedPageBreak/>
        <w:t xml:space="preserve">            $ref: 'TS29520_Nnwdaf_EventsSubscription.yaml#/components/schemas/ServiceExperienceInfo'</w:t>
      </w:r>
    </w:p>
    <w:p w14:paraId="7B4472B6" w14:textId="77777777" w:rsidR="00A81451" w:rsidRDefault="00A81451" w:rsidP="00A81451">
      <w:pPr>
        <w:pStyle w:val="PL"/>
      </w:pPr>
      <w:r>
        <w:t xml:space="preserve">          minItems: 1</w:t>
      </w:r>
    </w:p>
    <w:p w14:paraId="0BF1AC0D" w14:textId="77777777" w:rsidR="00A81451" w:rsidRDefault="00A81451" w:rsidP="00A81451">
      <w:pPr>
        <w:pStyle w:val="PL"/>
      </w:pPr>
      <w:r>
        <w:t xml:space="preserve">        qosSustainInfos:</w:t>
      </w:r>
    </w:p>
    <w:p w14:paraId="516232FB" w14:textId="77777777" w:rsidR="00A81451" w:rsidRDefault="00A81451" w:rsidP="00A81451">
      <w:pPr>
        <w:pStyle w:val="PL"/>
      </w:pPr>
      <w:r>
        <w:t xml:space="preserve">          type: array</w:t>
      </w:r>
    </w:p>
    <w:p w14:paraId="3F4AB33B" w14:textId="77777777" w:rsidR="00A81451" w:rsidRDefault="00A81451" w:rsidP="00A81451">
      <w:pPr>
        <w:pStyle w:val="PL"/>
      </w:pPr>
      <w:r>
        <w:t xml:space="preserve">          items:</w:t>
      </w:r>
    </w:p>
    <w:p w14:paraId="2FCAB56D" w14:textId="77777777" w:rsidR="00A81451" w:rsidRDefault="00A81451" w:rsidP="00A81451">
      <w:pPr>
        <w:pStyle w:val="PL"/>
      </w:pPr>
      <w:r>
        <w:t xml:space="preserve">            $ref: 'TS29520_Nnwdaf_EventsSubscription.yaml#/components/schemas/QosSustainabilityInfo'</w:t>
      </w:r>
    </w:p>
    <w:p w14:paraId="0E9EEC05" w14:textId="77777777" w:rsidR="00A81451" w:rsidRDefault="00A81451" w:rsidP="00A81451">
      <w:pPr>
        <w:pStyle w:val="PL"/>
      </w:pPr>
      <w:r>
        <w:t xml:space="preserve">          minItems: 1</w:t>
      </w:r>
    </w:p>
    <w:p w14:paraId="01D131FE" w14:textId="77777777" w:rsidR="00A81451" w:rsidRDefault="00A81451" w:rsidP="00A81451">
      <w:pPr>
        <w:pStyle w:val="PL"/>
      </w:pPr>
      <w:r>
        <w:t xml:space="preserve">        ueMobs:</w:t>
      </w:r>
    </w:p>
    <w:p w14:paraId="51779D43" w14:textId="77777777" w:rsidR="00A81451" w:rsidRDefault="00A81451" w:rsidP="00A81451">
      <w:pPr>
        <w:pStyle w:val="PL"/>
      </w:pPr>
      <w:r>
        <w:t xml:space="preserve">          type: array</w:t>
      </w:r>
    </w:p>
    <w:p w14:paraId="74D8F1D3" w14:textId="77777777" w:rsidR="00A81451" w:rsidRDefault="00A81451" w:rsidP="00A81451">
      <w:pPr>
        <w:pStyle w:val="PL"/>
      </w:pPr>
      <w:r>
        <w:t xml:space="preserve">          items:</w:t>
      </w:r>
    </w:p>
    <w:p w14:paraId="41C21E5E" w14:textId="77777777" w:rsidR="00A81451" w:rsidRDefault="00A81451" w:rsidP="00A81451">
      <w:pPr>
        <w:pStyle w:val="PL"/>
      </w:pPr>
      <w:r>
        <w:t xml:space="preserve">            $ref: 'TS29520_Nnwdaf_EventsSubscription.yaml#/components/schemas/UeMobility'</w:t>
      </w:r>
    </w:p>
    <w:p w14:paraId="4F13D995" w14:textId="77777777" w:rsidR="00A81451" w:rsidRDefault="00A81451" w:rsidP="00A81451">
      <w:pPr>
        <w:pStyle w:val="PL"/>
      </w:pPr>
      <w:r>
        <w:t xml:space="preserve">          minItems: 1</w:t>
      </w:r>
    </w:p>
    <w:p w14:paraId="478F1660" w14:textId="77777777" w:rsidR="00A81451" w:rsidRDefault="00A81451" w:rsidP="00A81451">
      <w:pPr>
        <w:pStyle w:val="PL"/>
      </w:pPr>
      <w:r>
        <w:t xml:space="preserve">        ueComms:</w:t>
      </w:r>
    </w:p>
    <w:p w14:paraId="575A3445" w14:textId="77777777" w:rsidR="00A81451" w:rsidRDefault="00A81451" w:rsidP="00A81451">
      <w:pPr>
        <w:pStyle w:val="PL"/>
      </w:pPr>
      <w:r>
        <w:t xml:space="preserve">          type: array</w:t>
      </w:r>
    </w:p>
    <w:p w14:paraId="3A941B46" w14:textId="77777777" w:rsidR="00A81451" w:rsidRDefault="00A81451" w:rsidP="00A81451">
      <w:pPr>
        <w:pStyle w:val="PL"/>
      </w:pPr>
      <w:r>
        <w:t xml:space="preserve">          items:</w:t>
      </w:r>
    </w:p>
    <w:p w14:paraId="5EE72EF5" w14:textId="77777777" w:rsidR="00A81451" w:rsidRDefault="00A81451" w:rsidP="00A81451">
      <w:pPr>
        <w:pStyle w:val="PL"/>
      </w:pPr>
      <w:r>
        <w:t xml:space="preserve">            $ref: 'TS29520_Nnwdaf_EventsSubscription.yaml#/components/schemas/UeCommunication'</w:t>
      </w:r>
    </w:p>
    <w:p w14:paraId="660167BC" w14:textId="77777777" w:rsidR="00A81451" w:rsidRDefault="00A81451" w:rsidP="00A81451">
      <w:pPr>
        <w:pStyle w:val="PL"/>
      </w:pPr>
      <w:r>
        <w:t xml:space="preserve">          minItems: 1</w:t>
      </w:r>
    </w:p>
    <w:p w14:paraId="5EF5855D" w14:textId="77777777" w:rsidR="00A81451" w:rsidRDefault="00A81451" w:rsidP="00A81451">
      <w:pPr>
        <w:pStyle w:val="PL"/>
      </w:pPr>
      <w:r>
        <w:t xml:space="preserve">        userDataCongInfos:</w:t>
      </w:r>
    </w:p>
    <w:p w14:paraId="0C0A3A79" w14:textId="77777777" w:rsidR="00A81451" w:rsidRDefault="00A81451" w:rsidP="00A81451">
      <w:pPr>
        <w:pStyle w:val="PL"/>
      </w:pPr>
      <w:r>
        <w:t xml:space="preserve">          type: array</w:t>
      </w:r>
    </w:p>
    <w:p w14:paraId="7F71E6D4" w14:textId="77777777" w:rsidR="00A81451" w:rsidRDefault="00A81451" w:rsidP="00A81451">
      <w:pPr>
        <w:pStyle w:val="PL"/>
      </w:pPr>
      <w:r>
        <w:t xml:space="preserve">          items:</w:t>
      </w:r>
    </w:p>
    <w:p w14:paraId="4FB16008" w14:textId="77777777" w:rsidR="00A81451" w:rsidRDefault="00A81451" w:rsidP="00A81451">
      <w:pPr>
        <w:pStyle w:val="PL"/>
      </w:pPr>
      <w:r>
        <w:t xml:space="preserve">            $ref: 'TS29520_Nnwdaf_EventsSubscription.yaml#/components/schemas/UserDataCongestionInfo'</w:t>
      </w:r>
    </w:p>
    <w:p w14:paraId="62BDE70D" w14:textId="77777777" w:rsidR="00A81451" w:rsidRDefault="00A81451" w:rsidP="00A81451">
      <w:pPr>
        <w:pStyle w:val="PL"/>
      </w:pPr>
      <w:r>
        <w:t xml:space="preserve">          minItems: 1</w:t>
      </w:r>
    </w:p>
    <w:p w14:paraId="2A55B6E4" w14:textId="77777777" w:rsidR="00A81451" w:rsidRDefault="00A81451" w:rsidP="00A81451">
      <w:pPr>
        <w:pStyle w:val="PL"/>
      </w:pPr>
      <w:r>
        <w:t xml:space="preserve">        abnorBehavrs:</w:t>
      </w:r>
    </w:p>
    <w:p w14:paraId="35560226" w14:textId="77777777" w:rsidR="00A81451" w:rsidRDefault="00A81451" w:rsidP="00A81451">
      <w:pPr>
        <w:pStyle w:val="PL"/>
      </w:pPr>
      <w:r>
        <w:t xml:space="preserve">          type: array</w:t>
      </w:r>
    </w:p>
    <w:p w14:paraId="3F9D43EC" w14:textId="77777777" w:rsidR="00A81451" w:rsidRDefault="00A81451" w:rsidP="00A81451">
      <w:pPr>
        <w:pStyle w:val="PL"/>
      </w:pPr>
      <w:r>
        <w:t xml:space="preserve">          items:</w:t>
      </w:r>
    </w:p>
    <w:p w14:paraId="0F437F97" w14:textId="77777777" w:rsidR="00A81451" w:rsidRDefault="00A81451" w:rsidP="00A81451">
      <w:pPr>
        <w:pStyle w:val="PL"/>
      </w:pPr>
      <w:r>
        <w:t xml:space="preserve">            $ref: 'TS29520_Nnwdaf_EventsSubscription.yaml#/components/schemas/AbnormalBehaviour'</w:t>
      </w:r>
    </w:p>
    <w:p w14:paraId="2B8288F1" w14:textId="77777777" w:rsidR="00A81451" w:rsidRDefault="00A81451" w:rsidP="00A81451">
      <w:pPr>
        <w:pStyle w:val="PL"/>
      </w:pPr>
      <w:r>
        <w:t xml:space="preserve">          minItems: 1</w:t>
      </w:r>
    </w:p>
    <w:p w14:paraId="49CC4B29" w14:textId="77777777" w:rsidR="00A81451" w:rsidRDefault="00A81451" w:rsidP="00A81451">
      <w:pPr>
        <w:pStyle w:val="PL"/>
      </w:pPr>
      <w:r>
        <w:t xml:space="preserve">        </w:t>
      </w:r>
      <w:r>
        <w:rPr>
          <w:rFonts w:hint="eastAsia"/>
          <w:lang w:eastAsia="ko-KR"/>
        </w:rPr>
        <w:t>smcc</w:t>
      </w:r>
      <w:r>
        <w:rPr>
          <w:lang w:eastAsia="ko-KR"/>
        </w:rPr>
        <w:t>Exps</w:t>
      </w:r>
      <w:r>
        <w:t>:</w:t>
      </w:r>
    </w:p>
    <w:p w14:paraId="3D6C33EB" w14:textId="77777777" w:rsidR="00A81451" w:rsidRDefault="00A81451" w:rsidP="00A81451">
      <w:pPr>
        <w:pStyle w:val="PL"/>
      </w:pPr>
      <w:r>
        <w:t xml:space="preserve">          type: array</w:t>
      </w:r>
    </w:p>
    <w:p w14:paraId="7B1097E8" w14:textId="77777777" w:rsidR="00A81451" w:rsidRDefault="00A81451" w:rsidP="00A81451">
      <w:pPr>
        <w:pStyle w:val="PL"/>
      </w:pPr>
      <w:r>
        <w:t xml:space="preserve">          items:</w:t>
      </w:r>
    </w:p>
    <w:p w14:paraId="46A0A1CE" w14:textId="77777777" w:rsidR="00A81451" w:rsidRDefault="00A81451" w:rsidP="00A81451">
      <w:pPr>
        <w:pStyle w:val="PL"/>
      </w:pPr>
      <w:r>
        <w:t xml:space="preserve">            $ref: '#/components/schema</w:t>
      </w:r>
      <w:r w:rsidRPr="003202D5">
        <w:t>s/SmcceInfo'</w:t>
      </w:r>
    </w:p>
    <w:p w14:paraId="1B6C45DD" w14:textId="77777777" w:rsidR="00A81451" w:rsidRDefault="00A81451" w:rsidP="00A81451">
      <w:pPr>
        <w:pStyle w:val="PL"/>
      </w:pPr>
      <w:r>
        <w:t xml:space="preserve">          minItems: 1</w:t>
      </w:r>
    </w:p>
    <w:p w14:paraId="23C0E396" w14:textId="77777777" w:rsidR="00A81451" w:rsidRDefault="00A81451" w:rsidP="00A81451">
      <w:pPr>
        <w:pStyle w:val="PL"/>
      </w:pPr>
      <w:r>
        <w:t xml:space="preserve">        suppFeat:</w:t>
      </w:r>
    </w:p>
    <w:p w14:paraId="39E7C317" w14:textId="77777777" w:rsidR="00A81451" w:rsidRDefault="00A81451" w:rsidP="00A81451">
      <w:pPr>
        <w:pStyle w:val="PL"/>
      </w:pPr>
      <w:r>
        <w:t xml:space="preserve">          $ref: 'TS29571_CommonData.yaml#/components/schemas/SupportedFeatures'</w:t>
      </w:r>
    </w:p>
    <w:p w14:paraId="0B341BC8" w14:textId="77777777" w:rsidR="00A81451" w:rsidRDefault="00A81451" w:rsidP="00A81451">
      <w:pPr>
        <w:pStyle w:val="PL"/>
      </w:pPr>
      <w:r>
        <w:t xml:space="preserve">    EventFilter:</w:t>
      </w:r>
    </w:p>
    <w:p w14:paraId="691A73A3" w14:textId="77777777" w:rsidR="00A81451" w:rsidRDefault="00A81451" w:rsidP="00A81451">
      <w:pPr>
        <w:pStyle w:val="PL"/>
      </w:pPr>
      <w:r>
        <w:t xml:space="preserve">      description: Represents the event filters used to identify the requested analytics.</w:t>
      </w:r>
    </w:p>
    <w:p w14:paraId="36D325F5" w14:textId="77777777" w:rsidR="00A81451" w:rsidRDefault="00A81451" w:rsidP="00A81451">
      <w:pPr>
        <w:pStyle w:val="PL"/>
      </w:pPr>
      <w:r>
        <w:t xml:space="preserve">      type: object</w:t>
      </w:r>
    </w:p>
    <w:p w14:paraId="5D63F780" w14:textId="77777777" w:rsidR="00A81451" w:rsidRDefault="00A81451" w:rsidP="00A81451">
      <w:pPr>
        <w:pStyle w:val="PL"/>
      </w:pPr>
      <w:r>
        <w:t xml:space="preserve">      properties:</w:t>
      </w:r>
    </w:p>
    <w:p w14:paraId="5F1ADEFC" w14:textId="77777777" w:rsidR="00A81451" w:rsidRDefault="00A81451" w:rsidP="00A81451">
      <w:pPr>
        <w:pStyle w:val="PL"/>
      </w:pPr>
      <w:r>
        <w:t xml:space="preserve">        anySlice:</w:t>
      </w:r>
    </w:p>
    <w:p w14:paraId="24E9628F" w14:textId="77777777" w:rsidR="00A81451" w:rsidRDefault="00A81451" w:rsidP="00A81451">
      <w:pPr>
        <w:pStyle w:val="PL"/>
        <w:rPr>
          <w:rFonts w:eastAsia="等线"/>
        </w:rPr>
      </w:pPr>
      <w:r>
        <w:t xml:space="preserve">          $ref: 'TS2952</w:t>
      </w:r>
      <w:r>
        <w:rPr>
          <w:rFonts w:hint="eastAsia"/>
          <w:lang w:eastAsia="zh-CN"/>
        </w:rPr>
        <w:t>0</w:t>
      </w:r>
      <w:r>
        <w:rPr>
          <w:rFonts w:eastAsia="等线"/>
        </w:rPr>
        <w:t>_Nnwdaf_EventsSubscription.yaml#/components/schemas/AnySlice'</w:t>
      </w:r>
    </w:p>
    <w:p w14:paraId="2876C8D7" w14:textId="77777777" w:rsidR="00A81451" w:rsidRDefault="00A81451" w:rsidP="00A81451">
      <w:pPr>
        <w:pStyle w:val="PL"/>
      </w:pPr>
      <w:r>
        <w:rPr>
          <w:rFonts w:eastAsia="等线"/>
        </w:rPr>
        <w:t xml:space="preserve">        snssais</w:t>
      </w:r>
      <w:r>
        <w:t>:</w:t>
      </w:r>
    </w:p>
    <w:p w14:paraId="70039F1E" w14:textId="77777777" w:rsidR="00A81451" w:rsidRDefault="00A81451" w:rsidP="00A81451">
      <w:pPr>
        <w:pStyle w:val="PL"/>
      </w:pPr>
      <w:r>
        <w:t xml:space="preserve">          type: array</w:t>
      </w:r>
    </w:p>
    <w:p w14:paraId="55FC38E2" w14:textId="77777777" w:rsidR="00A81451" w:rsidRDefault="00A81451" w:rsidP="00A81451">
      <w:pPr>
        <w:pStyle w:val="PL"/>
      </w:pPr>
      <w:r>
        <w:t xml:space="preserve">          items:</w:t>
      </w:r>
    </w:p>
    <w:p w14:paraId="481F2106" w14:textId="77777777" w:rsidR="00A81451" w:rsidRDefault="00A81451" w:rsidP="00A81451">
      <w:pPr>
        <w:pStyle w:val="PL"/>
      </w:pPr>
      <w:r>
        <w:t xml:space="preserve">            $ref: 'TS29571_CommonData.yaml#/components/schemas/Snssai'</w:t>
      </w:r>
    </w:p>
    <w:p w14:paraId="6D42C4BC" w14:textId="77777777" w:rsidR="00A81451" w:rsidRDefault="00A81451" w:rsidP="00A81451">
      <w:pPr>
        <w:pStyle w:val="PL"/>
      </w:pPr>
      <w:r>
        <w:t xml:space="preserve">          minItems: 1</w:t>
      </w:r>
    </w:p>
    <w:p w14:paraId="35824D2B" w14:textId="77777777" w:rsidR="00A81451" w:rsidRDefault="00A81451" w:rsidP="00A81451">
      <w:pPr>
        <w:pStyle w:val="PL"/>
      </w:pPr>
      <w:r>
        <w:t xml:space="preserve">          description: Identification(s) of network slice to which the subscription belongs.</w:t>
      </w:r>
    </w:p>
    <w:p w14:paraId="62D7419C" w14:textId="77777777" w:rsidR="00A81451" w:rsidRDefault="00A81451" w:rsidP="00A81451">
      <w:pPr>
        <w:pStyle w:val="PL"/>
      </w:pPr>
      <w:r>
        <w:t xml:space="preserve">        appIds:</w:t>
      </w:r>
    </w:p>
    <w:p w14:paraId="76FCF973" w14:textId="77777777" w:rsidR="00A81451" w:rsidRDefault="00A81451" w:rsidP="00A81451">
      <w:pPr>
        <w:pStyle w:val="PL"/>
      </w:pPr>
      <w:r>
        <w:t xml:space="preserve">          type: array</w:t>
      </w:r>
    </w:p>
    <w:p w14:paraId="61FAB3AD" w14:textId="77777777" w:rsidR="00A81451" w:rsidRDefault="00A81451" w:rsidP="00A81451">
      <w:pPr>
        <w:pStyle w:val="PL"/>
      </w:pPr>
      <w:r>
        <w:t xml:space="preserve">          items:</w:t>
      </w:r>
    </w:p>
    <w:p w14:paraId="69CBDA46" w14:textId="77777777" w:rsidR="00A81451" w:rsidRDefault="00A81451" w:rsidP="00A81451">
      <w:pPr>
        <w:pStyle w:val="PL"/>
      </w:pPr>
      <w:r>
        <w:t xml:space="preserve">            $ref: 'TS29571_CommonData.yaml#/components/schemas/ApplicationId'</w:t>
      </w:r>
    </w:p>
    <w:p w14:paraId="4C8194E2" w14:textId="77777777" w:rsidR="00A81451" w:rsidRDefault="00A81451" w:rsidP="00A81451">
      <w:pPr>
        <w:pStyle w:val="PL"/>
      </w:pPr>
      <w:r>
        <w:t xml:space="preserve">          minItems: 1</w:t>
      </w:r>
    </w:p>
    <w:p w14:paraId="223979B2" w14:textId="77777777" w:rsidR="00A81451" w:rsidRDefault="00A81451" w:rsidP="00A81451">
      <w:pPr>
        <w:pStyle w:val="PL"/>
      </w:pPr>
      <w:r>
        <w:t xml:space="preserve">        dnns:</w:t>
      </w:r>
    </w:p>
    <w:p w14:paraId="11FE621B" w14:textId="77777777" w:rsidR="00A81451" w:rsidRDefault="00A81451" w:rsidP="00A81451">
      <w:pPr>
        <w:pStyle w:val="PL"/>
      </w:pPr>
      <w:r>
        <w:t xml:space="preserve">          type: array</w:t>
      </w:r>
    </w:p>
    <w:p w14:paraId="67066160" w14:textId="77777777" w:rsidR="00A81451" w:rsidRDefault="00A81451" w:rsidP="00A81451">
      <w:pPr>
        <w:pStyle w:val="PL"/>
      </w:pPr>
      <w:r>
        <w:t xml:space="preserve">          items:</w:t>
      </w:r>
    </w:p>
    <w:p w14:paraId="7AD28939" w14:textId="77777777" w:rsidR="00A81451" w:rsidRDefault="00A81451" w:rsidP="00A81451">
      <w:pPr>
        <w:pStyle w:val="PL"/>
      </w:pPr>
      <w:r>
        <w:t xml:space="preserve">            $ref: 'TS29571_CommonData.yaml#/components/schemas/Dnn'</w:t>
      </w:r>
    </w:p>
    <w:p w14:paraId="79E73861" w14:textId="77777777" w:rsidR="00A81451" w:rsidRDefault="00A81451" w:rsidP="00A81451">
      <w:pPr>
        <w:pStyle w:val="PL"/>
      </w:pPr>
      <w:r>
        <w:t xml:space="preserve">          minItems: 1</w:t>
      </w:r>
    </w:p>
    <w:p w14:paraId="366AD800" w14:textId="77777777" w:rsidR="00A81451" w:rsidRDefault="00A81451" w:rsidP="00A81451">
      <w:pPr>
        <w:pStyle w:val="PL"/>
      </w:pPr>
      <w:r>
        <w:t xml:space="preserve">        dnais:</w:t>
      </w:r>
    </w:p>
    <w:p w14:paraId="3BED4E18" w14:textId="77777777" w:rsidR="00A81451" w:rsidRDefault="00A81451" w:rsidP="00A81451">
      <w:pPr>
        <w:pStyle w:val="PL"/>
      </w:pPr>
      <w:r>
        <w:t xml:space="preserve">          type: array</w:t>
      </w:r>
    </w:p>
    <w:p w14:paraId="19D9BD3F" w14:textId="77777777" w:rsidR="00A81451" w:rsidRDefault="00A81451" w:rsidP="00A81451">
      <w:pPr>
        <w:pStyle w:val="PL"/>
      </w:pPr>
      <w:r>
        <w:t xml:space="preserve">          items:</w:t>
      </w:r>
    </w:p>
    <w:p w14:paraId="513DDB26" w14:textId="77777777" w:rsidR="00A81451" w:rsidRDefault="00A81451" w:rsidP="00A81451">
      <w:pPr>
        <w:pStyle w:val="PL"/>
      </w:pPr>
      <w:r>
        <w:t xml:space="preserve">            $ref: 'TS29571_CommonData.yaml#/components/schemas/Dnai'</w:t>
      </w:r>
    </w:p>
    <w:p w14:paraId="4D0D22A9" w14:textId="77777777" w:rsidR="00A81451" w:rsidRDefault="00A81451" w:rsidP="00A81451">
      <w:pPr>
        <w:pStyle w:val="PL"/>
      </w:pPr>
      <w:r>
        <w:t xml:space="preserve">          minItems: 1</w:t>
      </w:r>
    </w:p>
    <w:p w14:paraId="0BF78FC7" w14:textId="77777777" w:rsidR="00A81451" w:rsidRDefault="00A81451" w:rsidP="00A81451">
      <w:pPr>
        <w:pStyle w:val="PL"/>
      </w:pPr>
      <w:r>
        <w:t xml:space="preserve">        networkArea:</w:t>
      </w:r>
    </w:p>
    <w:p w14:paraId="33538BBA" w14:textId="77777777" w:rsidR="00A81451" w:rsidRDefault="00A81451" w:rsidP="00A81451">
      <w:pPr>
        <w:pStyle w:val="PL"/>
      </w:pPr>
      <w:r>
        <w:t xml:space="preserve">          $ref: 'TS29554_Npcf_BDTPolicyControl.yaml#/components/schemas/NetworkAreaInfo'</w:t>
      </w:r>
    </w:p>
    <w:p w14:paraId="27242E85" w14:textId="77777777" w:rsidR="00A81451" w:rsidRDefault="00A81451" w:rsidP="00A81451">
      <w:pPr>
        <w:pStyle w:val="PL"/>
      </w:pPr>
      <w:r>
        <w:t xml:space="preserve">        maxTopAppUlNbr:</w:t>
      </w:r>
    </w:p>
    <w:p w14:paraId="321976E3" w14:textId="77777777" w:rsidR="00A81451" w:rsidRDefault="00A81451" w:rsidP="00A81451">
      <w:pPr>
        <w:pStyle w:val="PL"/>
      </w:pPr>
      <w:r>
        <w:t xml:space="preserve">          </w:t>
      </w:r>
      <w:r w:rsidRPr="007921A8">
        <w:t>$ref: 'TS29571_CommonData.yaml#/components/schemas/Uinteger'</w:t>
      </w:r>
    </w:p>
    <w:p w14:paraId="15F2C2C0" w14:textId="77777777" w:rsidR="00A81451" w:rsidRDefault="00A81451" w:rsidP="00A81451">
      <w:pPr>
        <w:pStyle w:val="PL"/>
      </w:pPr>
      <w:r>
        <w:t xml:space="preserve">          description: Indicates </w:t>
      </w:r>
      <w:r w:rsidRPr="006B0841">
        <w:t>the requested maximum number</w:t>
      </w:r>
      <w:r>
        <w:t xml:space="preserve"> of top applications that contribute the most to the traffic in Uplink direction.</w:t>
      </w:r>
    </w:p>
    <w:p w14:paraId="1D2602E3" w14:textId="77777777" w:rsidR="00A81451" w:rsidRDefault="00A81451" w:rsidP="00A81451">
      <w:pPr>
        <w:pStyle w:val="PL"/>
      </w:pPr>
      <w:r>
        <w:t xml:space="preserve">        maxTopAppDlNbr:</w:t>
      </w:r>
    </w:p>
    <w:p w14:paraId="56498EB6" w14:textId="77777777" w:rsidR="00A81451" w:rsidRDefault="00A81451" w:rsidP="00A81451">
      <w:pPr>
        <w:pStyle w:val="PL"/>
      </w:pPr>
      <w:r>
        <w:t xml:space="preserve">          </w:t>
      </w:r>
      <w:r w:rsidRPr="007921A8">
        <w:t>$ref: 'TS29571_CommonData.yaml#/components/schemas/Uinteger'</w:t>
      </w:r>
    </w:p>
    <w:p w14:paraId="5EF4CA8F" w14:textId="77777777" w:rsidR="00A81451" w:rsidRDefault="00A81451" w:rsidP="00A81451">
      <w:pPr>
        <w:pStyle w:val="PL"/>
      </w:pPr>
      <w:r>
        <w:t xml:space="preserve">          description: Indicates the requested maximum number that the list of top applications that contribute the most to the traffic in Downlink direction.</w:t>
      </w:r>
    </w:p>
    <w:p w14:paraId="700BC61C" w14:textId="77777777" w:rsidR="00A81451" w:rsidRDefault="00A81451" w:rsidP="00A81451">
      <w:pPr>
        <w:pStyle w:val="PL"/>
      </w:pPr>
      <w:r>
        <w:t xml:space="preserve">        nfInstanceIds:</w:t>
      </w:r>
    </w:p>
    <w:p w14:paraId="0EBC0B2C" w14:textId="77777777" w:rsidR="00A81451" w:rsidRDefault="00A81451" w:rsidP="00A81451">
      <w:pPr>
        <w:pStyle w:val="PL"/>
      </w:pPr>
      <w:r>
        <w:t xml:space="preserve">          type: array</w:t>
      </w:r>
    </w:p>
    <w:p w14:paraId="5F055925" w14:textId="77777777" w:rsidR="00A81451" w:rsidRDefault="00A81451" w:rsidP="00A81451">
      <w:pPr>
        <w:pStyle w:val="PL"/>
      </w:pPr>
      <w:r>
        <w:t xml:space="preserve">          items:</w:t>
      </w:r>
    </w:p>
    <w:p w14:paraId="6B39C930" w14:textId="77777777" w:rsidR="00A81451" w:rsidRDefault="00A81451" w:rsidP="00A81451">
      <w:pPr>
        <w:pStyle w:val="PL"/>
      </w:pPr>
      <w:r>
        <w:t xml:space="preserve">            $ref: 'TS29571_CommonData.yaml#/components/schemas/NfInstanceId'</w:t>
      </w:r>
    </w:p>
    <w:p w14:paraId="22E83418" w14:textId="77777777" w:rsidR="00A81451" w:rsidRDefault="00A81451" w:rsidP="00A81451">
      <w:pPr>
        <w:pStyle w:val="PL"/>
      </w:pPr>
      <w:r>
        <w:t xml:space="preserve">          minItems: 1</w:t>
      </w:r>
    </w:p>
    <w:p w14:paraId="412347B9" w14:textId="77777777" w:rsidR="00A81451" w:rsidRDefault="00A81451" w:rsidP="00A81451">
      <w:pPr>
        <w:pStyle w:val="PL"/>
      </w:pPr>
      <w:r>
        <w:t xml:space="preserve">        nfSetIds:</w:t>
      </w:r>
    </w:p>
    <w:p w14:paraId="0183573B" w14:textId="77777777" w:rsidR="00A81451" w:rsidRDefault="00A81451" w:rsidP="00A81451">
      <w:pPr>
        <w:pStyle w:val="PL"/>
      </w:pPr>
      <w:r>
        <w:lastRenderedPageBreak/>
        <w:t xml:space="preserve">          type: array</w:t>
      </w:r>
    </w:p>
    <w:p w14:paraId="26B62FCD" w14:textId="77777777" w:rsidR="00A81451" w:rsidRDefault="00A81451" w:rsidP="00A81451">
      <w:pPr>
        <w:pStyle w:val="PL"/>
      </w:pPr>
      <w:r>
        <w:t xml:space="preserve">          items:</w:t>
      </w:r>
    </w:p>
    <w:p w14:paraId="36549C3F" w14:textId="77777777" w:rsidR="00A81451" w:rsidRDefault="00A81451" w:rsidP="00A81451">
      <w:pPr>
        <w:pStyle w:val="PL"/>
      </w:pPr>
      <w:r>
        <w:t xml:space="preserve">            $ref: 'TS29571_CommonData.yaml#/components/schemas/NfSetId'</w:t>
      </w:r>
    </w:p>
    <w:p w14:paraId="66FAFAE2" w14:textId="77777777" w:rsidR="00A81451" w:rsidRDefault="00A81451" w:rsidP="00A81451">
      <w:pPr>
        <w:pStyle w:val="PL"/>
      </w:pPr>
      <w:r>
        <w:t xml:space="preserve">          minItems: 1</w:t>
      </w:r>
    </w:p>
    <w:p w14:paraId="4577981A" w14:textId="77777777" w:rsidR="00A81451" w:rsidRDefault="00A81451" w:rsidP="00A81451">
      <w:pPr>
        <w:pStyle w:val="PL"/>
      </w:pPr>
      <w:r>
        <w:t xml:space="preserve">        nfTypes:</w:t>
      </w:r>
    </w:p>
    <w:p w14:paraId="1812FBC8" w14:textId="77777777" w:rsidR="00A81451" w:rsidRDefault="00A81451" w:rsidP="00A81451">
      <w:pPr>
        <w:pStyle w:val="PL"/>
      </w:pPr>
      <w:r>
        <w:t xml:space="preserve">          type: array</w:t>
      </w:r>
    </w:p>
    <w:p w14:paraId="2B51F56F" w14:textId="77777777" w:rsidR="00A81451" w:rsidRDefault="00A81451" w:rsidP="00A81451">
      <w:pPr>
        <w:pStyle w:val="PL"/>
      </w:pPr>
      <w:r>
        <w:t xml:space="preserve">          items:</w:t>
      </w:r>
    </w:p>
    <w:p w14:paraId="02416BA2" w14:textId="77777777" w:rsidR="00A81451" w:rsidRDefault="00A81451" w:rsidP="00A81451">
      <w:pPr>
        <w:pStyle w:val="PL"/>
      </w:pPr>
      <w:r>
        <w:t xml:space="preserve">            $ref: 'TS29510_Nnrf_NFManagement.yaml#/components/schemas/NFType'</w:t>
      </w:r>
    </w:p>
    <w:p w14:paraId="22CAE432" w14:textId="77777777" w:rsidR="00A81451" w:rsidRDefault="00A81451" w:rsidP="00A81451">
      <w:pPr>
        <w:pStyle w:val="PL"/>
      </w:pPr>
      <w:r>
        <w:t xml:space="preserve">          minItems: 1</w:t>
      </w:r>
    </w:p>
    <w:p w14:paraId="5CA10A70" w14:textId="77777777" w:rsidR="00A81451" w:rsidRDefault="00A81451" w:rsidP="00A81451">
      <w:pPr>
        <w:pStyle w:val="PL"/>
      </w:pPr>
      <w:r>
        <w:t xml:space="preserve">        nsiIdInfos:</w:t>
      </w:r>
    </w:p>
    <w:p w14:paraId="291A44FA" w14:textId="77777777" w:rsidR="00A81451" w:rsidRDefault="00A81451" w:rsidP="00A81451">
      <w:pPr>
        <w:pStyle w:val="PL"/>
      </w:pPr>
      <w:r>
        <w:t xml:space="preserve">          type: array</w:t>
      </w:r>
    </w:p>
    <w:p w14:paraId="6FD4FFF0" w14:textId="77777777" w:rsidR="00A81451" w:rsidRDefault="00A81451" w:rsidP="00A81451">
      <w:pPr>
        <w:pStyle w:val="PL"/>
      </w:pPr>
      <w:r>
        <w:t xml:space="preserve">          items:</w:t>
      </w:r>
    </w:p>
    <w:p w14:paraId="596B8136" w14:textId="77777777" w:rsidR="00A81451" w:rsidRDefault="00A81451" w:rsidP="00A81451">
      <w:pPr>
        <w:pStyle w:val="PL"/>
      </w:pPr>
      <w:r>
        <w:t xml:space="preserve">            $ref: 'TS29520_Nnwdaf_EventsSubscription.yaml#/components/schemas/NsiIdInfo'</w:t>
      </w:r>
    </w:p>
    <w:p w14:paraId="0C48EB88" w14:textId="77777777" w:rsidR="00A81451" w:rsidRDefault="00A81451" w:rsidP="00A81451">
      <w:pPr>
        <w:pStyle w:val="PL"/>
      </w:pPr>
      <w:r>
        <w:t xml:space="preserve">          minItems: 1</w:t>
      </w:r>
    </w:p>
    <w:p w14:paraId="64807DFF" w14:textId="77777777" w:rsidR="00A81451" w:rsidRDefault="00A81451" w:rsidP="00A81451">
      <w:pPr>
        <w:pStyle w:val="PL"/>
      </w:pPr>
      <w:r>
        <w:t xml:space="preserve">        qosRequ:</w:t>
      </w:r>
    </w:p>
    <w:p w14:paraId="306E8551" w14:textId="77777777" w:rsidR="00A81451" w:rsidRDefault="00A81451" w:rsidP="00A81451">
      <w:pPr>
        <w:pStyle w:val="PL"/>
      </w:pPr>
      <w:r>
        <w:t xml:space="preserve">          $ref: 'TS29520_Nnwdaf_EventsSubscription.yaml#/components/schemas/QosRequirement'</w:t>
      </w:r>
    </w:p>
    <w:p w14:paraId="1AFD3A90" w14:textId="77777777" w:rsidR="00A81451" w:rsidRDefault="00A81451" w:rsidP="00A81451">
      <w:pPr>
        <w:pStyle w:val="PL"/>
      </w:pPr>
      <w:r>
        <w:t xml:space="preserve">        nwPerfTypes:</w:t>
      </w:r>
    </w:p>
    <w:p w14:paraId="7FBC5A62" w14:textId="77777777" w:rsidR="00A81451" w:rsidRDefault="00A81451" w:rsidP="00A81451">
      <w:pPr>
        <w:pStyle w:val="PL"/>
      </w:pPr>
      <w:r>
        <w:t xml:space="preserve">          type: array</w:t>
      </w:r>
    </w:p>
    <w:p w14:paraId="77E46B04" w14:textId="77777777" w:rsidR="00A81451" w:rsidRDefault="00A81451" w:rsidP="00A81451">
      <w:pPr>
        <w:pStyle w:val="PL"/>
      </w:pPr>
      <w:r>
        <w:t xml:space="preserve">          items:</w:t>
      </w:r>
    </w:p>
    <w:p w14:paraId="10EA7DC1" w14:textId="77777777" w:rsidR="00A81451" w:rsidRDefault="00A81451" w:rsidP="00A81451">
      <w:pPr>
        <w:pStyle w:val="PL"/>
      </w:pPr>
      <w:r>
        <w:t xml:space="preserve">            $ref: 'TS29520_Nnwdaf_EventsSubscription.yaml#/components/schemas/NetworkPerfType'</w:t>
      </w:r>
    </w:p>
    <w:p w14:paraId="0EE70DFD" w14:textId="77777777" w:rsidR="00A81451" w:rsidRDefault="00A81451" w:rsidP="00A81451">
      <w:pPr>
        <w:pStyle w:val="PL"/>
      </w:pPr>
      <w:r>
        <w:t xml:space="preserve">          minItems: 1</w:t>
      </w:r>
    </w:p>
    <w:p w14:paraId="51105137" w14:textId="77777777" w:rsidR="00A81451" w:rsidRDefault="00A81451" w:rsidP="00A81451">
      <w:pPr>
        <w:pStyle w:val="PL"/>
      </w:pPr>
      <w:r>
        <w:t xml:space="preserve">        bwRequs:</w:t>
      </w:r>
    </w:p>
    <w:p w14:paraId="7A088E8F" w14:textId="77777777" w:rsidR="00A81451" w:rsidRDefault="00A81451" w:rsidP="00A81451">
      <w:pPr>
        <w:pStyle w:val="PL"/>
      </w:pPr>
      <w:r>
        <w:t xml:space="preserve">          type: array</w:t>
      </w:r>
    </w:p>
    <w:p w14:paraId="3551ED26" w14:textId="77777777" w:rsidR="00A81451" w:rsidRDefault="00A81451" w:rsidP="00A81451">
      <w:pPr>
        <w:pStyle w:val="PL"/>
      </w:pPr>
      <w:r>
        <w:t xml:space="preserve">          items:</w:t>
      </w:r>
    </w:p>
    <w:p w14:paraId="2303A58C" w14:textId="77777777" w:rsidR="00A81451" w:rsidRDefault="00A81451" w:rsidP="00A81451">
      <w:pPr>
        <w:pStyle w:val="PL"/>
      </w:pPr>
      <w:r>
        <w:t xml:space="preserve">            $ref: 'TS29520_Nnwdaf_EventsSubscription.yaml#/components/schemas/BwRequirement'</w:t>
      </w:r>
    </w:p>
    <w:p w14:paraId="5DF29E0F" w14:textId="77777777" w:rsidR="00A81451" w:rsidRDefault="00A81451" w:rsidP="00A81451">
      <w:pPr>
        <w:pStyle w:val="PL"/>
      </w:pPr>
      <w:r>
        <w:t xml:space="preserve">          minItems: 1</w:t>
      </w:r>
    </w:p>
    <w:p w14:paraId="3FA69A1D" w14:textId="77777777" w:rsidR="00A81451" w:rsidRDefault="00A81451" w:rsidP="00A81451">
      <w:pPr>
        <w:pStyle w:val="PL"/>
      </w:pPr>
      <w:r>
        <w:t xml:space="preserve">        excepIds:</w:t>
      </w:r>
    </w:p>
    <w:p w14:paraId="75731D41" w14:textId="77777777" w:rsidR="00A81451" w:rsidRDefault="00A81451" w:rsidP="00A81451">
      <w:pPr>
        <w:pStyle w:val="PL"/>
      </w:pPr>
      <w:r>
        <w:t xml:space="preserve">          type: array</w:t>
      </w:r>
    </w:p>
    <w:p w14:paraId="5C3634D5" w14:textId="77777777" w:rsidR="00A81451" w:rsidRDefault="00A81451" w:rsidP="00A81451">
      <w:pPr>
        <w:pStyle w:val="PL"/>
      </w:pPr>
      <w:r>
        <w:t xml:space="preserve">          items:</w:t>
      </w:r>
    </w:p>
    <w:p w14:paraId="2695B0B6" w14:textId="77777777" w:rsidR="00A81451" w:rsidRDefault="00A81451" w:rsidP="00A81451">
      <w:pPr>
        <w:pStyle w:val="PL"/>
      </w:pPr>
      <w:r>
        <w:t xml:space="preserve">            $ref: 'TS29520_Nnwdaf_EventsSubscription.yaml#/components/schemas/ExceptionId'</w:t>
      </w:r>
    </w:p>
    <w:p w14:paraId="57A90E15" w14:textId="77777777" w:rsidR="00A81451" w:rsidRDefault="00A81451" w:rsidP="00A81451">
      <w:pPr>
        <w:pStyle w:val="PL"/>
      </w:pPr>
      <w:r>
        <w:t xml:space="preserve">          minItems: 1</w:t>
      </w:r>
    </w:p>
    <w:p w14:paraId="0B8E1EEA" w14:textId="77777777" w:rsidR="00A81451" w:rsidRDefault="00A81451" w:rsidP="00A81451">
      <w:pPr>
        <w:pStyle w:val="PL"/>
      </w:pPr>
      <w:r>
        <w:t xml:space="preserve">        exptAnaType:</w:t>
      </w:r>
    </w:p>
    <w:p w14:paraId="66449DF8" w14:textId="77777777" w:rsidR="00A81451" w:rsidRDefault="00A81451" w:rsidP="00A81451">
      <w:pPr>
        <w:pStyle w:val="PL"/>
      </w:pPr>
      <w:r>
        <w:t xml:space="preserve">          $ref: 'TS29520_Nnwdaf_EventsSubscription.yaml#/components/schemas/ExpectedAnalyticsType'</w:t>
      </w:r>
    </w:p>
    <w:p w14:paraId="716D1E50" w14:textId="77777777" w:rsidR="00A81451" w:rsidRDefault="00A81451" w:rsidP="00A81451">
      <w:pPr>
        <w:pStyle w:val="PL"/>
      </w:pPr>
      <w:r>
        <w:t xml:space="preserve">        exptUeBehav:</w:t>
      </w:r>
    </w:p>
    <w:p w14:paraId="0230E07F" w14:textId="77777777" w:rsidR="00A81451" w:rsidRDefault="00A81451" w:rsidP="00A81451">
      <w:pPr>
        <w:pStyle w:val="PL"/>
      </w:pPr>
      <w:r>
        <w:t xml:space="preserve">          $ref: 'TS29503_Nudm_SDM.yaml#/components/schemas/ExpectedUeBehaviourData'</w:t>
      </w:r>
    </w:p>
    <w:p w14:paraId="28211E50" w14:textId="77777777" w:rsidR="00A81451" w:rsidRDefault="00A81451" w:rsidP="00A81451">
      <w:pPr>
        <w:pStyle w:val="PL"/>
        <w:rPr>
          <w:lang w:eastAsia="zh-CN"/>
        </w:rPr>
      </w:pPr>
      <w:r>
        <w:rPr>
          <w:rFonts w:hint="eastAsia"/>
          <w:lang w:eastAsia="zh-CN"/>
        </w:rPr>
        <w:t xml:space="preserve"> </w:t>
      </w:r>
      <w:r>
        <w:rPr>
          <w:lang w:eastAsia="zh-CN"/>
        </w:rPr>
        <w:t xml:space="preserve">       ratTypes:</w:t>
      </w:r>
    </w:p>
    <w:p w14:paraId="1994A30E" w14:textId="77777777" w:rsidR="00A81451" w:rsidRDefault="00A81451" w:rsidP="00A81451">
      <w:pPr>
        <w:pStyle w:val="PL"/>
      </w:pPr>
      <w:r>
        <w:t xml:space="preserve">          type: array</w:t>
      </w:r>
    </w:p>
    <w:p w14:paraId="76401F35" w14:textId="77777777" w:rsidR="00A81451" w:rsidRDefault="00A81451" w:rsidP="00A81451">
      <w:pPr>
        <w:pStyle w:val="PL"/>
        <w:rPr>
          <w:lang w:eastAsia="zh-CN"/>
        </w:rPr>
      </w:pPr>
      <w:r>
        <w:rPr>
          <w:rFonts w:hint="eastAsia"/>
          <w:lang w:eastAsia="zh-CN"/>
        </w:rPr>
        <w:t xml:space="preserve"> </w:t>
      </w:r>
      <w:r>
        <w:rPr>
          <w:lang w:eastAsia="zh-CN"/>
        </w:rPr>
        <w:t xml:space="preserve">         items:</w:t>
      </w:r>
    </w:p>
    <w:p w14:paraId="14FA2D44" w14:textId="77777777" w:rsidR="00A81451" w:rsidRDefault="00A81451" w:rsidP="00A81451">
      <w:pPr>
        <w:pStyle w:val="PL"/>
      </w:pPr>
      <w:r>
        <w:t xml:space="preserve">            $ref: 'TS29571_CommonData.yaml#/components/schemas/RatType'</w:t>
      </w:r>
    </w:p>
    <w:p w14:paraId="5CA74AAA" w14:textId="77777777" w:rsidR="00A81451" w:rsidRDefault="00A81451" w:rsidP="00A81451">
      <w:pPr>
        <w:pStyle w:val="PL"/>
      </w:pPr>
      <w:r>
        <w:t xml:space="preserve">          minItems: 1</w:t>
      </w:r>
    </w:p>
    <w:p w14:paraId="18E8481B" w14:textId="77777777" w:rsidR="00A81451" w:rsidRDefault="00A81451" w:rsidP="00A81451">
      <w:pPr>
        <w:pStyle w:val="PL"/>
        <w:rPr>
          <w:lang w:eastAsia="zh-CN"/>
        </w:rPr>
      </w:pPr>
      <w:r>
        <w:rPr>
          <w:rFonts w:hint="eastAsia"/>
          <w:lang w:eastAsia="zh-CN"/>
        </w:rPr>
        <w:t xml:space="preserve"> </w:t>
      </w:r>
      <w:r>
        <w:rPr>
          <w:lang w:eastAsia="zh-CN"/>
        </w:rPr>
        <w:t xml:space="preserve">       freqs:</w:t>
      </w:r>
    </w:p>
    <w:p w14:paraId="22230050" w14:textId="77777777" w:rsidR="00A81451" w:rsidRDefault="00A81451" w:rsidP="00A81451">
      <w:pPr>
        <w:pStyle w:val="PL"/>
      </w:pPr>
      <w:r>
        <w:t xml:space="preserve">          type: array</w:t>
      </w:r>
    </w:p>
    <w:p w14:paraId="33CFC1FF" w14:textId="77777777" w:rsidR="00A81451" w:rsidRDefault="00A81451" w:rsidP="00A81451">
      <w:pPr>
        <w:pStyle w:val="PL"/>
        <w:rPr>
          <w:lang w:eastAsia="zh-CN"/>
        </w:rPr>
      </w:pPr>
      <w:r>
        <w:rPr>
          <w:rFonts w:hint="eastAsia"/>
          <w:lang w:eastAsia="zh-CN"/>
        </w:rPr>
        <w:t xml:space="preserve"> </w:t>
      </w:r>
      <w:r>
        <w:rPr>
          <w:lang w:eastAsia="zh-CN"/>
        </w:rPr>
        <w:t xml:space="preserve">         items:</w:t>
      </w:r>
    </w:p>
    <w:p w14:paraId="445231AC" w14:textId="77777777" w:rsidR="00A81451" w:rsidRDefault="00A81451" w:rsidP="00A81451">
      <w:pPr>
        <w:pStyle w:val="PL"/>
      </w:pPr>
      <w:r>
        <w:t xml:space="preserve">            $ref: 'TS29571_CommonData.yaml#/components/schemas/ArfcnValueNR'</w:t>
      </w:r>
    </w:p>
    <w:p w14:paraId="20486BC1" w14:textId="77777777" w:rsidR="00A81451" w:rsidRDefault="00A81451" w:rsidP="00A81451">
      <w:pPr>
        <w:pStyle w:val="PL"/>
        <w:rPr>
          <w:ins w:id="148" w:author="Huawei" w:date="2021-12-31T15:44:00Z"/>
        </w:rPr>
      </w:pPr>
      <w:r>
        <w:t xml:space="preserve">          minItems: 1</w:t>
      </w:r>
    </w:p>
    <w:p w14:paraId="248204F7" w14:textId="758969D5" w:rsidR="00C40E12" w:rsidRDefault="00C40E12" w:rsidP="00C40E12">
      <w:pPr>
        <w:pStyle w:val="PL"/>
        <w:rPr>
          <w:ins w:id="149" w:author="Huawei" w:date="2021-12-31T15:44:00Z"/>
        </w:rPr>
      </w:pPr>
      <w:ins w:id="150" w:author="Huawei" w:date="2021-12-31T15:44:00Z">
        <w:r>
          <w:t xml:space="preserve">        </w:t>
        </w:r>
        <w:r>
          <w:rPr>
            <w:lang w:eastAsia="zh-CN"/>
          </w:rPr>
          <w:t>appServerAddr</w:t>
        </w:r>
      </w:ins>
      <w:ins w:id="151" w:author="Huawei" w:date="2022-01-18T10:02:00Z">
        <w:r w:rsidR="008D4580">
          <w:rPr>
            <w:lang w:eastAsia="zh-CN"/>
          </w:rPr>
          <w:t>s</w:t>
        </w:r>
      </w:ins>
      <w:ins w:id="152" w:author="Huawei" w:date="2021-12-31T15:44:00Z">
        <w:r>
          <w:t>:</w:t>
        </w:r>
      </w:ins>
    </w:p>
    <w:p w14:paraId="2B052C8E" w14:textId="77777777" w:rsidR="00C40E12" w:rsidRDefault="00C40E12" w:rsidP="00C40E12">
      <w:pPr>
        <w:pStyle w:val="PL"/>
        <w:rPr>
          <w:ins w:id="153" w:author="Huawei" w:date="2021-12-31T15:44:00Z"/>
        </w:rPr>
      </w:pPr>
      <w:ins w:id="154" w:author="Huawei" w:date="2021-12-31T15:44:00Z">
        <w:r>
          <w:t xml:space="preserve">          type: array</w:t>
        </w:r>
      </w:ins>
    </w:p>
    <w:p w14:paraId="008B1F9A" w14:textId="77777777" w:rsidR="00C40E12" w:rsidRDefault="00C40E12" w:rsidP="00C40E12">
      <w:pPr>
        <w:pStyle w:val="PL"/>
        <w:rPr>
          <w:ins w:id="155" w:author="Huawei" w:date="2021-12-31T15:44:00Z"/>
        </w:rPr>
      </w:pPr>
      <w:ins w:id="156" w:author="Huawei" w:date="2021-12-31T15:44:00Z">
        <w:r>
          <w:t xml:space="preserve">          items:</w:t>
        </w:r>
      </w:ins>
    </w:p>
    <w:p w14:paraId="74480C84" w14:textId="77777777" w:rsidR="00C40E12" w:rsidRDefault="00C40E12" w:rsidP="00C40E12">
      <w:pPr>
        <w:pStyle w:val="PL"/>
        <w:rPr>
          <w:ins w:id="157" w:author="Huawei" w:date="2021-12-31T15:44:00Z"/>
        </w:rPr>
      </w:pPr>
      <w:ins w:id="158" w:author="Huawei" w:date="2021-12-31T15:44:00Z">
        <w:r>
          <w:t xml:space="preserve">            $ref: '</w:t>
        </w:r>
        <w:r w:rsidRPr="008D1D0E">
          <w:t>TS29517_Naf_EventExposure.yaml</w:t>
        </w:r>
        <w:r>
          <w:t>#/components/schemas/</w:t>
        </w:r>
        <w:r>
          <w:rPr>
            <w:lang w:eastAsia="zh-CN"/>
          </w:rPr>
          <w:t>AddrFqdn</w:t>
        </w:r>
        <w:r>
          <w:t>'</w:t>
        </w:r>
      </w:ins>
    </w:p>
    <w:p w14:paraId="18698E3A" w14:textId="445E1826" w:rsidR="00C40E12" w:rsidRDefault="00C40E12" w:rsidP="00A81451">
      <w:pPr>
        <w:pStyle w:val="PL"/>
      </w:pPr>
      <w:ins w:id="159" w:author="Huawei" w:date="2021-12-31T15:44:00Z">
        <w:r>
          <w:t xml:space="preserve">          minItems: 1</w:t>
        </w:r>
      </w:ins>
    </w:p>
    <w:p w14:paraId="155A7D8B" w14:textId="77777777" w:rsidR="00A81451" w:rsidRDefault="00A81451" w:rsidP="00A81451">
      <w:pPr>
        <w:pStyle w:val="PL"/>
      </w:pPr>
      <w:r>
        <w:t xml:space="preserve">      not:</w:t>
      </w:r>
    </w:p>
    <w:p w14:paraId="4B8EFA56" w14:textId="77777777" w:rsidR="00A81451" w:rsidRDefault="00A81451" w:rsidP="00A81451">
      <w:pPr>
        <w:pStyle w:val="PL"/>
      </w:pPr>
      <w:r>
        <w:t xml:space="preserve">        required: [anySlice, snssais]</w:t>
      </w:r>
    </w:p>
    <w:p w14:paraId="4726A1F7" w14:textId="77777777" w:rsidR="00A81451" w:rsidRDefault="00A81451" w:rsidP="00A81451">
      <w:pPr>
        <w:pStyle w:val="PL"/>
        <w:rPr>
          <w:rFonts w:cs="Courier New"/>
          <w:noProof w:val="0"/>
          <w:szCs w:val="16"/>
        </w:rPr>
      </w:pPr>
      <w:r>
        <w:rPr>
          <w:rFonts w:cs="Courier New"/>
          <w:noProof w:val="0"/>
          <w:szCs w:val="16"/>
        </w:rPr>
        <w:t xml:space="preserve">    ProblemDetailsAnalyticsInfo</w:t>
      </w:r>
      <w:r>
        <w:t>Req</w:t>
      </w:r>
      <w:r>
        <w:rPr>
          <w:lang w:eastAsia="zh-CN"/>
        </w:rPr>
        <w:t>uest</w:t>
      </w:r>
      <w:r>
        <w:rPr>
          <w:rFonts w:cs="Courier New"/>
          <w:noProof w:val="0"/>
          <w:szCs w:val="16"/>
        </w:rPr>
        <w:t>:</w:t>
      </w:r>
    </w:p>
    <w:p w14:paraId="302049B6" w14:textId="77777777" w:rsidR="00A81451" w:rsidRDefault="00A81451" w:rsidP="00A81451">
      <w:pPr>
        <w:pStyle w:val="PL"/>
        <w:rPr>
          <w:rFonts w:cs="Courier New"/>
          <w:noProof w:val="0"/>
          <w:szCs w:val="16"/>
        </w:rPr>
      </w:pPr>
      <w:r>
        <w:rPr>
          <w:rFonts w:cs="Courier New"/>
          <w:noProof w:val="0"/>
          <w:szCs w:val="16"/>
        </w:rPr>
        <w:t xml:space="preserve">      description: Extends ProblemDetails to indicate </w:t>
      </w:r>
      <w:r>
        <w:rPr>
          <w:lang w:eastAsia="zh-CN"/>
        </w:rPr>
        <w:t xml:space="preserve">more details why the analytics </w:t>
      </w:r>
      <w:r>
        <w:t>request is rejected.</w:t>
      </w:r>
    </w:p>
    <w:p w14:paraId="61B8A1CF" w14:textId="77777777" w:rsidR="00A81451" w:rsidRDefault="00A81451" w:rsidP="00A81451">
      <w:pPr>
        <w:pStyle w:val="PL"/>
        <w:rPr>
          <w:rFonts w:cs="Courier New"/>
          <w:noProof w:val="0"/>
          <w:szCs w:val="16"/>
        </w:rPr>
      </w:pPr>
      <w:r>
        <w:rPr>
          <w:rFonts w:cs="Courier New"/>
          <w:noProof w:val="0"/>
          <w:szCs w:val="16"/>
        </w:rPr>
        <w:t xml:space="preserve">      allOf:</w:t>
      </w:r>
    </w:p>
    <w:p w14:paraId="0324621D" w14:textId="77777777" w:rsidR="00A81451" w:rsidRDefault="00A81451" w:rsidP="00A81451">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25D492D5" w14:textId="77777777" w:rsidR="00A81451" w:rsidRDefault="00A81451" w:rsidP="00A81451">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6711B3DF" w14:textId="77777777" w:rsidR="00A81451" w:rsidRDefault="00A81451" w:rsidP="00A81451">
      <w:pPr>
        <w:pStyle w:val="PL"/>
      </w:pPr>
      <w:r>
        <w:t xml:space="preserve">    AdditionInfoAnalyticsInfoRequest:</w:t>
      </w:r>
    </w:p>
    <w:p w14:paraId="2D2E4F39" w14:textId="77777777" w:rsidR="00A81451" w:rsidRDefault="00A81451" w:rsidP="00A81451">
      <w:pPr>
        <w:pStyle w:val="PL"/>
      </w:pPr>
      <w:r>
        <w:t xml:space="preserve">      description: Indicates </w:t>
      </w:r>
      <w:r>
        <w:rPr>
          <w:rFonts w:cs="Arial"/>
          <w:szCs w:val="18"/>
        </w:rPr>
        <w:t>additional information</w:t>
      </w:r>
      <w:r>
        <w:rPr>
          <w:lang w:eastAsia="zh-CN"/>
        </w:rPr>
        <w:t xml:space="preserve"> why </w:t>
      </w:r>
      <w:r>
        <w:t>the analytics request is rejected.</w:t>
      </w:r>
    </w:p>
    <w:p w14:paraId="64A2160C" w14:textId="77777777" w:rsidR="00A81451" w:rsidRDefault="00A81451" w:rsidP="00A81451">
      <w:pPr>
        <w:pStyle w:val="PL"/>
      </w:pPr>
      <w:r>
        <w:t xml:space="preserve">      type: object</w:t>
      </w:r>
    </w:p>
    <w:p w14:paraId="3934AA1E" w14:textId="77777777" w:rsidR="00A81451" w:rsidRDefault="00A81451" w:rsidP="00A81451">
      <w:pPr>
        <w:pStyle w:val="PL"/>
      </w:pPr>
      <w:r>
        <w:t xml:space="preserve">      properties:</w:t>
      </w:r>
    </w:p>
    <w:p w14:paraId="346F1FFC" w14:textId="77777777" w:rsidR="00A81451" w:rsidRDefault="00A81451" w:rsidP="00A81451">
      <w:pPr>
        <w:pStyle w:val="PL"/>
      </w:pPr>
      <w:r>
        <w:t xml:space="preserve">        rvWaitTime:</w:t>
      </w:r>
    </w:p>
    <w:p w14:paraId="262ACD48" w14:textId="77777777" w:rsidR="00A81451" w:rsidRDefault="00A81451" w:rsidP="00A81451">
      <w:pPr>
        <w:pStyle w:val="PL"/>
      </w:pPr>
      <w:r>
        <w:t xml:space="preserve">          $ref: 'TS29571_CommonData.yaml#/components/schemas/DurationSec'</w:t>
      </w:r>
    </w:p>
    <w:p w14:paraId="5312089D" w14:textId="77777777" w:rsidR="00A81451" w:rsidRDefault="00A81451" w:rsidP="00A81451">
      <w:pPr>
        <w:pStyle w:val="PL"/>
      </w:pPr>
      <w:r>
        <w:t xml:space="preserve">    ContextData:</w:t>
      </w:r>
    </w:p>
    <w:p w14:paraId="75E1577B" w14:textId="77777777" w:rsidR="00A81451" w:rsidRDefault="00A81451" w:rsidP="00A81451">
      <w:pPr>
        <w:pStyle w:val="PL"/>
      </w:pPr>
      <w:r>
        <w:t xml:space="preserve">      description: Contains context information related to analytics subscriptions corresponding with one or more context identifiers.</w:t>
      </w:r>
    </w:p>
    <w:p w14:paraId="60E611D4" w14:textId="77777777" w:rsidR="00A81451" w:rsidRDefault="00A81451" w:rsidP="00A81451">
      <w:pPr>
        <w:pStyle w:val="PL"/>
      </w:pPr>
      <w:r>
        <w:t xml:space="preserve">      type: object</w:t>
      </w:r>
    </w:p>
    <w:p w14:paraId="7546CD80" w14:textId="77777777" w:rsidR="00A81451" w:rsidRDefault="00A81451" w:rsidP="00A81451">
      <w:pPr>
        <w:pStyle w:val="PL"/>
      </w:pPr>
      <w:r>
        <w:t xml:space="preserve">      properties:</w:t>
      </w:r>
    </w:p>
    <w:p w14:paraId="38469F63" w14:textId="77777777" w:rsidR="00A81451" w:rsidRDefault="00A81451" w:rsidP="00A81451">
      <w:pPr>
        <w:pStyle w:val="PL"/>
      </w:pPr>
      <w:r>
        <w:t xml:space="preserve">        </w:t>
      </w:r>
      <w:r w:rsidRPr="00146403">
        <w:t>contextElems</w:t>
      </w:r>
      <w:r>
        <w:t>:</w:t>
      </w:r>
    </w:p>
    <w:p w14:paraId="085D646C" w14:textId="77777777" w:rsidR="00A81451" w:rsidRDefault="00A81451" w:rsidP="00A81451">
      <w:pPr>
        <w:pStyle w:val="PL"/>
        <w:rPr>
          <w:noProof w:val="0"/>
        </w:rPr>
      </w:pPr>
      <w:r>
        <w:rPr>
          <w:noProof w:val="0"/>
        </w:rPr>
        <w:t xml:space="preserve">          type: array</w:t>
      </w:r>
    </w:p>
    <w:p w14:paraId="01E23358" w14:textId="77777777" w:rsidR="00A81451" w:rsidRDefault="00A81451" w:rsidP="00A81451">
      <w:pPr>
        <w:pStyle w:val="PL"/>
        <w:rPr>
          <w:noProof w:val="0"/>
        </w:rPr>
      </w:pPr>
      <w:r>
        <w:rPr>
          <w:noProof w:val="0"/>
        </w:rPr>
        <w:t xml:space="preserve">          items:</w:t>
      </w:r>
    </w:p>
    <w:p w14:paraId="5DD85B9B" w14:textId="77777777" w:rsidR="00A81451" w:rsidRDefault="00A81451" w:rsidP="00A81451">
      <w:pPr>
        <w:pStyle w:val="PL"/>
        <w:rPr>
          <w:noProof w:val="0"/>
        </w:rPr>
      </w:pPr>
      <w:r>
        <w:rPr>
          <w:noProof w:val="0"/>
        </w:rPr>
        <w:t xml:space="preserve">            $ref: '#/components/schemas/</w:t>
      </w:r>
      <w:r w:rsidRPr="00146403">
        <w:t>ContextElement</w:t>
      </w:r>
      <w:r>
        <w:rPr>
          <w:noProof w:val="0"/>
        </w:rPr>
        <w:t>'</w:t>
      </w:r>
    </w:p>
    <w:p w14:paraId="503F42B2" w14:textId="77777777" w:rsidR="00A81451" w:rsidRDefault="00A81451" w:rsidP="00A81451">
      <w:pPr>
        <w:pStyle w:val="PL"/>
      </w:pPr>
      <w:r>
        <w:t xml:space="preserve">          minItems: 1</w:t>
      </w:r>
    </w:p>
    <w:p w14:paraId="25EE7B09" w14:textId="77777777" w:rsidR="00A81451" w:rsidRDefault="00A81451" w:rsidP="00A81451">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48F2CFFA" w14:textId="77777777" w:rsidR="00A81451" w:rsidRDefault="00A81451" w:rsidP="00A81451">
      <w:pPr>
        <w:pStyle w:val="PL"/>
      </w:pPr>
      <w:r>
        <w:t xml:space="preserve">      required:</w:t>
      </w:r>
    </w:p>
    <w:p w14:paraId="26217D24" w14:textId="77777777" w:rsidR="00A81451" w:rsidRDefault="00A81451" w:rsidP="00A81451">
      <w:pPr>
        <w:pStyle w:val="PL"/>
      </w:pPr>
      <w:r>
        <w:t xml:space="preserve">        - contextElems</w:t>
      </w:r>
    </w:p>
    <w:p w14:paraId="6DCAA751" w14:textId="77777777" w:rsidR="00A81451" w:rsidRDefault="00A81451" w:rsidP="00A81451">
      <w:pPr>
        <w:pStyle w:val="PL"/>
      </w:pPr>
      <w:r>
        <w:lastRenderedPageBreak/>
        <w:t xml:space="preserve">    ContextElement:</w:t>
      </w:r>
    </w:p>
    <w:p w14:paraId="1281B515" w14:textId="77777777" w:rsidR="00A81451" w:rsidRDefault="00A81451" w:rsidP="00A81451">
      <w:pPr>
        <w:pStyle w:val="PL"/>
      </w:pPr>
      <w:r>
        <w:t xml:space="preserve">      description: Contains context information corresponding with a specific context identifier.</w:t>
      </w:r>
    </w:p>
    <w:p w14:paraId="150C946A" w14:textId="77777777" w:rsidR="00A81451" w:rsidRDefault="00A81451" w:rsidP="00A81451">
      <w:pPr>
        <w:pStyle w:val="PL"/>
      </w:pPr>
      <w:r>
        <w:t xml:space="preserve">      type: object</w:t>
      </w:r>
    </w:p>
    <w:p w14:paraId="1EA65950" w14:textId="77777777" w:rsidR="00A81451" w:rsidRDefault="00A81451" w:rsidP="00A81451">
      <w:pPr>
        <w:pStyle w:val="PL"/>
      </w:pPr>
      <w:r>
        <w:t xml:space="preserve">      properties:</w:t>
      </w:r>
    </w:p>
    <w:p w14:paraId="6EBD0B61" w14:textId="77777777" w:rsidR="00A81451" w:rsidRDefault="00A81451" w:rsidP="00A81451">
      <w:pPr>
        <w:pStyle w:val="PL"/>
      </w:pPr>
      <w:r>
        <w:t xml:space="preserve">        contextId:</w:t>
      </w:r>
    </w:p>
    <w:p w14:paraId="656A86B7" w14:textId="77777777" w:rsidR="00A81451" w:rsidRDefault="00A81451" w:rsidP="00A81451">
      <w:pPr>
        <w:pStyle w:val="PL"/>
        <w:rPr>
          <w:rFonts w:eastAsia="等线"/>
        </w:rPr>
      </w:pPr>
      <w:r>
        <w:t xml:space="preserve">          $ref: 'TS29520_Nnwdaf_EventsSubscription.yaml#/components/schemas/AnalyticsContextIdentifier</w:t>
      </w:r>
      <w:r>
        <w:rPr>
          <w:rFonts w:eastAsia="等线"/>
        </w:rPr>
        <w:t>'</w:t>
      </w:r>
    </w:p>
    <w:p w14:paraId="42BF0BB3" w14:textId="77777777" w:rsidR="00A81451" w:rsidRDefault="00A81451" w:rsidP="00A81451">
      <w:pPr>
        <w:pStyle w:val="PL"/>
      </w:pPr>
      <w:r>
        <w:t xml:space="preserve">        pendAnalytics:</w:t>
      </w:r>
    </w:p>
    <w:p w14:paraId="3630971D" w14:textId="77777777" w:rsidR="00A81451" w:rsidRDefault="00A81451" w:rsidP="00A81451">
      <w:pPr>
        <w:pStyle w:val="PL"/>
      </w:pPr>
      <w:r>
        <w:t xml:space="preserve">          type: array</w:t>
      </w:r>
    </w:p>
    <w:p w14:paraId="0121F926" w14:textId="77777777" w:rsidR="00A81451" w:rsidRDefault="00A81451" w:rsidP="00A81451">
      <w:pPr>
        <w:pStyle w:val="PL"/>
      </w:pPr>
      <w:r>
        <w:t xml:space="preserve">          items:</w:t>
      </w:r>
    </w:p>
    <w:p w14:paraId="0F5FD078" w14:textId="77777777" w:rsidR="00A81451" w:rsidRDefault="00A81451" w:rsidP="00A81451">
      <w:pPr>
        <w:pStyle w:val="PL"/>
      </w:pPr>
      <w:r>
        <w:t xml:space="preserve">            $ref: 'TS29520_Nnwdaf_EventsSubscription.yaml#/components/schemas/EventNotification</w:t>
      </w:r>
      <w:r>
        <w:rPr>
          <w:rFonts w:eastAsia="等线"/>
        </w:rPr>
        <w:t>'</w:t>
      </w:r>
    </w:p>
    <w:p w14:paraId="69CD3EC5" w14:textId="77777777" w:rsidR="00A81451" w:rsidRDefault="00A81451" w:rsidP="00A81451">
      <w:pPr>
        <w:pStyle w:val="PL"/>
      </w:pPr>
      <w:r>
        <w:t xml:space="preserve">          minItems: 1</w:t>
      </w:r>
    </w:p>
    <w:p w14:paraId="01EDF33C" w14:textId="77777777" w:rsidR="00A81451" w:rsidRDefault="00A81451" w:rsidP="00A81451">
      <w:pPr>
        <w:pStyle w:val="PL"/>
      </w:pPr>
      <w:r>
        <w:t xml:space="preserve">          description: Output analytics for the analytics subscription which have not yet been sent to the analytics consumer.</w:t>
      </w:r>
    </w:p>
    <w:p w14:paraId="2098F08F" w14:textId="77777777" w:rsidR="00A81451" w:rsidRDefault="00A81451" w:rsidP="00A81451">
      <w:pPr>
        <w:pStyle w:val="PL"/>
      </w:pPr>
      <w:r>
        <w:t xml:space="preserve">        histAnalytics:</w:t>
      </w:r>
    </w:p>
    <w:p w14:paraId="2651546D" w14:textId="77777777" w:rsidR="00A81451" w:rsidRDefault="00A81451" w:rsidP="00A81451">
      <w:pPr>
        <w:pStyle w:val="PL"/>
      </w:pPr>
      <w:r>
        <w:t xml:space="preserve">          type: array</w:t>
      </w:r>
    </w:p>
    <w:p w14:paraId="1920A61A" w14:textId="77777777" w:rsidR="00A81451" w:rsidRDefault="00A81451" w:rsidP="00A81451">
      <w:pPr>
        <w:pStyle w:val="PL"/>
      </w:pPr>
      <w:r>
        <w:t xml:space="preserve">          items:</w:t>
      </w:r>
    </w:p>
    <w:p w14:paraId="1490F862" w14:textId="77777777" w:rsidR="00A81451" w:rsidRDefault="00A81451" w:rsidP="00A81451">
      <w:pPr>
        <w:pStyle w:val="PL"/>
      </w:pPr>
      <w:r>
        <w:t xml:space="preserve">            $ref: 'TS29520_Nnwdaf_EventsSubscription.yaml#/components/schemas/EventNotification</w:t>
      </w:r>
      <w:r>
        <w:rPr>
          <w:rFonts w:eastAsia="等线"/>
        </w:rPr>
        <w:t>'</w:t>
      </w:r>
    </w:p>
    <w:p w14:paraId="18957F47" w14:textId="77777777" w:rsidR="00A81451" w:rsidRDefault="00A81451" w:rsidP="00A81451">
      <w:pPr>
        <w:pStyle w:val="PL"/>
      </w:pPr>
      <w:r>
        <w:t xml:space="preserve">          minItems: 1</w:t>
      </w:r>
    </w:p>
    <w:p w14:paraId="3A4078B2" w14:textId="77777777" w:rsidR="00A81451" w:rsidRDefault="00A81451" w:rsidP="00A81451">
      <w:pPr>
        <w:pStyle w:val="PL"/>
      </w:pPr>
      <w:r>
        <w:t xml:space="preserve">          description: Historical output analytics.</w:t>
      </w:r>
    </w:p>
    <w:p w14:paraId="56631D74" w14:textId="77777777" w:rsidR="00A81451" w:rsidRDefault="00A81451" w:rsidP="00A81451">
      <w:pPr>
        <w:pStyle w:val="PL"/>
      </w:pPr>
      <w:r>
        <w:t xml:space="preserve">        lastOutputTime:</w:t>
      </w:r>
    </w:p>
    <w:p w14:paraId="336DCE59" w14:textId="77777777" w:rsidR="00A81451" w:rsidRDefault="00A81451" w:rsidP="00A81451">
      <w:pPr>
        <w:pStyle w:val="PL"/>
      </w:pPr>
      <w:r>
        <w:t xml:space="preserve">          $ref: 'TS29571_CommonData.yaml#/components/schemas/DateTime'</w:t>
      </w:r>
    </w:p>
    <w:p w14:paraId="1691F2B1" w14:textId="77777777" w:rsidR="00A81451" w:rsidRDefault="00A81451" w:rsidP="00A81451">
      <w:pPr>
        <w:pStyle w:val="PL"/>
      </w:pPr>
      <w:r>
        <w:t xml:space="preserve">        aggrSubs:</w:t>
      </w:r>
    </w:p>
    <w:p w14:paraId="78183947" w14:textId="77777777" w:rsidR="00A81451" w:rsidRDefault="00A81451" w:rsidP="00A81451">
      <w:pPr>
        <w:pStyle w:val="PL"/>
      </w:pPr>
      <w:r>
        <w:t xml:space="preserve">          type: array</w:t>
      </w:r>
    </w:p>
    <w:p w14:paraId="545A55D9" w14:textId="77777777" w:rsidR="00A81451" w:rsidRDefault="00A81451" w:rsidP="00A81451">
      <w:pPr>
        <w:pStyle w:val="PL"/>
      </w:pPr>
      <w:r>
        <w:t xml:space="preserve">          items:</w:t>
      </w:r>
    </w:p>
    <w:p w14:paraId="289C45D1" w14:textId="77777777" w:rsidR="00A81451" w:rsidRDefault="00A81451" w:rsidP="00A81451">
      <w:pPr>
        <w:pStyle w:val="PL"/>
      </w:pPr>
      <w:r>
        <w:t xml:space="preserve">            $ref: '#/components/schemas/SpecificAnalyticsSubscription</w:t>
      </w:r>
      <w:r>
        <w:rPr>
          <w:rFonts w:eastAsia="等线"/>
        </w:rPr>
        <w:t>'</w:t>
      </w:r>
    </w:p>
    <w:p w14:paraId="0E2F308E" w14:textId="77777777" w:rsidR="00A81451" w:rsidRDefault="00A81451" w:rsidP="00A81451">
      <w:pPr>
        <w:pStyle w:val="PL"/>
      </w:pPr>
      <w:r>
        <w:t xml:space="preserve">          minItems: 1</w:t>
      </w:r>
    </w:p>
    <w:p w14:paraId="436671F5" w14:textId="77777777" w:rsidR="00A81451" w:rsidRDefault="00A81451" w:rsidP="00A81451">
      <w:pPr>
        <w:pStyle w:val="PL"/>
      </w:pPr>
      <w:r>
        <w:t xml:space="preserve">          description: Information about analytics subscriptions that the NWDAF has with other NWDAFs to perform aggregation.</w:t>
      </w:r>
    </w:p>
    <w:p w14:paraId="4C2E8A96" w14:textId="77777777" w:rsidR="00A81451" w:rsidRDefault="00A81451" w:rsidP="00A81451">
      <w:pPr>
        <w:pStyle w:val="PL"/>
      </w:pPr>
      <w:r>
        <w:t xml:space="preserve">        histData:</w:t>
      </w:r>
    </w:p>
    <w:p w14:paraId="30877A61" w14:textId="77777777" w:rsidR="00A81451" w:rsidRDefault="00A81451" w:rsidP="00A81451">
      <w:pPr>
        <w:pStyle w:val="PL"/>
      </w:pPr>
      <w:r>
        <w:t xml:space="preserve">          type: array</w:t>
      </w:r>
    </w:p>
    <w:p w14:paraId="586EA591" w14:textId="77777777" w:rsidR="00A81451" w:rsidRDefault="00A81451" w:rsidP="00A81451">
      <w:pPr>
        <w:pStyle w:val="PL"/>
      </w:pPr>
      <w:r>
        <w:t xml:space="preserve">          items:</w:t>
      </w:r>
    </w:p>
    <w:p w14:paraId="27D28CB6" w14:textId="77777777" w:rsidR="00A81451" w:rsidRDefault="00A81451" w:rsidP="00A81451">
      <w:pPr>
        <w:pStyle w:val="PL"/>
      </w:pPr>
      <w:r>
        <w:t xml:space="preserve">            $ref: '#/components/schemas/HistoricalData</w:t>
      </w:r>
      <w:r>
        <w:rPr>
          <w:rFonts w:eastAsia="等线"/>
        </w:rPr>
        <w:t>'</w:t>
      </w:r>
    </w:p>
    <w:p w14:paraId="536CDE35" w14:textId="77777777" w:rsidR="00A81451" w:rsidRDefault="00A81451" w:rsidP="00A81451">
      <w:pPr>
        <w:pStyle w:val="PL"/>
      </w:pPr>
      <w:r>
        <w:t xml:space="preserve">          minItems: 1</w:t>
      </w:r>
    </w:p>
    <w:p w14:paraId="12958B05" w14:textId="77777777" w:rsidR="00A81451" w:rsidRDefault="00A81451" w:rsidP="00A81451">
      <w:pPr>
        <w:pStyle w:val="PL"/>
      </w:pPr>
      <w:r>
        <w:t xml:space="preserve">          description: Historical data related to the analytics subscription.</w:t>
      </w:r>
    </w:p>
    <w:p w14:paraId="0E030AA6" w14:textId="77777777" w:rsidR="00A81451" w:rsidRDefault="00A81451" w:rsidP="00A81451">
      <w:pPr>
        <w:pStyle w:val="PL"/>
      </w:pPr>
      <w:r>
        <w:t xml:space="preserve">        adrfId:</w:t>
      </w:r>
    </w:p>
    <w:p w14:paraId="25BC2EE4" w14:textId="77777777" w:rsidR="00A81451" w:rsidRDefault="00A81451" w:rsidP="00A81451">
      <w:pPr>
        <w:pStyle w:val="PL"/>
        <w:rPr>
          <w:rFonts w:eastAsia="等线"/>
        </w:rPr>
      </w:pPr>
      <w:r>
        <w:t xml:space="preserve">          $ref: 'TS29571_CommonData.yaml#/components/schemas/NfInstanceId</w:t>
      </w:r>
      <w:r>
        <w:rPr>
          <w:rFonts w:eastAsia="等线"/>
        </w:rPr>
        <w:t>'</w:t>
      </w:r>
    </w:p>
    <w:p w14:paraId="3F5F973A" w14:textId="77777777" w:rsidR="00A81451" w:rsidRDefault="00A81451" w:rsidP="00A81451">
      <w:pPr>
        <w:pStyle w:val="PL"/>
      </w:pPr>
      <w:r>
        <w:t xml:space="preserve">        adrfDataTypes:</w:t>
      </w:r>
    </w:p>
    <w:p w14:paraId="513960F7" w14:textId="77777777" w:rsidR="00A81451" w:rsidRDefault="00A81451" w:rsidP="00A81451">
      <w:pPr>
        <w:pStyle w:val="PL"/>
      </w:pPr>
      <w:r>
        <w:t xml:space="preserve">          type: array</w:t>
      </w:r>
    </w:p>
    <w:p w14:paraId="2149B5DB" w14:textId="77777777" w:rsidR="00A81451" w:rsidRDefault="00A81451" w:rsidP="00A81451">
      <w:pPr>
        <w:pStyle w:val="PL"/>
      </w:pPr>
      <w:r>
        <w:t xml:space="preserve">          items:</w:t>
      </w:r>
    </w:p>
    <w:p w14:paraId="23D24909" w14:textId="77777777" w:rsidR="00A81451" w:rsidRDefault="00A81451" w:rsidP="00A81451">
      <w:pPr>
        <w:pStyle w:val="PL"/>
      </w:pPr>
      <w:r>
        <w:t xml:space="preserve">            $ref: '#/components/schemas/AdrfDataType</w:t>
      </w:r>
      <w:r>
        <w:rPr>
          <w:rFonts w:eastAsia="等线"/>
        </w:rPr>
        <w:t>'</w:t>
      </w:r>
    </w:p>
    <w:p w14:paraId="554893C4" w14:textId="77777777" w:rsidR="00A81451" w:rsidRDefault="00A81451" w:rsidP="00A81451">
      <w:pPr>
        <w:pStyle w:val="PL"/>
      </w:pPr>
      <w:r>
        <w:t xml:space="preserve">          minItems: 1</w:t>
      </w:r>
    </w:p>
    <w:p w14:paraId="5C59BA91" w14:textId="77777777" w:rsidR="00A81451" w:rsidRDefault="00A81451" w:rsidP="00A81451">
      <w:pPr>
        <w:pStyle w:val="PL"/>
      </w:pPr>
      <w:r>
        <w:t xml:space="preserve">          description: Type(s) of data stored in the ADRF by the NWDAF.</w:t>
      </w:r>
    </w:p>
    <w:p w14:paraId="795729E2" w14:textId="77777777" w:rsidR="00A81451" w:rsidRDefault="00A81451" w:rsidP="00A81451">
      <w:pPr>
        <w:pStyle w:val="PL"/>
      </w:pPr>
      <w:r>
        <w:t xml:space="preserve">        aggrNwdafIds:</w:t>
      </w:r>
    </w:p>
    <w:p w14:paraId="1FEEC1CF" w14:textId="77777777" w:rsidR="00A81451" w:rsidRDefault="00A81451" w:rsidP="00A81451">
      <w:pPr>
        <w:pStyle w:val="PL"/>
      </w:pPr>
      <w:r>
        <w:t xml:space="preserve">          type: array</w:t>
      </w:r>
    </w:p>
    <w:p w14:paraId="258DDBAC" w14:textId="77777777" w:rsidR="00A81451" w:rsidRDefault="00A81451" w:rsidP="00A81451">
      <w:pPr>
        <w:pStyle w:val="PL"/>
      </w:pPr>
      <w:r>
        <w:t xml:space="preserve">          items:</w:t>
      </w:r>
    </w:p>
    <w:p w14:paraId="4E31152C" w14:textId="77777777" w:rsidR="00A81451" w:rsidRDefault="00A81451" w:rsidP="00A81451">
      <w:pPr>
        <w:pStyle w:val="PL"/>
      </w:pPr>
      <w:r>
        <w:t xml:space="preserve">            $ref: 'TS29571_CommonData.yaml#/components/schemas/NfInstanceId</w:t>
      </w:r>
      <w:r>
        <w:rPr>
          <w:rFonts w:eastAsia="等线"/>
        </w:rPr>
        <w:t>'</w:t>
      </w:r>
    </w:p>
    <w:p w14:paraId="4C0621F5" w14:textId="77777777" w:rsidR="00A81451" w:rsidRDefault="00A81451" w:rsidP="00A81451">
      <w:pPr>
        <w:pStyle w:val="PL"/>
      </w:pPr>
      <w:r>
        <w:t xml:space="preserve">          minItems: 1</w:t>
      </w:r>
    </w:p>
    <w:p w14:paraId="2251A034" w14:textId="77777777" w:rsidR="00A81451" w:rsidRDefault="00A81451" w:rsidP="00A81451">
      <w:pPr>
        <w:pStyle w:val="PL"/>
      </w:pPr>
      <w:r>
        <w:t xml:space="preserve">          description: NWDAF identifiers of NWDAF instances used by the NWDAF service consumer when aggregating multiple analytics subscriptions.</w:t>
      </w:r>
    </w:p>
    <w:p w14:paraId="307BA975" w14:textId="77777777" w:rsidR="00A81451" w:rsidRDefault="00A81451" w:rsidP="00A81451">
      <w:pPr>
        <w:pStyle w:val="PL"/>
      </w:pPr>
      <w:r>
        <w:t xml:space="preserve">        modelProvIds:</w:t>
      </w:r>
    </w:p>
    <w:p w14:paraId="1320BAAF" w14:textId="77777777" w:rsidR="00A81451" w:rsidRDefault="00A81451" w:rsidP="00A81451">
      <w:pPr>
        <w:pStyle w:val="PL"/>
      </w:pPr>
      <w:r>
        <w:t xml:space="preserve">          type: array</w:t>
      </w:r>
    </w:p>
    <w:p w14:paraId="69A6827F" w14:textId="77777777" w:rsidR="00A81451" w:rsidRDefault="00A81451" w:rsidP="00A81451">
      <w:pPr>
        <w:pStyle w:val="PL"/>
      </w:pPr>
      <w:r>
        <w:t xml:space="preserve">          items:</w:t>
      </w:r>
    </w:p>
    <w:p w14:paraId="33E92172" w14:textId="77777777" w:rsidR="00A81451" w:rsidRDefault="00A81451" w:rsidP="00A81451">
      <w:pPr>
        <w:pStyle w:val="PL"/>
      </w:pPr>
      <w:r>
        <w:t xml:space="preserve">            $ref: 'TS29571_CommonData.yaml#/components/schemas/NfInstanceId</w:t>
      </w:r>
      <w:r>
        <w:rPr>
          <w:rFonts w:eastAsia="等线"/>
        </w:rPr>
        <w:t>'</w:t>
      </w:r>
    </w:p>
    <w:p w14:paraId="11B4EE0E" w14:textId="77777777" w:rsidR="00A81451" w:rsidRDefault="00A81451" w:rsidP="00A81451">
      <w:pPr>
        <w:pStyle w:val="PL"/>
      </w:pPr>
      <w:r>
        <w:t xml:space="preserve">          minItems: 1</w:t>
      </w:r>
    </w:p>
    <w:p w14:paraId="651D482E" w14:textId="77777777" w:rsidR="00A81451" w:rsidRDefault="00A81451" w:rsidP="00A81451">
      <w:pPr>
        <w:pStyle w:val="PL"/>
        <w:rPr>
          <w:rFonts w:eastAsia="等线"/>
        </w:rPr>
      </w:pPr>
      <w:r>
        <w:t xml:space="preserve">          description: Identifiers of NWDAFs that provide ML models used by the NF service consumer.</w:t>
      </w:r>
    </w:p>
    <w:p w14:paraId="2F66F649" w14:textId="77777777" w:rsidR="00A81451" w:rsidRDefault="00A81451" w:rsidP="00A81451">
      <w:pPr>
        <w:pStyle w:val="PL"/>
      </w:pPr>
      <w:r>
        <w:t xml:space="preserve">      required:</w:t>
      </w:r>
    </w:p>
    <w:p w14:paraId="1C0325BD" w14:textId="77777777" w:rsidR="00A81451" w:rsidRDefault="00A81451" w:rsidP="00A81451">
      <w:pPr>
        <w:pStyle w:val="PL"/>
      </w:pPr>
      <w:r>
        <w:t xml:space="preserve">        - contextId</w:t>
      </w:r>
    </w:p>
    <w:p w14:paraId="3FCB879F" w14:textId="77777777" w:rsidR="00A81451" w:rsidRDefault="00A81451" w:rsidP="00A81451">
      <w:pPr>
        <w:pStyle w:val="PL"/>
      </w:pPr>
      <w:r>
        <w:t xml:space="preserve">    ContextIdList:</w:t>
      </w:r>
    </w:p>
    <w:p w14:paraId="7E1EAEEE" w14:textId="77777777" w:rsidR="00A81451" w:rsidRDefault="00A81451" w:rsidP="00A81451">
      <w:pPr>
        <w:pStyle w:val="PL"/>
      </w:pPr>
      <w:r>
        <w:t xml:space="preserve">      description: Contains a list of context identifiers of context information of analytics subscriptions.</w:t>
      </w:r>
    </w:p>
    <w:p w14:paraId="7A29EE4C" w14:textId="77777777" w:rsidR="00A81451" w:rsidRDefault="00A81451" w:rsidP="00A81451">
      <w:pPr>
        <w:pStyle w:val="PL"/>
      </w:pPr>
      <w:r>
        <w:t xml:space="preserve">      type: object</w:t>
      </w:r>
    </w:p>
    <w:p w14:paraId="35A7D3F8" w14:textId="77777777" w:rsidR="00A81451" w:rsidRDefault="00A81451" w:rsidP="00A81451">
      <w:pPr>
        <w:pStyle w:val="PL"/>
      </w:pPr>
      <w:r>
        <w:t xml:space="preserve">      properties:</w:t>
      </w:r>
    </w:p>
    <w:p w14:paraId="027B9C67" w14:textId="77777777" w:rsidR="00A81451" w:rsidRDefault="00A81451" w:rsidP="00A81451">
      <w:pPr>
        <w:pStyle w:val="PL"/>
      </w:pPr>
      <w:r>
        <w:t xml:space="preserve">        contextIds:</w:t>
      </w:r>
    </w:p>
    <w:p w14:paraId="5B2BBD95" w14:textId="77777777" w:rsidR="00A81451" w:rsidRDefault="00A81451" w:rsidP="00A81451">
      <w:pPr>
        <w:pStyle w:val="PL"/>
      </w:pPr>
      <w:r>
        <w:t xml:space="preserve">          type: array</w:t>
      </w:r>
    </w:p>
    <w:p w14:paraId="3814F6BE" w14:textId="77777777" w:rsidR="00A81451" w:rsidRDefault="00A81451" w:rsidP="00A81451">
      <w:pPr>
        <w:pStyle w:val="PL"/>
      </w:pPr>
      <w:r>
        <w:t xml:space="preserve">          items:</w:t>
      </w:r>
    </w:p>
    <w:p w14:paraId="174A99F0" w14:textId="77777777" w:rsidR="00A81451" w:rsidRDefault="00A81451" w:rsidP="00A81451">
      <w:pPr>
        <w:pStyle w:val="PL"/>
      </w:pPr>
      <w:r>
        <w:t xml:space="preserve">            $ref: 'TS29520_Nnwdaf_EventsSubscription.yaml#/components/schemas/AnalyticsContextIdentifier</w:t>
      </w:r>
      <w:r>
        <w:rPr>
          <w:rFonts w:eastAsia="等线"/>
        </w:rPr>
        <w:t>'</w:t>
      </w:r>
    </w:p>
    <w:p w14:paraId="24004788" w14:textId="77777777" w:rsidR="00A81451" w:rsidRDefault="00A81451" w:rsidP="00A81451">
      <w:pPr>
        <w:pStyle w:val="PL"/>
        <w:rPr>
          <w:rFonts w:eastAsia="等线"/>
        </w:rPr>
      </w:pPr>
      <w:r>
        <w:t xml:space="preserve">          minItems: 1</w:t>
      </w:r>
    </w:p>
    <w:p w14:paraId="39C500DA" w14:textId="77777777" w:rsidR="00A81451" w:rsidRDefault="00A81451" w:rsidP="00A81451">
      <w:pPr>
        <w:pStyle w:val="PL"/>
      </w:pPr>
      <w:r>
        <w:t xml:space="preserve">      required:</w:t>
      </w:r>
    </w:p>
    <w:p w14:paraId="55BE79DE" w14:textId="77777777" w:rsidR="00A81451" w:rsidRDefault="00A81451" w:rsidP="00A81451">
      <w:pPr>
        <w:pStyle w:val="PL"/>
      </w:pPr>
      <w:r>
        <w:t xml:space="preserve">        - contextIds</w:t>
      </w:r>
    </w:p>
    <w:p w14:paraId="07562F37" w14:textId="77777777" w:rsidR="00A81451" w:rsidRDefault="00A81451" w:rsidP="00A81451">
      <w:pPr>
        <w:pStyle w:val="PL"/>
      </w:pPr>
      <w:r>
        <w:t xml:space="preserve">    HistoricalData:</w:t>
      </w:r>
    </w:p>
    <w:p w14:paraId="105E043C" w14:textId="77777777" w:rsidR="00A81451" w:rsidRDefault="00A81451" w:rsidP="00A81451">
      <w:pPr>
        <w:pStyle w:val="PL"/>
      </w:pPr>
      <w:r>
        <w:t xml:space="preserve">      description: Contains </w:t>
      </w:r>
      <w:r>
        <w:rPr>
          <w:lang w:eastAsia="ko-KR"/>
        </w:rPr>
        <w:t>historical data</w:t>
      </w:r>
      <w:r>
        <w:t xml:space="preserve"> related to an analytics subscription.</w:t>
      </w:r>
    </w:p>
    <w:p w14:paraId="01D52E91" w14:textId="77777777" w:rsidR="00A81451" w:rsidRDefault="00A81451" w:rsidP="00A81451">
      <w:pPr>
        <w:pStyle w:val="PL"/>
      </w:pPr>
      <w:r>
        <w:t xml:space="preserve">      type: object</w:t>
      </w:r>
    </w:p>
    <w:p w14:paraId="6A683010" w14:textId="77777777" w:rsidR="00A81451" w:rsidRDefault="00A81451" w:rsidP="00A81451">
      <w:pPr>
        <w:pStyle w:val="PL"/>
      </w:pPr>
      <w:r>
        <w:t xml:space="preserve">      properties:</w:t>
      </w:r>
    </w:p>
    <w:p w14:paraId="3A08C948" w14:textId="77777777" w:rsidR="00A81451" w:rsidRDefault="00A81451" w:rsidP="00A81451">
      <w:pPr>
        <w:pStyle w:val="PL"/>
      </w:pPr>
      <w:r>
        <w:t xml:space="preserve">        startTime:</w:t>
      </w:r>
    </w:p>
    <w:p w14:paraId="7E1E961C" w14:textId="77777777" w:rsidR="00A81451" w:rsidRDefault="00A81451" w:rsidP="00A81451">
      <w:pPr>
        <w:pStyle w:val="PL"/>
      </w:pPr>
      <w:r>
        <w:t xml:space="preserve">          $ref: 'TS29571_CommonData.yaml#/components/schemas/DateTime'</w:t>
      </w:r>
    </w:p>
    <w:p w14:paraId="7671B0E5" w14:textId="77777777" w:rsidR="00A81451" w:rsidRDefault="00A81451" w:rsidP="00A81451">
      <w:pPr>
        <w:pStyle w:val="PL"/>
      </w:pPr>
      <w:r>
        <w:t xml:space="preserve">        endTime:</w:t>
      </w:r>
    </w:p>
    <w:p w14:paraId="029C43CC" w14:textId="77777777" w:rsidR="00A81451" w:rsidRDefault="00A81451" w:rsidP="00A81451">
      <w:pPr>
        <w:pStyle w:val="PL"/>
      </w:pPr>
      <w:r>
        <w:lastRenderedPageBreak/>
        <w:t xml:space="preserve">          $ref: 'TS29571_CommonData.yaml#/components/schemas/DateTime'</w:t>
      </w:r>
    </w:p>
    <w:p w14:paraId="3FE18D4D" w14:textId="77777777" w:rsidR="00A81451" w:rsidRDefault="00A81451" w:rsidP="00A81451">
      <w:pPr>
        <w:pStyle w:val="PL"/>
        <w:rPr>
          <w:noProof w:val="0"/>
        </w:rPr>
      </w:pPr>
      <w:r>
        <w:rPr>
          <w:noProof w:val="0"/>
        </w:rPr>
        <w:t xml:space="preserve">        subsWithSources:</w:t>
      </w:r>
    </w:p>
    <w:p w14:paraId="4AF6928C" w14:textId="77777777" w:rsidR="00A81451" w:rsidRDefault="00A81451" w:rsidP="00A81451">
      <w:pPr>
        <w:pStyle w:val="PL"/>
        <w:rPr>
          <w:noProof w:val="0"/>
        </w:rPr>
      </w:pPr>
      <w:r>
        <w:rPr>
          <w:noProof w:val="0"/>
        </w:rPr>
        <w:t xml:space="preserve">          type: array</w:t>
      </w:r>
    </w:p>
    <w:p w14:paraId="7060F1F4" w14:textId="77777777" w:rsidR="00A81451" w:rsidRDefault="00A81451" w:rsidP="00A81451">
      <w:pPr>
        <w:pStyle w:val="PL"/>
        <w:rPr>
          <w:noProof w:val="0"/>
        </w:rPr>
      </w:pPr>
      <w:r>
        <w:rPr>
          <w:noProof w:val="0"/>
        </w:rPr>
        <w:t xml:space="preserve">          items:</w:t>
      </w:r>
    </w:p>
    <w:p w14:paraId="522F0976" w14:textId="77777777" w:rsidR="00A81451" w:rsidRDefault="00A81451" w:rsidP="00A81451">
      <w:pPr>
        <w:pStyle w:val="PL"/>
        <w:rPr>
          <w:noProof w:val="0"/>
        </w:rPr>
      </w:pPr>
      <w:r>
        <w:rPr>
          <w:noProof w:val="0"/>
        </w:rPr>
        <w:t xml:space="preserve">            type: string</w:t>
      </w:r>
    </w:p>
    <w:p w14:paraId="718ADC64" w14:textId="77777777" w:rsidR="00A81451" w:rsidRDefault="00A81451" w:rsidP="00A81451">
      <w:pPr>
        <w:pStyle w:val="PL"/>
        <w:rPr>
          <w:noProof w:val="0"/>
        </w:rPr>
      </w:pPr>
      <w:r>
        <w:rPr>
          <w:noProof w:val="0"/>
        </w:rPr>
        <w:t xml:space="preserve">          minItems: 1</w:t>
      </w:r>
    </w:p>
    <w:p w14:paraId="7735D113" w14:textId="77777777" w:rsidR="00A81451" w:rsidRDefault="00A81451" w:rsidP="00A81451">
      <w:pPr>
        <w:pStyle w:val="PL"/>
        <w:rPr>
          <w:szCs w:val="18"/>
        </w:rPr>
      </w:pPr>
      <w:r>
        <w:t xml:space="preserve">          description: Information about subscriptions with the data sources.</w:t>
      </w:r>
    </w:p>
    <w:p w14:paraId="66A2C3B4" w14:textId="77777777" w:rsidR="00A81451" w:rsidRDefault="00A81451" w:rsidP="00A81451">
      <w:pPr>
        <w:pStyle w:val="PL"/>
        <w:rPr>
          <w:noProof w:val="0"/>
        </w:rPr>
      </w:pPr>
      <w:r>
        <w:rPr>
          <w:noProof w:val="0"/>
        </w:rPr>
        <w:t xml:space="preserve">        data:</w:t>
      </w:r>
    </w:p>
    <w:p w14:paraId="0D3ACFB2" w14:textId="77777777" w:rsidR="00A81451" w:rsidRDefault="00A81451" w:rsidP="00A81451">
      <w:pPr>
        <w:pStyle w:val="PL"/>
        <w:rPr>
          <w:noProof w:val="0"/>
        </w:rPr>
      </w:pPr>
      <w:r>
        <w:rPr>
          <w:noProof w:val="0"/>
        </w:rPr>
        <w:t xml:space="preserve">          type: array</w:t>
      </w:r>
    </w:p>
    <w:p w14:paraId="243EAA72" w14:textId="77777777" w:rsidR="00A81451" w:rsidRDefault="00A81451" w:rsidP="00A81451">
      <w:pPr>
        <w:pStyle w:val="PL"/>
        <w:rPr>
          <w:noProof w:val="0"/>
        </w:rPr>
      </w:pPr>
      <w:r>
        <w:rPr>
          <w:noProof w:val="0"/>
        </w:rPr>
        <w:t xml:space="preserve">          items:</w:t>
      </w:r>
    </w:p>
    <w:p w14:paraId="131D9588" w14:textId="77777777" w:rsidR="00A81451" w:rsidRDefault="00A81451" w:rsidP="00A81451">
      <w:pPr>
        <w:pStyle w:val="PL"/>
        <w:rPr>
          <w:noProof w:val="0"/>
        </w:rPr>
      </w:pPr>
      <w:r>
        <w:rPr>
          <w:noProof w:val="0"/>
        </w:rPr>
        <w:t xml:space="preserve">            type: string</w:t>
      </w:r>
    </w:p>
    <w:p w14:paraId="70FE4C22" w14:textId="77777777" w:rsidR="00A81451" w:rsidRDefault="00A81451" w:rsidP="00A81451">
      <w:pPr>
        <w:pStyle w:val="PL"/>
        <w:rPr>
          <w:noProof w:val="0"/>
        </w:rPr>
      </w:pPr>
      <w:r>
        <w:rPr>
          <w:noProof w:val="0"/>
        </w:rPr>
        <w:t xml:space="preserve">          minItems: 1</w:t>
      </w:r>
    </w:p>
    <w:p w14:paraId="66BBAA5D" w14:textId="77777777" w:rsidR="00A81451" w:rsidRDefault="00A81451" w:rsidP="00A81451">
      <w:pPr>
        <w:pStyle w:val="PL"/>
        <w:rPr>
          <w:rFonts w:eastAsia="等线"/>
        </w:rPr>
      </w:pPr>
      <w:r>
        <w:t xml:space="preserve">          description: Historical data related to the analytics</w:t>
      </w:r>
      <w:r>
        <w:rPr>
          <w:szCs w:val="18"/>
        </w:rPr>
        <w:t>.</w:t>
      </w:r>
    </w:p>
    <w:p w14:paraId="48838EEC" w14:textId="77777777" w:rsidR="00A81451" w:rsidRDefault="00A81451" w:rsidP="00A81451">
      <w:pPr>
        <w:pStyle w:val="PL"/>
      </w:pPr>
      <w:r>
        <w:t xml:space="preserve">      required:</w:t>
      </w:r>
    </w:p>
    <w:p w14:paraId="7A0EC51A" w14:textId="77777777" w:rsidR="00A81451" w:rsidRDefault="00A81451" w:rsidP="00A81451">
      <w:pPr>
        <w:pStyle w:val="PL"/>
      </w:pPr>
      <w:r>
        <w:t xml:space="preserve">        - data</w:t>
      </w:r>
    </w:p>
    <w:p w14:paraId="23AC80B1" w14:textId="77777777" w:rsidR="00A81451" w:rsidRDefault="00A81451" w:rsidP="00A81451">
      <w:pPr>
        <w:pStyle w:val="PL"/>
      </w:pPr>
      <w:r>
        <w:t xml:space="preserve">    SpecificAnalyticsSubscription:</w:t>
      </w:r>
    </w:p>
    <w:p w14:paraId="2BD1BEB9" w14:textId="77777777" w:rsidR="00A81451" w:rsidRDefault="00A81451" w:rsidP="00A81451">
      <w:pPr>
        <w:pStyle w:val="PL"/>
      </w:pPr>
      <w:r>
        <w:t xml:space="preserve">      description: </w:t>
      </w:r>
      <w:r>
        <w:rPr>
          <w:lang w:eastAsia="zh-CN"/>
        </w:rPr>
        <w:t>Represents an existing subscription for a specific type of analytics to a specific NWDAF.</w:t>
      </w:r>
    </w:p>
    <w:p w14:paraId="288E906E" w14:textId="77777777" w:rsidR="00A81451" w:rsidRDefault="00A81451" w:rsidP="00A81451">
      <w:pPr>
        <w:pStyle w:val="PL"/>
      </w:pPr>
      <w:r>
        <w:t xml:space="preserve">      type: object</w:t>
      </w:r>
    </w:p>
    <w:p w14:paraId="0047A1E8" w14:textId="77777777" w:rsidR="00A81451" w:rsidRDefault="00A81451" w:rsidP="00A81451">
      <w:pPr>
        <w:pStyle w:val="PL"/>
      </w:pPr>
      <w:r>
        <w:t xml:space="preserve">      properties:</w:t>
      </w:r>
    </w:p>
    <w:p w14:paraId="571B01DE" w14:textId="77777777" w:rsidR="00A81451" w:rsidRDefault="00A81451" w:rsidP="00A81451">
      <w:pPr>
        <w:pStyle w:val="PL"/>
      </w:pPr>
      <w:r>
        <w:t xml:space="preserve">        subscriptionId:</w:t>
      </w:r>
    </w:p>
    <w:p w14:paraId="42239185" w14:textId="77777777" w:rsidR="00A81451" w:rsidRDefault="00A81451" w:rsidP="00A81451">
      <w:pPr>
        <w:pStyle w:val="PL"/>
      </w:pPr>
      <w:r>
        <w:t xml:space="preserve">          type: string</w:t>
      </w:r>
    </w:p>
    <w:p w14:paraId="69926472" w14:textId="77777777" w:rsidR="00A81451" w:rsidRDefault="00A81451" w:rsidP="00A81451">
      <w:pPr>
        <w:pStyle w:val="PL"/>
      </w:pPr>
      <w:r>
        <w:t xml:space="preserve">        producerId:</w:t>
      </w:r>
    </w:p>
    <w:p w14:paraId="30244E0B" w14:textId="77777777" w:rsidR="00A81451" w:rsidRDefault="00A81451" w:rsidP="00A81451">
      <w:pPr>
        <w:pStyle w:val="PL"/>
      </w:pPr>
      <w:r>
        <w:t xml:space="preserve">          $ref: 'TS29571_CommonData.yaml#/components/schemas/NfInstanceId'</w:t>
      </w:r>
    </w:p>
    <w:p w14:paraId="7BD2D3A9" w14:textId="77777777" w:rsidR="00A81451" w:rsidRDefault="00A81451" w:rsidP="00A81451">
      <w:pPr>
        <w:pStyle w:val="PL"/>
      </w:pPr>
      <w:r>
        <w:t xml:space="preserve">        producerSetId:</w:t>
      </w:r>
    </w:p>
    <w:p w14:paraId="620EE82A" w14:textId="77777777" w:rsidR="00A81451" w:rsidRDefault="00A81451" w:rsidP="00A81451">
      <w:pPr>
        <w:pStyle w:val="PL"/>
      </w:pPr>
      <w:r>
        <w:t xml:space="preserve">          $ref: 'TS29571_CommonData.yaml#/components/schemas/NfSetId'</w:t>
      </w:r>
    </w:p>
    <w:p w14:paraId="70ED7124" w14:textId="77777777" w:rsidR="00A81451" w:rsidRDefault="00A81451" w:rsidP="00A81451">
      <w:pPr>
        <w:pStyle w:val="PL"/>
      </w:pPr>
      <w:r>
        <w:t xml:space="preserve">        nwdafEvSub:</w:t>
      </w:r>
    </w:p>
    <w:p w14:paraId="601A62C5" w14:textId="77777777" w:rsidR="00A81451" w:rsidRDefault="00A81451" w:rsidP="00A81451">
      <w:pPr>
        <w:pStyle w:val="PL"/>
      </w:pPr>
      <w:r>
        <w:t xml:space="preserve">          $ref: 'TS29520_Nnwdaf_EventsSubscription.yaml#/components/schemas/NnwdafEventsSubscription'</w:t>
      </w:r>
    </w:p>
    <w:p w14:paraId="6F4C0099" w14:textId="77777777" w:rsidR="00A81451" w:rsidRDefault="00A81451" w:rsidP="00A81451">
      <w:pPr>
        <w:pStyle w:val="PL"/>
        <w:rPr>
          <w:noProof w:val="0"/>
        </w:rPr>
      </w:pPr>
      <w:r>
        <w:rPr>
          <w:noProof w:val="0"/>
        </w:rPr>
        <w:t xml:space="preserve">      allOf:</w:t>
      </w:r>
    </w:p>
    <w:p w14:paraId="51BFD009" w14:textId="77777777" w:rsidR="00A81451" w:rsidRDefault="00A81451" w:rsidP="00A81451">
      <w:pPr>
        <w:pStyle w:val="PL"/>
      </w:pPr>
      <w:r>
        <w:t xml:space="preserve">        - anyOf:</w:t>
      </w:r>
    </w:p>
    <w:p w14:paraId="469CDD2F" w14:textId="77777777" w:rsidR="00A81451" w:rsidRDefault="00A81451" w:rsidP="00A81451">
      <w:pPr>
        <w:pStyle w:val="PL"/>
      </w:pPr>
      <w:r>
        <w:t xml:space="preserve">          - required: [producerId]</w:t>
      </w:r>
    </w:p>
    <w:p w14:paraId="0ADE2DD8" w14:textId="77777777" w:rsidR="00A81451" w:rsidRDefault="00A81451" w:rsidP="00A81451">
      <w:pPr>
        <w:pStyle w:val="PL"/>
      </w:pPr>
      <w:r>
        <w:t xml:space="preserve">          - required: [producerSetId]</w:t>
      </w:r>
    </w:p>
    <w:p w14:paraId="08915BD0" w14:textId="77777777" w:rsidR="00A81451" w:rsidRDefault="00A81451" w:rsidP="00A81451">
      <w:pPr>
        <w:pStyle w:val="PL"/>
      </w:pPr>
      <w:r>
        <w:t xml:space="preserve">        - required: [subscriptionId]</w:t>
      </w:r>
    </w:p>
    <w:p w14:paraId="4B7BF1B6" w14:textId="77777777" w:rsidR="00A81451" w:rsidRDefault="00A81451" w:rsidP="00A81451">
      <w:pPr>
        <w:pStyle w:val="PL"/>
      </w:pPr>
      <w:r>
        <w:t xml:space="preserve">        - required: [nwdafEvSub]</w:t>
      </w:r>
    </w:p>
    <w:p w14:paraId="6CF4A0F7" w14:textId="77777777" w:rsidR="00A81451" w:rsidRDefault="00A81451" w:rsidP="00A81451">
      <w:pPr>
        <w:pStyle w:val="PL"/>
      </w:pPr>
      <w:r>
        <w:t xml:space="preserve">    RequestedContext:</w:t>
      </w:r>
    </w:p>
    <w:p w14:paraId="7FD0195D" w14:textId="77777777" w:rsidR="00A81451" w:rsidRDefault="00A81451" w:rsidP="00A81451">
      <w:pPr>
        <w:pStyle w:val="PL"/>
      </w:pPr>
      <w:r>
        <w:t xml:space="preserve">      description: Contains types </w:t>
      </w:r>
      <w:r>
        <w:rPr>
          <w:lang w:eastAsia="ko-KR"/>
        </w:rPr>
        <w:t>of analytics context information</w:t>
      </w:r>
      <w:r>
        <w:t>.</w:t>
      </w:r>
    </w:p>
    <w:p w14:paraId="6D6A0BE1" w14:textId="77777777" w:rsidR="00A81451" w:rsidRDefault="00A81451" w:rsidP="00A81451">
      <w:pPr>
        <w:pStyle w:val="PL"/>
      </w:pPr>
      <w:r>
        <w:t xml:space="preserve">      type: object</w:t>
      </w:r>
    </w:p>
    <w:p w14:paraId="1856A3C3" w14:textId="77777777" w:rsidR="00A81451" w:rsidRDefault="00A81451" w:rsidP="00A81451">
      <w:pPr>
        <w:pStyle w:val="PL"/>
      </w:pPr>
      <w:r>
        <w:t xml:space="preserve">      properties:</w:t>
      </w:r>
    </w:p>
    <w:p w14:paraId="4ED52E68" w14:textId="77777777" w:rsidR="00A81451" w:rsidRDefault="00A81451" w:rsidP="00A81451">
      <w:pPr>
        <w:pStyle w:val="PL"/>
      </w:pPr>
      <w:r>
        <w:t xml:space="preserve">        contexts:</w:t>
      </w:r>
    </w:p>
    <w:p w14:paraId="636218F5" w14:textId="77777777" w:rsidR="00A81451" w:rsidRDefault="00A81451" w:rsidP="00A81451">
      <w:pPr>
        <w:pStyle w:val="PL"/>
      </w:pPr>
      <w:r>
        <w:t xml:space="preserve">          type: array</w:t>
      </w:r>
    </w:p>
    <w:p w14:paraId="45644C4A" w14:textId="77777777" w:rsidR="00A81451" w:rsidRDefault="00A81451" w:rsidP="00A81451">
      <w:pPr>
        <w:pStyle w:val="PL"/>
      </w:pPr>
      <w:r>
        <w:t xml:space="preserve">          items:</w:t>
      </w:r>
    </w:p>
    <w:p w14:paraId="33CF9231" w14:textId="77777777" w:rsidR="00A81451" w:rsidRDefault="00A81451" w:rsidP="00A81451">
      <w:pPr>
        <w:pStyle w:val="PL"/>
      </w:pPr>
      <w:r>
        <w:t xml:space="preserve">            $ref: '#/components/schemas/ContextType</w:t>
      </w:r>
      <w:r>
        <w:rPr>
          <w:rFonts w:eastAsia="等线"/>
        </w:rPr>
        <w:t>'</w:t>
      </w:r>
    </w:p>
    <w:p w14:paraId="3D283D70" w14:textId="77777777" w:rsidR="00A81451" w:rsidRDefault="00A81451" w:rsidP="00A81451">
      <w:pPr>
        <w:pStyle w:val="PL"/>
      </w:pPr>
      <w:r>
        <w:t xml:space="preserve">          minItems: 1</w:t>
      </w:r>
    </w:p>
    <w:p w14:paraId="4BC9D125" w14:textId="77777777" w:rsidR="00A81451" w:rsidRDefault="00A81451" w:rsidP="00A81451">
      <w:pPr>
        <w:pStyle w:val="PL"/>
        <w:rPr>
          <w:rFonts w:eastAsia="等线"/>
        </w:rPr>
      </w:pPr>
      <w:r>
        <w:rPr>
          <w:rFonts w:eastAsia="等线"/>
        </w:rPr>
        <w:t xml:space="preserve">          description: </w:t>
      </w:r>
      <w:r>
        <w:t>List of analytics context types</w:t>
      </w:r>
      <w:r>
        <w:rPr>
          <w:lang w:eastAsia="ko-KR"/>
        </w:rPr>
        <w:t>.</w:t>
      </w:r>
    </w:p>
    <w:p w14:paraId="18696205" w14:textId="77777777" w:rsidR="00A81451" w:rsidRDefault="00A81451" w:rsidP="00A81451">
      <w:pPr>
        <w:pStyle w:val="PL"/>
      </w:pPr>
      <w:r>
        <w:t xml:space="preserve">      required:</w:t>
      </w:r>
    </w:p>
    <w:p w14:paraId="1DE20AAC" w14:textId="77777777" w:rsidR="00A81451" w:rsidRPr="003202D5" w:rsidRDefault="00A81451" w:rsidP="00A81451">
      <w:pPr>
        <w:pStyle w:val="PL"/>
      </w:pPr>
      <w:r>
        <w:t xml:space="preserve">        - contexts</w:t>
      </w:r>
    </w:p>
    <w:p w14:paraId="03C02C73" w14:textId="77777777" w:rsidR="00A81451" w:rsidRPr="003202D5" w:rsidRDefault="00A81451" w:rsidP="00A81451">
      <w:pPr>
        <w:pStyle w:val="PL"/>
      </w:pPr>
      <w:r w:rsidRPr="003202D5">
        <w:t xml:space="preserve">    SmcceInfo:</w:t>
      </w:r>
    </w:p>
    <w:p w14:paraId="7E75E195" w14:textId="77777777" w:rsidR="00A81451" w:rsidRPr="003202D5" w:rsidRDefault="00A81451" w:rsidP="00A81451">
      <w:pPr>
        <w:pStyle w:val="PL"/>
      </w:pPr>
      <w:r w:rsidRPr="003202D5">
        <w:t xml:space="preserve">      description: Represents the Session Management congestion control experience information.</w:t>
      </w:r>
    </w:p>
    <w:p w14:paraId="0B5C1EF9" w14:textId="77777777" w:rsidR="00A81451" w:rsidRPr="003202D5" w:rsidRDefault="00A81451" w:rsidP="00A81451">
      <w:pPr>
        <w:pStyle w:val="PL"/>
      </w:pPr>
      <w:r w:rsidRPr="003202D5">
        <w:t xml:space="preserve">      type: object</w:t>
      </w:r>
    </w:p>
    <w:p w14:paraId="681CE416" w14:textId="77777777" w:rsidR="00A81451" w:rsidRPr="003202D5" w:rsidRDefault="00A81451" w:rsidP="00A81451">
      <w:pPr>
        <w:pStyle w:val="PL"/>
      </w:pPr>
      <w:r w:rsidRPr="003202D5">
        <w:t xml:space="preserve">      properties:</w:t>
      </w:r>
    </w:p>
    <w:p w14:paraId="37671196" w14:textId="77777777" w:rsidR="00A81451" w:rsidRPr="003202D5" w:rsidRDefault="00A81451" w:rsidP="00A81451">
      <w:pPr>
        <w:pStyle w:val="PL"/>
      </w:pPr>
      <w:r w:rsidRPr="003202D5">
        <w:t xml:space="preserve">        dnn:</w:t>
      </w:r>
    </w:p>
    <w:p w14:paraId="081A690F" w14:textId="77777777" w:rsidR="00A81451" w:rsidRPr="003202D5" w:rsidRDefault="00A81451" w:rsidP="00A81451">
      <w:pPr>
        <w:pStyle w:val="PL"/>
      </w:pPr>
      <w:r w:rsidRPr="003202D5">
        <w:t xml:space="preserve">          $ref: 'TS29571_CommonData.yaml#/components/schemas/Dnn'</w:t>
      </w:r>
    </w:p>
    <w:p w14:paraId="783D1573" w14:textId="77777777" w:rsidR="00A81451" w:rsidRPr="003202D5" w:rsidRDefault="00A81451" w:rsidP="00A81451">
      <w:pPr>
        <w:pStyle w:val="PL"/>
      </w:pPr>
      <w:r w:rsidRPr="003202D5">
        <w:t xml:space="preserve">        snssai:</w:t>
      </w:r>
    </w:p>
    <w:p w14:paraId="5A6CD509" w14:textId="77777777" w:rsidR="00A81451" w:rsidRPr="003202D5" w:rsidRDefault="00A81451" w:rsidP="00A81451">
      <w:pPr>
        <w:pStyle w:val="PL"/>
      </w:pPr>
      <w:r w:rsidRPr="003202D5">
        <w:t xml:space="preserve">          $ref: 'TS29571_CommonData.yaml#/components/schemas/Snssai'</w:t>
      </w:r>
    </w:p>
    <w:p w14:paraId="1C35A8A4" w14:textId="77777777" w:rsidR="00A81451" w:rsidRPr="003202D5" w:rsidRDefault="00A81451" w:rsidP="00A81451">
      <w:pPr>
        <w:pStyle w:val="PL"/>
      </w:pPr>
      <w:r w:rsidRPr="003202D5">
        <w:t xml:space="preserve">        smcceUeList:</w:t>
      </w:r>
    </w:p>
    <w:p w14:paraId="51936468" w14:textId="77777777" w:rsidR="00A81451" w:rsidRPr="003202D5" w:rsidRDefault="00A81451" w:rsidP="00A81451">
      <w:pPr>
        <w:pStyle w:val="PL"/>
      </w:pPr>
      <w:r w:rsidRPr="003202D5">
        <w:t xml:space="preserve">          type: array</w:t>
      </w:r>
    </w:p>
    <w:p w14:paraId="1E7FD8E7" w14:textId="77777777" w:rsidR="00A81451" w:rsidRPr="003202D5" w:rsidRDefault="00A81451" w:rsidP="00A81451">
      <w:pPr>
        <w:pStyle w:val="PL"/>
      </w:pPr>
      <w:r w:rsidRPr="003202D5">
        <w:t xml:space="preserve">          items:</w:t>
      </w:r>
    </w:p>
    <w:p w14:paraId="29B0D7B5" w14:textId="77777777" w:rsidR="00A81451" w:rsidRPr="003202D5" w:rsidRDefault="00A81451" w:rsidP="00A81451">
      <w:pPr>
        <w:pStyle w:val="PL"/>
      </w:pPr>
      <w:r w:rsidRPr="003202D5">
        <w:t xml:space="preserve">            $ref: '#/components/schemas/SmcceUeList'</w:t>
      </w:r>
    </w:p>
    <w:p w14:paraId="005000AB" w14:textId="77777777" w:rsidR="00A81451" w:rsidRPr="003202D5" w:rsidRDefault="00A81451" w:rsidP="00A81451">
      <w:pPr>
        <w:pStyle w:val="PL"/>
      </w:pPr>
      <w:r w:rsidRPr="003202D5">
        <w:t xml:space="preserve">          minItems: 1</w:t>
      </w:r>
    </w:p>
    <w:p w14:paraId="18363F4B" w14:textId="77777777" w:rsidR="00A81451" w:rsidRDefault="00A81451" w:rsidP="00A81451">
      <w:pPr>
        <w:pStyle w:val="PL"/>
      </w:pPr>
      <w:r w:rsidRPr="003202D5">
        <w:t xml:space="preserve">    SmcceUeList:</w:t>
      </w:r>
    </w:p>
    <w:p w14:paraId="7426E94D" w14:textId="77777777" w:rsidR="00A81451" w:rsidRDefault="00A81451" w:rsidP="00A81451">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13D11B01" w14:textId="77777777" w:rsidR="00A81451" w:rsidRDefault="00A81451" w:rsidP="00A81451">
      <w:pPr>
        <w:pStyle w:val="PL"/>
      </w:pPr>
      <w:r>
        <w:t xml:space="preserve">      type: object</w:t>
      </w:r>
    </w:p>
    <w:p w14:paraId="5805ADEF" w14:textId="77777777" w:rsidR="00A81451" w:rsidRDefault="00A81451" w:rsidP="00A81451">
      <w:pPr>
        <w:pStyle w:val="PL"/>
      </w:pPr>
      <w:r>
        <w:t xml:space="preserve">      properties:</w:t>
      </w:r>
    </w:p>
    <w:p w14:paraId="6CEE88FB" w14:textId="77777777" w:rsidR="00A81451" w:rsidRDefault="00A81451" w:rsidP="00A81451">
      <w:pPr>
        <w:pStyle w:val="PL"/>
      </w:pPr>
      <w:r>
        <w:t xml:space="preserve">        highLevel:</w:t>
      </w:r>
    </w:p>
    <w:p w14:paraId="1609F940" w14:textId="77777777" w:rsidR="00A81451" w:rsidRDefault="00A81451" w:rsidP="00A81451">
      <w:pPr>
        <w:pStyle w:val="PL"/>
      </w:pPr>
      <w:r>
        <w:t xml:space="preserve">          type: array</w:t>
      </w:r>
    </w:p>
    <w:p w14:paraId="17ABCDAA" w14:textId="77777777" w:rsidR="00A81451" w:rsidRDefault="00A81451" w:rsidP="00A81451">
      <w:pPr>
        <w:pStyle w:val="PL"/>
      </w:pPr>
      <w:r>
        <w:t xml:space="preserve">          items:</w:t>
      </w:r>
    </w:p>
    <w:p w14:paraId="34FDBC30" w14:textId="77777777" w:rsidR="00A81451" w:rsidRDefault="00A81451" w:rsidP="00A81451">
      <w:pPr>
        <w:pStyle w:val="PL"/>
      </w:pPr>
      <w:r>
        <w:t xml:space="preserve">            $ref: 'TS29571_CommonData.yaml#/components/schemas/Supi'</w:t>
      </w:r>
    </w:p>
    <w:p w14:paraId="05295795" w14:textId="77777777" w:rsidR="00A81451" w:rsidRDefault="00A81451" w:rsidP="00A81451">
      <w:pPr>
        <w:pStyle w:val="PL"/>
      </w:pPr>
      <w:r>
        <w:t xml:space="preserve">        mediumLevel:</w:t>
      </w:r>
    </w:p>
    <w:p w14:paraId="1E118FF3" w14:textId="77777777" w:rsidR="00A81451" w:rsidRDefault="00A81451" w:rsidP="00A81451">
      <w:pPr>
        <w:pStyle w:val="PL"/>
      </w:pPr>
      <w:r>
        <w:t xml:space="preserve">          type: array</w:t>
      </w:r>
    </w:p>
    <w:p w14:paraId="22CC262F" w14:textId="77777777" w:rsidR="00A81451" w:rsidRDefault="00A81451" w:rsidP="00A81451">
      <w:pPr>
        <w:pStyle w:val="PL"/>
      </w:pPr>
      <w:r>
        <w:t xml:space="preserve">          items:</w:t>
      </w:r>
    </w:p>
    <w:p w14:paraId="0CE1A8CD" w14:textId="77777777" w:rsidR="00A81451" w:rsidRDefault="00A81451" w:rsidP="00A81451">
      <w:pPr>
        <w:pStyle w:val="PL"/>
      </w:pPr>
      <w:r>
        <w:t xml:space="preserve">            $ref: 'TS29571_CommonData.yaml#/components/schemas/Supi'</w:t>
      </w:r>
    </w:p>
    <w:p w14:paraId="48157E23" w14:textId="77777777" w:rsidR="00A81451" w:rsidRDefault="00A81451" w:rsidP="00A81451">
      <w:pPr>
        <w:pStyle w:val="PL"/>
      </w:pPr>
      <w:r>
        <w:t xml:space="preserve">        lowLevel:</w:t>
      </w:r>
    </w:p>
    <w:p w14:paraId="7B94F15C" w14:textId="77777777" w:rsidR="00A81451" w:rsidRDefault="00A81451" w:rsidP="00A81451">
      <w:pPr>
        <w:pStyle w:val="PL"/>
      </w:pPr>
      <w:r>
        <w:t xml:space="preserve">          type: array</w:t>
      </w:r>
    </w:p>
    <w:p w14:paraId="1BFC3ECD" w14:textId="77777777" w:rsidR="00A81451" w:rsidRDefault="00A81451" w:rsidP="00A81451">
      <w:pPr>
        <w:pStyle w:val="PL"/>
      </w:pPr>
      <w:r>
        <w:t xml:space="preserve">          items:</w:t>
      </w:r>
    </w:p>
    <w:p w14:paraId="3701F300" w14:textId="77777777" w:rsidR="00A81451" w:rsidRDefault="00A81451" w:rsidP="00A81451">
      <w:pPr>
        <w:pStyle w:val="PL"/>
      </w:pPr>
      <w:r>
        <w:t xml:space="preserve">            $ref: 'TS29571_CommonData.yaml#/components/schemas/Supi'</w:t>
      </w:r>
    </w:p>
    <w:p w14:paraId="60D40723" w14:textId="77777777" w:rsidR="00A81451" w:rsidRDefault="00A81451" w:rsidP="00A81451">
      <w:pPr>
        <w:pStyle w:val="PL"/>
      </w:pPr>
      <w:r>
        <w:t xml:space="preserve">    EventId:</w:t>
      </w:r>
    </w:p>
    <w:p w14:paraId="4122B623" w14:textId="77777777" w:rsidR="00A81451" w:rsidRDefault="00A81451" w:rsidP="00A81451">
      <w:pPr>
        <w:pStyle w:val="PL"/>
      </w:pPr>
      <w:r>
        <w:lastRenderedPageBreak/>
        <w:t xml:space="preserve">      anyOf:</w:t>
      </w:r>
    </w:p>
    <w:p w14:paraId="6BB2302F" w14:textId="77777777" w:rsidR="00A81451" w:rsidRDefault="00A81451" w:rsidP="00A81451">
      <w:pPr>
        <w:pStyle w:val="PL"/>
      </w:pPr>
      <w:r>
        <w:t xml:space="preserve">      - type: string</w:t>
      </w:r>
    </w:p>
    <w:p w14:paraId="2DEF6240" w14:textId="77777777" w:rsidR="00A81451" w:rsidRDefault="00A81451" w:rsidP="00A81451">
      <w:pPr>
        <w:pStyle w:val="PL"/>
      </w:pPr>
      <w:r>
        <w:t xml:space="preserve">        enum:</w:t>
      </w:r>
    </w:p>
    <w:p w14:paraId="53990FBC" w14:textId="77777777" w:rsidR="00A81451" w:rsidRDefault="00A81451" w:rsidP="00A81451">
      <w:pPr>
        <w:pStyle w:val="PL"/>
      </w:pPr>
      <w:r>
        <w:t xml:space="preserve">          - LOAD_LEVEL_INFORMATION</w:t>
      </w:r>
    </w:p>
    <w:p w14:paraId="31FD7B03" w14:textId="77777777" w:rsidR="00A81451" w:rsidRDefault="00A81451" w:rsidP="00A81451">
      <w:pPr>
        <w:pStyle w:val="PL"/>
      </w:pPr>
      <w:r>
        <w:t xml:space="preserve">          - NETWORK_PERFORMANCE</w:t>
      </w:r>
    </w:p>
    <w:p w14:paraId="6464E227" w14:textId="77777777" w:rsidR="00A81451" w:rsidRDefault="00A81451" w:rsidP="00A81451">
      <w:pPr>
        <w:pStyle w:val="PL"/>
      </w:pPr>
      <w:r>
        <w:t xml:space="preserve">          - NF_LOAD</w:t>
      </w:r>
    </w:p>
    <w:p w14:paraId="0D44D7A0" w14:textId="77777777" w:rsidR="00A81451" w:rsidRDefault="00A81451" w:rsidP="00A81451">
      <w:pPr>
        <w:pStyle w:val="PL"/>
      </w:pPr>
      <w:r>
        <w:t xml:space="preserve">          - SERVICE_EXPERIENCE</w:t>
      </w:r>
    </w:p>
    <w:p w14:paraId="2510C65B" w14:textId="77777777" w:rsidR="00A81451" w:rsidRDefault="00A81451" w:rsidP="00A81451">
      <w:pPr>
        <w:pStyle w:val="PL"/>
      </w:pPr>
      <w:r>
        <w:t xml:space="preserve">          - UE_MOBILITY</w:t>
      </w:r>
    </w:p>
    <w:p w14:paraId="0F965180" w14:textId="77777777" w:rsidR="00A81451" w:rsidRDefault="00A81451" w:rsidP="00A81451">
      <w:pPr>
        <w:pStyle w:val="PL"/>
      </w:pPr>
      <w:r>
        <w:t xml:space="preserve">          - UE_COMMUNICATION</w:t>
      </w:r>
    </w:p>
    <w:p w14:paraId="14C15712" w14:textId="77777777" w:rsidR="00A81451" w:rsidRDefault="00A81451" w:rsidP="00A81451">
      <w:pPr>
        <w:pStyle w:val="PL"/>
      </w:pPr>
      <w:r>
        <w:t xml:space="preserve">          - QOS_SUSTAINABILITY</w:t>
      </w:r>
    </w:p>
    <w:p w14:paraId="58361086" w14:textId="77777777" w:rsidR="00A81451" w:rsidRDefault="00A81451" w:rsidP="00A81451">
      <w:pPr>
        <w:pStyle w:val="PL"/>
      </w:pPr>
      <w:r>
        <w:t xml:space="preserve">          - ABNORMAL_BEHAVIOUR</w:t>
      </w:r>
    </w:p>
    <w:p w14:paraId="2D24CD5B" w14:textId="77777777" w:rsidR="00A81451" w:rsidRDefault="00A81451" w:rsidP="00A81451">
      <w:pPr>
        <w:pStyle w:val="PL"/>
      </w:pPr>
      <w:r>
        <w:t xml:space="preserve">          - USER_DATA_CONGESTION</w:t>
      </w:r>
    </w:p>
    <w:p w14:paraId="77E6EC61" w14:textId="77777777" w:rsidR="00A81451" w:rsidRDefault="00A81451" w:rsidP="00A81451">
      <w:pPr>
        <w:pStyle w:val="PL"/>
      </w:pPr>
      <w:r>
        <w:t xml:space="preserve">          - NSI_LOAD_LEVEL</w:t>
      </w:r>
    </w:p>
    <w:p w14:paraId="71073AA6" w14:textId="77777777" w:rsidR="00A81451" w:rsidRDefault="00A81451" w:rsidP="00A81451">
      <w:pPr>
        <w:pStyle w:val="PL"/>
      </w:pPr>
      <w:r>
        <w:t xml:space="preserve">          - </w:t>
      </w:r>
      <w:r>
        <w:rPr>
          <w:rFonts w:hint="eastAsia"/>
          <w:lang w:eastAsia="zh-CN"/>
        </w:rPr>
        <w:t>S</w:t>
      </w:r>
      <w:r>
        <w:rPr>
          <w:lang w:eastAsia="zh-CN"/>
        </w:rPr>
        <w:t>M_</w:t>
      </w:r>
      <w:r>
        <w:t>CONGESTION</w:t>
      </w:r>
    </w:p>
    <w:p w14:paraId="3D61E46C" w14:textId="77777777" w:rsidR="00A81451" w:rsidRDefault="00A81451" w:rsidP="00A81451">
      <w:pPr>
        <w:pStyle w:val="PL"/>
      </w:pPr>
      <w:r>
        <w:t xml:space="preserve">      - type: string</w:t>
      </w:r>
    </w:p>
    <w:p w14:paraId="6F84CF49" w14:textId="77777777" w:rsidR="00A81451" w:rsidRDefault="00A81451" w:rsidP="00A81451">
      <w:pPr>
        <w:pStyle w:val="PL"/>
      </w:pPr>
      <w:r>
        <w:t xml:space="preserve">        description: &gt;</w:t>
      </w:r>
    </w:p>
    <w:p w14:paraId="55110B5F" w14:textId="77777777" w:rsidR="00A81451" w:rsidRDefault="00A81451" w:rsidP="00A81451">
      <w:pPr>
        <w:pStyle w:val="PL"/>
      </w:pPr>
      <w:r>
        <w:t xml:space="preserve">          This string provides forward-compatibility with future</w:t>
      </w:r>
    </w:p>
    <w:p w14:paraId="09EE0C10" w14:textId="77777777" w:rsidR="00A81451" w:rsidRDefault="00A81451" w:rsidP="00A81451">
      <w:pPr>
        <w:pStyle w:val="PL"/>
      </w:pPr>
      <w:r>
        <w:t xml:space="preserve">          extensions to the enumeration but is not used to encode</w:t>
      </w:r>
    </w:p>
    <w:p w14:paraId="0C517F68" w14:textId="77777777" w:rsidR="00A81451" w:rsidRDefault="00A81451" w:rsidP="00A81451">
      <w:pPr>
        <w:pStyle w:val="PL"/>
      </w:pPr>
      <w:r>
        <w:t xml:space="preserve">          content defined in the present version of this API.</w:t>
      </w:r>
    </w:p>
    <w:p w14:paraId="2D917819" w14:textId="77777777" w:rsidR="00A81451" w:rsidRDefault="00A81451" w:rsidP="00A81451">
      <w:pPr>
        <w:pStyle w:val="PL"/>
      </w:pPr>
      <w:r>
        <w:t xml:space="preserve">      description: &gt;</w:t>
      </w:r>
    </w:p>
    <w:p w14:paraId="40B91D37" w14:textId="77777777" w:rsidR="00A81451" w:rsidRDefault="00A81451" w:rsidP="00A81451">
      <w:pPr>
        <w:pStyle w:val="PL"/>
      </w:pPr>
      <w:r>
        <w:t xml:space="preserve">        Possible values are</w:t>
      </w:r>
    </w:p>
    <w:p w14:paraId="18A2A16C" w14:textId="77777777" w:rsidR="00A81451" w:rsidRDefault="00A81451" w:rsidP="00A81451">
      <w:pPr>
        <w:pStyle w:val="PL"/>
      </w:pPr>
      <w:r>
        <w:t xml:space="preserve">        - LOAD_LEVEL_INFORMATION: Represent the analytics of load level information of corresponding network slice.</w:t>
      </w:r>
    </w:p>
    <w:p w14:paraId="321768ED" w14:textId="77777777" w:rsidR="00A81451" w:rsidRDefault="00A81451" w:rsidP="00A81451">
      <w:pPr>
        <w:pStyle w:val="PL"/>
        <w:rPr>
          <w:lang w:val="en-US"/>
        </w:rPr>
      </w:pPr>
      <w:r>
        <w:rPr>
          <w:lang w:val="en-US"/>
        </w:rPr>
        <w:t xml:space="preserve">        - NETWORK_PERFORMANCE: Represent the analytics of network performance information.</w:t>
      </w:r>
    </w:p>
    <w:p w14:paraId="47212AE2" w14:textId="77777777" w:rsidR="00A81451" w:rsidRDefault="00A81451" w:rsidP="00A81451">
      <w:pPr>
        <w:pStyle w:val="PL"/>
        <w:rPr>
          <w:lang w:val="en-US"/>
        </w:rPr>
      </w:pPr>
      <w:r>
        <w:rPr>
          <w:lang w:val="en-US"/>
        </w:rPr>
        <w:t xml:space="preserve">        - NF_LOAD: Indicates that the event subscribed is NF Load.</w:t>
      </w:r>
    </w:p>
    <w:p w14:paraId="5E76F153" w14:textId="77777777" w:rsidR="00A81451" w:rsidRDefault="00A81451" w:rsidP="00A81451">
      <w:pPr>
        <w:pStyle w:val="PL"/>
        <w:rPr>
          <w:lang w:val="en-US"/>
        </w:rPr>
      </w:pPr>
      <w:r>
        <w:rPr>
          <w:lang w:val="en-US"/>
        </w:rPr>
        <w:t xml:space="preserve">        - SERVICE_EXPERIENCE: Represent the analytics of service experience information of the specific applications.</w:t>
      </w:r>
    </w:p>
    <w:p w14:paraId="1414D319" w14:textId="77777777" w:rsidR="00A81451" w:rsidRDefault="00A81451" w:rsidP="00A81451">
      <w:pPr>
        <w:pStyle w:val="PL"/>
        <w:rPr>
          <w:lang w:val="en-US"/>
        </w:rPr>
      </w:pPr>
      <w:r>
        <w:rPr>
          <w:lang w:val="en-US"/>
        </w:rPr>
        <w:t xml:space="preserve">        - UE_MOBILITY: Represent the analytics of UE mobility.</w:t>
      </w:r>
    </w:p>
    <w:p w14:paraId="7DF326AB" w14:textId="77777777" w:rsidR="00A81451" w:rsidRDefault="00A81451" w:rsidP="00A81451">
      <w:pPr>
        <w:pStyle w:val="PL"/>
        <w:rPr>
          <w:lang w:val="en-US"/>
        </w:rPr>
      </w:pPr>
      <w:r>
        <w:rPr>
          <w:lang w:val="en-US"/>
        </w:rPr>
        <w:t xml:space="preserve">        - UE_COMMUNICATION: Represent the analytics of UE communication.</w:t>
      </w:r>
    </w:p>
    <w:p w14:paraId="741F5DFC" w14:textId="77777777" w:rsidR="00A81451" w:rsidRDefault="00A81451" w:rsidP="00A81451">
      <w:pPr>
        <w:pStyle w:val="PL"/>
        <w:rPr>
          <w:lang w:val="en-US"/>
        </w:rPr>
      </w:pPr>
      <w:r>
        <w:rPr>
          <w:lang w:val="en-US"/>
        </w:rPr>
        <w:t xml:space="preserve">        - QOS_SUSTAINABILITY: Represent the analytics of QoS sustainability information in the certain area.</w:t>
      </w:r>
      <w:r>
        <w:t xml:space="preserve"> </w:t>
      </w:r>
    </w:p>
    <w:p w14:paraId="72659417" w14:textId="77777777" w:rsidR="00A81451" w:rsidRDefault="00A81451" w:rsidP="00A81451">
      <w:pPr>
        <w:pStyle w:val="PL"/>
        <w:rPr>
          <w:lang w:val="en-US"/>
        </w:rPr>
      </w:pPr>
      <w:r>
        <w:rPr>
          <w:lang w:val="en-US"/>
        </w:rPr>
        <w:t xml:space="preserve">        - ABNORMAL_BEHAVIOUR: Indicates that the event subscribed is abnormal behaviour information.</w:t>
      </w:r>
    </w:p>
    <w:p w14:paraId="3DEF26D3" w14:textId="77777777" w:rsidR="00A81451" w:rsidRDefault="00A81451" w:rsidP="00A81451">
      <w:pPr>
        <w:pStyle w:val="PL"/>
        <w:rPr>
          <w:lang w:val="en-US"/>
        </w:rPr>
      </w:pPr>
      <w:r>
        <w:rPr>
          <w:lang w:val="en-US"/>
        </w:rPr>
        <w:t xml:space="preserve">        - USER_DATA_CONGESTION: Represent the analytics of the user data congestion in the certain area.</w:t>
      </w:r>
    </w:p>
    <w:p w14:paraId="1AB138DB" w14:textId="77777777" w:rsidR="00A81451" w:rsidRDefault="00A81451" w:rsidP="00A81451">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1BDEF8FC" w14:textId="77777777" w:rsidR="00A81451" w:rsidRDefault="00A81451" w:rsidP="00A81451">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5402A3B4" w14:textId="77777777" w:rsidR="00A81451" w:rsidRDefault="00A81451" w:rsidP="00A81451">
      <w:pPr>
        <w:pStyle w:val="PL"/>
      </w:pPr>
      <w:bookmarkStart w:id="160" w:name="_Hlk85735569"/>
      <w:r>
        <w:t xml:space="preserve">    ContextType:</w:t>
      </w:r>
    </w:p>
    <w:p w14:paraId="044F0729" w14:textId="77777777" w:rsidR="00A81451" w:rsidRDefault="00A81451" w:rsidP="00A81451">
      <w:pPr>
        <w:pStyle w:val="PL"/>
      </w:pPr>
      <w:r>
        <w:t xml:space="preserve">      anyOf:</w:t>
      </w:r>
    </w:p>
    <w:p w14:paraId="66D27068" w14:textId="77777777" w:rsidR="00A81451" w:rsidRDefault="00A81451" w:rsidP="00A81451">
      <w:pPr>
        <w:pStyle w:val="PL"/>
      </w:pPr>
      <w:r>
        <w:t xml:space="preserve">      - type: string</w:t>
      </w:r>
    </w:p>
    <w:p w14:paraId="322F2EAF" w14:textId="77777777" w:rsidR="00A81451" w:rsidRDefault="00A81451" w:rsidP="00A81451">
      <w:pPr>
        <w:pStyle w:val="PL"/>
      </w:pPr>
      <w:r>
        <w:t xml:space="preserve">        enum:</w:t>
      </w:r>
    </w:p>
    <w:p w14:paraId="571EAE70" w14:textId="77777777" w:rsidR="00A81451" w:rsidRDefault="00A81451" w:rsidP="00A81451">
      <w:pPr>
        <w:pStyle w:val="PL"/>
      </w:pPr>
      <w:r>
        <w:t xml:space="preserve">          - PENDING_ANALYTICS</w:t>
      </w:r>
    </w:p>
    <w:p w14:paraId="4F16E7BD" w14:textId="77777777" w:rsidR="00A81451" w:rsidRDefault="00A81451" w:rsidP="00A81451">
      <w:pPr>
        <w:pStyle w:val="PL"/>
      </w:pPr>
      <w:r>
        <w:t xml:space="preserve">          - HISTORICAL_ANALYTICS</w:t>
      </w:r>
    </w:p>
    <w:p w14:paraId="3CC50A76" w14:textId="77777777" w:rsidR="00A81451" w:rsidRDefault="00A81451" w:rsidP="00A81451">
      <w:pPr>
        <w:pStyle w:val="PL"/>
      </w:pPr>
      <w:r>
        <w:t xml:space="preserve">          - AGGR_SUBS</w:t>
      </w:r>
    </w:p>
    <w:p w14:paraId="6E2F31AC" w14:textId="77777777" w:rsidR="00A81451" w:rsidRDefault="00A81451" w:rsidP="00A81451">
      <w:pPr>
        <w:pStyle w:val="PL"/>
      </w:pPr>
      <w:r>
        <w:t xml:space="preserve">          - DATA</w:t>
      </w:r>
    </w:p>
    <w:p w14:paraId="23918767" w14:textId="77777777" w:rsidR="00A81451" w:rsidRDefault="00A81451" w:rsidP="00A81451">
      <w:pPr>
        <w:pStyle w:val="PL"/>
      </w:pPr>
      <w:r>
        <w:t xml:space="preserve">          - AGGR_INFO</w:t>
      </w:r>
    </w:p>
    <w:p w14:paraId="21042DE5" w14:textId="77777777" w:rsidR="00A81451" w:rsidRDefault="00A81451" w:rsidP="00A81451">
      <w:pPr>
        <w:pStyle w:val="PL"/>
      </w:pPr>
      <w:r>
        <w:t xml:space="preserve">          - ML_MODELS</w:t>
      </w:r>
    </w:p>
    <w:p w14:paraId="38617BDD" w14:textId="77777777" w:rsidR="00A81451" w:rsidRDefault="00A81451" w:rsidP="00A81451">
      <w:pPr>
        <w:pStyle w:val="PL"/>
      </w:pPr>
      <w:r>
        <w:t xml:space="preserve">      - type: string</w:t>
      </w:r>
    </w:p>
    <w:p w14:paraId="0ED9A6AE" w14:textId="77777777" w:rsidR="00A81451" w:rsidRDefault="00A81451" w:rsidP="00A81451">
      <w:pPr>
        <w:pStyle w:val="PL"/>
      </w:pPr>
      <w:r>
        <w:t xml:space="preserve">        description: &gt;</w:t>
      </w:r>
    </w:p>
    <w:p w14:paraId="4EDC0912" w14:textId="77777777" w:rsidR="00A81451" w:rsidRDefault="00A81451" w:rsidP="00A81451">
      <w:pPr>
        <w:pStyle w:val="PL"/>
      </w:pPr>
      <w:r>
        <w:t xml:space="preserve">          This string provides forward-compatibility with future</w:t>
      </w:r>
    </w:p>
    <w:p w14:paraId="6A54E9A7" w14:textId="77777777" w:rsidR="00A81451" w:rsidRDefault="00A81451" w:rsidP="00A81451">
      <w:pPr>
        <w:pStyle w:val="PL"/>
      </w:pPr>
      <w:r>
        <w:t xml:space="preserve">          extensions to the enumeration but is not used to encode</w:t>
      </w:r>
    </w:p>
    <w:p w14:paraId="56949E02" w14:textId="77777777" w:rsidR="00A81451" w:rsidRDefault="00A81451" w:rsidP="00A81451">
      <w:pPr>
        <w:pStyle w:val="PL"/>
      </w:pPr>
      <w:r>
        <w:t xml:space="preserve">          content defined in the present version of this API.</w:t>
      </w:r>
    </w:p>
    <w:p w14:paraId="1E7E939C" w14:textId="77777777" w:rsidR="00A81451" w:rsidRDefault="00A81451" w:rsidP="00A81451">
      <w:pPr>
        <w:pStyle w:val="PL"/>
      </w:pPr>
      <w:r>
        <w:t xml:space="preserve">      description: &gt;</w:t>
      </w:r>
    </w:p>
    <w:p w14:paraId="78F19C30" w14:textId="77777777" w:rsidR="00A81451" w:rsidRDefault="00A81451" w:rsidP="00A81451">
      <w:pPr>
        <w:pStyle w:val="PL"/>
      </w:pPr>
      <w:r>
        <w:t xml:space="preserve">        Possible values are</w:t>
      </w:r>
    </w:p>
    <w:p w14:paraId="6801D971" w14:textId="77777777" w:rsidR="00A81451" w:rsidRDefault="00A81451" w:rsidP="00A81451">
      <w:pPr>
        <w:pStyle w:val="PL"/>
      </w:pPr>
      <w:r>
        <w:t xml:space="preserve">        - PENDING_ANALYTICS: Represents context information that relates to pending output analytics.</w:t>
      </w:r>
    </w:p>
    <w:p w14:paraId="29FFB592" w14:textId="77777777" w:rsidR="00A81451" w:rsidRDefault="00A81451" w:rsidP="00A81451">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51E55CA2" w14:textId="77777777" w:rsidR="00A81451" w:rsidRDefault="00A81451" w:rsidP="00A81451">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671F8E56" w14:textId="77777777" w:rsidR="00A81451" w:rsidRDefault="00A81451" w:rsidP="00A81451">
      <w:pPr>
        <w:pStyle w:val="PL"/>
        <w:rPr>
          <w:lang w:val="en-US"/>
        </w:rPr>
      </w:pPr>
      <w:r>
        <w:rPr>
          <w:lang w:val="en-US"/>
        </w:rPr>
        <w:t xml:space="preserve">        - </w:t>
      </w:r>
      <w:r>
        <w:t>DATA</w:t>
      </w:r>
      <w:r>
        <w:rPr>
          <w:lang w:val="en-US"/>
        </w:rPr>
        <w:t xml:space="preserve">: </w:t>
      </w:r>
      <w:r>
        <w:t>Represents context information about historical data that is available.</w:t>
      </w:r>
    </w:p>
    <w:p w14:paraId="40A47121" w14:textId="77777777" w:rsidR="00A81451" w:rsidRDefault="00A81451" w:rsidP="00A81451">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7F94CA70" w14:textId="77777777" w:rsidR="00A81451" w:rsidRDefault="00A81451" w:rsidP="00A81451">
      <w:pPr>
        <w:pStyle w:val="PL"/>
      </w:pPr>
      <w:r>
        <w:rPr>
          <w:lang w:val="en-US"/>
        </w:rPr>
        <w:t xml:space="preserve">        - </w:t>
      </w:r>
      <w:r>
        <w:t>ML_MODELS</w:t>
      </w:r>
      <w:r>
        <w:rPr>
          <w:lang w:val="en-US"/>
        </w:rPr>
        <w:t xml:space="preserve">: </w:t>
      </w:r>
      <w:r>
        <w:t>Represents context information about used ML models.</w:t>
      </w:r>
    </w:p>
    <w:p w14:paraId="0A272786" w14:textId="77777777" w:rsidR="00A81451" w:rsidRDefault="00A81451" w:rsidP="00A81451">
      <w:pPr>
        <w:pStyle w:val="PL"/>
      </w:pPr>
      <w:r>
        <w:t xml:space="preserve">    AdrfDataType:</w:t>
      </w:r>
    </w:p>
    <w:p w14:paraId="1B23E479" w14:textId="77777777" w:rsidR="00A81451" w:rsidRDefault="00A81451" w:rsidP="00A81451">
      <w:pPr>
        <w:pStyle w:val="PL"/>
      </w:pPr>
      <w:r>
        <w:t xml:space="preserve">      anyOf:</w:t>
      </w:r>
    </w:p>
    <w:p w14:paraId="4B00B08D" w14:textId="77777777" w:rsidR="00A81451" w:rsidRDefault="00A81451" w:rsidP="00A81451">
      <w:pPr>
        <w:pStyle w:val="PL"/>
      </w:pPr>
      <w:r>
        <w:t xml:space="preserve">      - type: string</w:t>
      </w:r>
    </w:p>
    <w:p w14:paraId="7481ECB5" w14:textId="77777777" w:rsidR="00A81451" w:rsidRDefault="00A81451" w:rsidP="00A81451">
      <w:pPr>
        <w:pStyle w:val="PL"/>
      </w:pPr>
      <w:r>
        <w:t xml:space="preserve">        enum:</w:t>
      </w:r>
    </w:p>
    <w:p w14:paraId="3762D3A4" w14:textId="77777777" w:rsidR="00A81451" w:rsidRDefault="00A81451" w:rsidP="00A81451">
      <w:pPr>
        <w:pStyle w:val="PL"/>
      </w:pPr>
      <w:r>
        <w:t xml:space="preserve">          - HISTORICAL_ANALYTICS</w:t>
      </w:r>
    </w:p>
    <w:p w14:paraId="655E0607" w14:textId="77777777" w:rsidR="00A81451" w:rsidRDefault="00A81451" w:rsidP="00A81451">
      <w:pPr>
        <w:pStyle w:val="PL"/>
      </w:pPr>
      <w:r>
        <w:t xml:space="preserve">          - HISTORICAL_DATA</w:t>
      </w:r>
    </w:p>
    <w:p w14:paraId="631A375F" w14:textId="77777777" w:rsidR="00A81451" w:rsidRDefault="00A81451" w:rsidP="00A81451">
      <w:pPr>
        <w:pStyle w:val="PL"/>
      </w:pPr>
      <w:r>
        <w:t xml:space="preserve">      - type: string</w:t>
      </w:r>
    </w:p>
    <w:p w14:paraId="7FCB28E0" w14:textId="77777777" w:rsidR="00A81451" w:rsidRDefault="00A81451" w:rsidP="00A81451">
      <w:pPr>
        <w:pStyle w:val="PL"/>
      </w:pPr>
      <w:r>
        <w:t xml:space="preserve">        description: &gt;</w:t>
      </w:r>
    </w:p>
    <w:p w14:paraId="2FEC12C3" w14:textId="77777777" w:rsidR="00A81451" w:rsidRDefault="00A81451" w:rsidP="00A81451">
      <w:pPr>
        <w:pStyle w:val="PL"/>
      </w:pPr>
      <w:r>
        <w:t xml:space="preserve">          This string provides forward-compatibility with future</w:t>
      </w:r>
    </w:p>
    <w:p w14:paraId="0E988036" w14:textId="77777777" w:rsidR="00A81451" w:rsidRDefault="00A81451" w:rsidP="00A81451">
      <w:pPr>
        <w:pStyle w:val="PL"/>
      </w:pPr>
      <w:r>
        <w:t xml:space="preserve">          extensions to the enumeration but is not used to encode</w:t>
      </w:r>
    </w:p>
    <w:p w14:paraId="0B7B4208" w14:textId="77777777" w:rsidR="00A81451" w:rsidRDefault="00A81451" w:rsidP="00A81451">
      <w:pPr>
        <w:pStyle w:val="PL"/>
      </w:pPr>
      <w:r>
        <w:t xml:space="preserve">          content defined in the present version of this API.</w:t>
      </w:r>
    </w:p>
    <w:p w14:paraId="12A0D90B" w14:textId="77777777" w:rsidR="00A81451" w:rsidRDefault="00A81451" w:rsidP="00A81451">
      <w:pPr>
        <w:pStyle w:val="PL"/>
      </w:pPr>
      <w:r>
        <w:t xml:space="preserve">      description: &gt;</w:t>
      </w:r>
    </w:p>
    <w:p w14:paraId="3FB32DF3" w14:textId="77777777" w:rsidR="00A81451" w:rsidRDefault="00A81451" w:rsidP="00A81451">
      <w:pPr>
        <w:pStyle w:val="PL"/>
      </w:pPr>
      <w:r>
        <w:t xml:space="preserve">        Possible values are</w:t>
      </w:r>
    </w:p>
    <w:p w14:paraId="57F68A88" w14:textId="77777777" w:rsidR="00A81451" w:rsidRDefault="00A81451" w:rsidP="00A81451">
      <w:pPr>
        <w:pStyle w:val="PL"/>
        <w:rPr>
          <w:lang w:val="en-US"/>
        </w:rPr>
      </w:pPr>
      <w:r>
        <w:rPr>
          <w:lang w:val="en-US"/>
        </w:rPr>
        <w:lastRenderedPageBreak/>
        <w:t xml:space="preserve">        - </w:t>
      </w:r>
      <w:r>
        <w:t>HISTORICAL_ANALYTICS</w:t>
      </w:r>
      <w:r>
        <w:rPr>
          <w:lang w:val="en-US"/>
        </w:rPr>
        <w:t xml:space="preserve">: </w:t>
      </w:r>
      <w:r w:rsidRPr="00910FE0">
        <w:rPr>
          <w:lang w:val="en-US"/>
        </w:rPr>
        <w:t>Indicates that historical analytics are stored in the ARDF.</w:t>
      </w:r>
    </w:p>
    <w:p w14:paraId="282D79A5" w14:textId="77777777" w:rsidR="00A81451" w:rsidRPr="00910FE0" w:rsidRDefault="00A81451" w:rsidP="00A81451">
      <w:pPr>
        <w:pStyle w:val="PL"/>
      </w:pPr>
      <w:r>
        <w:rPr>
          <w:lang w:val="en-US"/>
        </w:rPr>
        <w:t xml:space="preserve">        - </w:t>
      </w:r>
      <w:r>
        <w:t>HISTORICAL_DATA</w:t>
      </w:r>
      <w:r>
        <w:rPr>
          <w:lang w:val="en-US"/>
        </w:rPr>
        <w:t xml:space="preserve">: </w:t>
      </w:r>
      <w:r w:rsidRPr="00910FE0">
        <w:rPr>
          <w:lang w:val="en-US"/>
        </w:rPr>
        <w:t>Indicates that historical data are stored in the ARDF.</w:t>
      </w:r>
      <w:bookmarkEnd w:id="160"/>
    </w:p>
    <w:p w14:paraId="3283FE3B" w14:textId="77777777" w:rsidR="009C7F19" w:rsidRPr="00A81451" w:rsidRDefault="009C7F19" w:rsidP="00D87DC4">
      <w:pPr>
        <w:pStyle w:val="PL"/>
        <w:tabs>
          <w:tab w:val="clear" w:pos="7296"/>
        </w:tabs>
      </w:pPr>
    </w:p>
    <w:p w14:paraId="054A9047" w14:textId="6B055130" w:rsidR="00D67D9F" w:rsidRPr="004047F2" w:rsidRDefault="004047F2" w:rsidP="004047F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4047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E1F0F" w14:textId="77777777" w:rsidR="00DF0CE9" w:rsidRDefault="00DF0CE9">
      <w:r>
        <w:separator/>
      </w:r>
    </w:p>
  </w:endnote>
  <w:endnote w:type="continuationSeparator" w:id="0">
    <w:p w14:paraId="5092939C" w14:textId="77777777" w:rsidR="00DF0CE9" w:rsidRDefault="00DF0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B6D65" w14:textId="77777777" w:rsidR="00DF0CE9" w:rsidRDefault="00DF0CE9">
      <w:r>
        <w:separator/>
      </w:r>
    </w:p>
  </w:footnote>
  <w:footnote w:type="continuationSeparator" w:id="0">
    <w:p w14:paraId="45C2EC56" w14:textId="77777777" w:rsidR="00DF0CE9" w:rsidRDefault="00DF0C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B39BE" w:rsidRDefault="00DB39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40A9B" w14:textId="77777777" w:rsidR="00DB39BE" w:rsidRDefault="00DB39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5B419" w14:textId="77777777" w:rsidR="00DB39BE" w:rsidRDefault="00DB39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65D24" w14:textId="77777777" w:rsidR="00DB39BE" w:rsidRDefault="00DB39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C904BA"/>
    <w:multiLevelType w:val="hybridMultilevel"/>
    <w:tmpl w:val="4FB06BC4"/>
    <w:lvl w:ilvl="0" w:tplc="D250FB1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4"/>
  </w:num>
  <w:num w:numId="13">
    <w:abstractNumId w:val="35"/>
  </w:num>
  <w:num w:numId="14">
    <w:abstractNumId w:val="20"/>
  </w:num>
  <w:num w:numId="15">
    <w:abstractNumId w:val="9"/>
  </w:num>
  <w:num w:numId="16">
    <w:abstractNumId w:val="28"/>
  </w:num>
  <w:num w:numId="17">
    <w:abstractNumId w:val="3"/>
  </w:num>
  <w:num w:numId="18">
    <w:abstractNumId w:val="27"/>
  </w:num>
  <w:num w:numId="19">
    <w:abstractNumId w:val="17"/>
  </w:num>
  <w:num w:numId="20">
    <w:abstractNumId w:val="32"/>
  </w:num>
  <w:num w:numId="21">
    <w:abstractNumId w:val="23"/>
  </w:num>
  <w:num w:numId="22">
    <w:abstractNumId w:val="33"/>
  </w:num>
  <w:num w:numId="23">
    <w:abstractNumId w:val="21"/>
  </w:num>
  <w:num w:numId="24">
    <w:abstractNumId w:val="13"/>
  </w:num>
  <w:num w:numId="25">
    <w:abstractNumId w:val="15"/>
  </w:num>
  <w:num w:numId="26">
    <w:abstractNumId w:val="25"/>
  </w:num>
  <w:num w:numId="27">
    <w:abstractNumId w:val="5"/>
  </w:num>
  <w:num w:numId="28">
    <w:abstractNumId w:val="26"/>
  </w:num>
  <w:num w:numId="29">
    <w:abstractNumId w:val="12"/>
  </w:num>
  <w:num w:numId="30">
    <w:abstractNumId w:val="4"/>
  </w:num>
  <w:num w:numId="31">
    <w:abstractNumId w:val="10"/>
  </w:num>
  <w:num w:numId="32">
    <w:abstractNumId w:val="31"/>
  </w:num>
  <w:num w:numId="33">
    <w:abstractNumId w:val="14"/>
  </w:num>
  <w:num w:numId="34">
    <w:abstractNumId w:val="7"/>
  </w:num>
  <w:num w:numId="35">
    <w:abstractNumId w:val="29"/>
  </w:num>
  <w:num w:numId="36">
    <w:abstractNumId w:val="34"/>
  </w:num>
  <w:num w:numId="37">
    <w:abstractNumId w:val="1"/>
  </w:num>
  <w:num w:numId="38">
    <w:abstractNumId w:val="0"/>
    <w:lvlOverride w:ilvl="0">
      <w:startOverride w:val="1"/>
    </w:lvlOverride>
  </w:num>
  <w:num w:numId="39">
    <w:abstractNumId w:val="18"/>
  </w:num>
  <w:num w:numId="40">
    <w:abstractNumId w:val="18"/>
  </w:num>
  <w:num w:numId="41">
    <w:abstractNumId w:val="16"/>
  </w:num>
  <w:num w:numId="4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1354F"/>
    <w:rsid w:val="00017691"/>
    <w:rsid w:val="000176A2"/>
    <w:rsid w:val="0002212B"/>
    <w:rsid w:val="00022E4A"/>
    <w:rsid w:val="000242ED"/>
    <w:rsid w:val="00033CC1"/>
    <w:rsid w:val="0003639E"/>
    <w:rsid w:val="00036BAF"/>
    <w:rsid w:val="00044890"/>
    <w:rsid w:val="00044FC5"/>
    <w:rsid w:val="0004549E"/>
    <w:rsid w:val="00046016"/>
    <w:rsid w:val="00057DF3"/>
    <w:rsid w:val="000638E2"/>
    <w:rsid w:val="000772DA"/>
    <w:rsid w:val="00091E4E"/>
    <w:rsid w:val="000938D7"/>
    <w:rsid w:val="000939D5"/>
    <w:rsid w:val="000A6394"/>
    <w:rsid w:val="000B0457"/>
    <w:rsid w:val="000B7FED"/>
    <w:rsid w:val="000C038A"/>
    <w:rsid w:val="000C07BF"/>
    <w:rsid w:val="000C1462"/>
    <w:rsid w:val="000C503B"/>
    <w:rsid w:val="000C6598"/>
    <w:rsid w:val="000D3A58"/>
    <w:rsid w:val="000D3BD5"/>
    <w:rsid w:val="000D3DF8"/>
    <w:rsid w:val="000D44B3"/>
    <w:rsid w:val="000D4538"/>
    <w:rsid w:val="000D5DBA"/>
    <w:rsid w:val="000F7EE1"/>
    <w:rsid w:val="00102A5F"/>
    <w:rsid w:val="00103807"/>
    <w:rsid w:val="001116B3"/>
    <w:rsid w:val="00112AB9"/>
    <w:rsid w:val="001203BE"/>
    <w:rsid w:val="00122F22"/>
    <w:rsid w:val="00124E89"/>
    <w:rsid w:val="00130E9E"/>
    <w:rsid w:val="0013315D"/>
    <w:rsid w:val="00145D43"/>
    <w:rsid w:val="001572AB"/>
    <w:rsid w:val="00175764"/>
    <w:rsid w:val="001764A4"/>
    <w:rsid w:val="001770E2"/>
    <w:rsid w:val="00191496"/>
    <w:rsid w:val="00192963"/>
    <w:rsid w:val="00192C46"/>
    <w:rsid w:val="00196158"/>
    <w:rsid w:val="001A08B3"/>
    <w:rsid w:val="001A2999"/>
    <w:rsid w:val="001A7B60"/>
    <w:rsid w:val="001B3CF9"/>
    <w:rsid w:val="001B52F0"/>
    <w:rsid w:val="001B7A65"/>
    <w:rsid w:val="001B7B25"/>
    <w:rsid w:val="001C26F1"/>
    <w:rsid w:val="001D72FC"/>
    <w:rsid w:val="001E06D0"/>
    <w:rsid w:val="001E383A"/>
    <w:rsid w:val="001E41F3"/>
    <w:rsid w:val="001E479C"/>
    <w:rsid w:val="001F1318"/>
    <w:rsid w:val="001F188C"/>
    <w:rsid w:val="001F39DE"/>
    <w:rsid w:val="001F408D"/>
    <w:rsid w:val="00206CBF"/>
    <w:rsid w:val="0021125F"/>
    <w:rsid w:val="002128DF"/>
    <w:rsid w:val="00220D63"/>
    <w:rsid w:val="0022201F"/>
    <w:rsid w:val="00234B1E"/>
    <w:rsid w:val="00247B46"/>
    <w:rsid w:val="00250BE7"/>
    <w:rsid w:val="002578A3"/>
    <w:rsid w:val="0026004D"/>
    <w:rsid w:val="00260841"/>
    <w:rsid w:val="00260BDC"/>
    <w:rsid w:val="0026168E"/>
    <w:rsid w:val="002629D3"/>
    <w:rsid w:val="002640DD"/>
    <w:rsid w:val="00275D12"/>
    <w:rsid w:val="00276A42"/>
    <w:rsid w:val="00280803"/>
    <w:rsid w:val="00282AA7"/>
    <w:rsid w:val="00284FEB"/>
    <w:rsid w:val="00285E17"/>
    <w:rsid w:val="002860C4"/>
    <w:rsid w:val="00286BB6"/>
    <w:rsid w:val="00290076"/>
    <w:rsid w:val="00291B3D"/>
    <w:rsid w:val="00292474"/>
    <w:rsid w:val="0029583A"/>
    <w:rsid w:val="00297DEA"/>
    <w:rsid w:val="002A1439"/>
    <w:rsid w:val="002A5F4D"/>
    <w:rsid w:val="002B3D94"/>
    <w:rsid w:val="002B5741"/>
    <w:rsid w:val="002B7173"/>
    <w:rsid w:val="002C0036"/>
    <w:rsid w:val="002D455D"/>
    <w:rsid w:val="002D472C"/>
    <w:rsid w:val="002E2F4C"/>
    <w:rsid w:val="002E472E"/>
    <w:rsid w:val="002E5B54"/>
    <w:rsid w:val="002E6C9E"/>
    <w:rsid w:val="002E731F"/>
    <w:rsid w:val="002E7805"/>
    <w:rsid w:val="002F238F"/>
    <w:rsid w:val="002F77B8"/>
    <w:rsid w:val="00302C91"/>
    <w:rsid w:val="00305409"/>
    <w:rsid w:val="00310153"/>
    <w:rsid w:val="00312C59"/>
    <w:rsid w:val="00312C8B"/>
    <w:rsid w:val="003139D3"/>
    <w:rsid w:val="00313E39"/>
    <w:rsid w:val="00315D2C"/>
    <w:rsid w:val="003173D9"/>
    <w:rsid w:val="00321862"/>
    <w:rsid w:val="003227C7"/>
    <w:rsid w:val="0032520F"/>
    <w:rsid w:val="003269E8"/>
    <w:rsid w:val="00342607"/>
    <w:rsid w:val="003459E0"/>
    <w:rsid w:val="003513CE"/>
    <w:rsid w:val="00356C45"/>
    <w:rsid w:val="003609EF"/>
    <w:rsid w:val="0036231A"/>
    <w:rsid w:val="00365CAB"/>
    <w:rsid w:val="00366275"/>
    <w:rsid w:val="00371A3A"/>
    <w:rsid w:val="00374DD4"/>
    <w:rsid w:val="00381684"/>
    <w:rsid w:val="00387FDD"/>
    <w:rsid w:val="003971E2"/>
    <w:rsid w:val="003A7987"/>
    <w:rsid w:val="003B0387"/>
    <w:rsid w:val="003C13D2"/>
    <w:rsid w:val="003C7CC3"/>
    <w:rsid w:val="003D5D33"/>
    <w:rsid w:val="003E1A36"/>
    <w:rsid w:val="003E3C6F"/>
    <w:rsid w:val="003E6829"/>
    <w:rsid w:val="00400825"/>
    <w:rsid w:val="004047F2"/>
    <w:rsid w:val="00410371"/>
    <w:rsid w:val="00414407"/>
    <w:rsid w:val="00416729"/>
    <w:rsid w:val="00417166"/>
    <w:rsid w:val="004215D0"/>
    <w:rsid w:val="004219CC"/>
    <w:rsid w:val="00421F02"/>
    <w:rsid w:val="004242F1"/>
    <w:rsid w:val="00432287"/>
    <w:rsid w:val="00436157"/>
    <w:rsid w:val="00437AA9"/>
    <w:rsid w:val="00455BE3"/>
    <w:rsid w:val="00456C2C"/>
    <w:rsid w:val="00465454"/>
    <w:rsid w:val="00465C24"/>
    <w:rsid w:val="00466B98"/>
    <w:rsid w:val="00471492"/>
    <w:rsid w:val="004732D2"/>
    <w:rsid w:val="00494D6E"/>
    <w:rsid w:val="00495609"/>
    <w:rsid w:val="004979F7"/>
    <w:rsid w:val="004A3F9C"/>
    <w:rsid w:val="004B75B7"/>
    <w:rsid w:val="004D09AC"/>
    <w:rsid w:val="004E0272"/>
    <w:rsid w:val="004E3C0D"/>
    <w:rsid w:val="004E5630"/>
    <w:rsid w:val="004F587F"/>
    <w:rsid w:val="004F64AA"/>
    <w:rsid w:val="005132B9"/>
    <w:rsid w:val="0051580D"/>
    <w:rsid w:val="00547111"/>
    <w:rsid w:val="00567E52"/>
    <w:rsid w:val="00577BE6"/>
    <w:rsid w:val="005845C2"/>
    <w:rsid w:val="00592D74"/>
    <w:rsid w:val="005A5706"/>
    <w:rsid w:val="005C1DB8"/>
    <w:rsid w:val="005C2311"/>
    <w:rsid w:val="005D5DCB"/>
    <w:rsid w:val="005E0BFB"/>
    <w:rsid w:val="005E1E92"/>
    <w:rsid w:val="005E2C44"/>
    <w:rsid w:val="005E3FAA"/>
    <w:rsid w:val="005E76D7"/>
    <w:rsid w:val="005E7E87"/>
    <w:rsid w:val="005F0CD8"/>
    <w:rsid w:val="005F4FB4"/>
    <w:rsid w:val="005F53D5"/>
    <w:rsid w:val="0060309F"/>
    <w:rsid w:val="00605E4F"/>
    <w:rsid w:val="00607723"/>
    <w:rsid w:val="006128E4"/>
    <w:rsid w:val="006170BA"/>
    <w:rsid w:val="00621188"/>
    <w:rsid w:val="006257ED"/>
    <w:rsid w:val="006320FE"/>
    <w:rsid w:val="0064513A"/>
    <w:rsid w:val="006463BB"/>
    <w:rsid w:val="00646A1F"/>
    <w:rsid w:val="00651479"/>
    <w:rsid w:val="00663BF4"/>
    <w:rsid w:val="00665C47"/>
    <w:rsid w:val="00666DAA"/>
    <w:rsid w:val="006718B0"/>
    <w:rsid w:val="00673547"/>
    <w:rsid w:val="00676C6A"/>
    <w:rsid w:val="00681CB8"/>
    <w:rsid w:val="00684BA9"/>
    <w:rsid w:val="006870BB"/>
    <w:rsid w:val="00695808"/>
    <w:rsid w:val="006978EA"/>
    <w:rsid w:val="00697E34"/>
    <w:rsid w:val="006A0620"/>
    <w:rsid w:val="006A1842"/>
    <w:rsid w:val="006A1AD8"/>
    <w:rsid w:val="006B22B5"/>
    <w:rsid w:val="006B38D1"/>
    <w:rsid w:val="006B3B6B"/>
    <w:rsid w:val="006B46FB"/>
    <w:rsid w:val="006C0B07"/>
    <w:rsid w:val="006D41E0"/>
    <w:rsid w:val="006E21FB"/>
    <w:rsid w:val="006F28CB"/>
    <w:rsid w:val="00710252"/>
    <w:rsid w:val="00710925"/>
    <w:rsid w:val="007176FF"/>
    <w:rsid w:val="00724A0E"/>
    <w:rsid w:val="00725539"/>
    <w:rsid w:val="007271AC"/>
    <w:rsid w:val="00730D54"/>
    <w:rsid w:val="007571E6"/>
    <w:rsid w:val="007615AB"/>
    <w:rsid w:val="00772607"/>
    <w:rsid w:val="00772D2E"/>
    <w:rsid w:val="007837DF"/>
    <w:rsid w:val="007916BD"/>
    <w:rsid w:val="00792342"/>
    <w:rsid w:val="0079259B"/>
    <w:rsid w:val="007977A8"/>
    <w:rsid w:val="007A5B70"/>
    <w:rsid w:val="007B512A"/>
    <w:rsid w:val="007C2097"/>
    <w:rsid w:val="007C3269"/>
    <w:rsid w:val="007C38B0"/>
    <w:rsid w:val="007C6300"/>
    <w:rsid w:val="007C7D80"/>
    <w:rsid w:val="007D0AE9"/>
    <w:rsid w:val="007D3592"/>
    <w:rsid w:val="007D6A07"/>
    <w:rsid w:val="007E3B45"/>
    <w:rsid w:val="007E59F6"/>
    <w:rsid w:val="007F3C8C"/>
    <w:rsid w:val="007F7259"/>
    <w:rsid w:val="007F784E"/>
    <w:rsid w:val="008007B2"/>
    <w:rsid w:val="008027E4"/>
    <w:rsid w:val="00803161"/>
    <w:rsid w:val="008040A8"/>
    <w:rsid w:val="00805C70"/>
    <w:rsid w:val="00805D6C"/>
    <w:rsid w:val="00812105"/>
    <w:rsid w:val="00813AF5"/>
    <w:rsid w:val="00814E05"/>
    <w:rsid w:val="00821F56"/>
    <w:rsid w:val="008279FA"/>
    <w:rsid w:val="008626E7"/>
    <w:rsid w:val="008635E9"/>
    <w:rsid w:val="00866DBB"/>
    <w:rsid w:val="00870EE7"/>
    <w:rsid w:val="00872B40"/>
    <w:rsid w:val="0088222A"/>
    <w:rsid w:val="008863B9"/>
    <w:rsid w:val="00893D7B"/>
    <w:rsid w:val="008A2AEF"/>
    <w:rsid w:val="008A3884"/>
    <w:rsid w:val="008A45A6"/>
    <w:rsid w:val="008A6D52"/>
    <w:rsid w:val="008B1850"/>
    <w:rsid w:val="008B5066"/>
    <w:rsid w:val="008B7232"/>
    <w:rsid w:val="008C3388"/>
    <w:rsid w:val="008C4F25"/>
    <w:rsid w:val="008C7EDB"/>
    <w:rsid w:val="008D1D0E"/>
    <w:rsid w:val="008D4580"/>
    <w:rsid w:val="008E36FC"/>
    <w:rsid w:val="008F3789"/>
    <w:rsid w:val="008F50C5"/>
    <w:rsid w:val="008F686C"/>
    <w:rsid w:val="00901D68"/>
    <w:rsid w:val="00910EF9"/>
    <w:rsid w:val="009148DE"/>
    <w:rsid w:val="00915160"/>
    <w:rsid w:val="009170CC"/>
    <w:rsid w:val="00924666"/>
    <w:rsid w:val="00931FB0"/>
    <w:rsid w:val="00941E30"/>
    <w:rsid w:val="00950032"/>
    <w:rsid w:val="00951965"/>
    <w:rsid w:val="00956347"/>
    <w:rsid w:val="009567AB"/>
    <w:rsid w:val="00957004"/>
    <w:rsid w:val="009611E0"/>
    <w:rsid w:val="009777D9"/>
    <w:rsid w:val="00991B88"/>
    <w:rsid w:val="00993A72"/>
    <w:rsid w:val="009A3744"/>
    <w:rsid w:val="009A5753"/>
    <w:rsid w:val="009A579D"/>
    <w:rsid w:val="009B3DC5"/>
    <w:rsid w:val="009C22E8"/>
    <w:rsid w:val="009C7F19"/>
    <w:rsid w:val="009E145B"/>
    <w:rsid w:val="009E3297"/>
    <w:rsid w:val="009F64BD"/>
    <w:rsid w:val="009F734F"/>
    <w:rsid w:val="00A05839"/>
    <w:rsid w:val="00A1286E"/>
    <w:rsid w:val="00A21AFC"/>
    <w:rsid w:val="00A21DD2"/>
    <w:rsid w:val="00A246B6"/>
    <w:rsid w:val="00A3577A"/>
    <w:rsid w:val="00A37B57"/>
    <w:rsid w:val="00A44747"/>
    <w:rsid w:val="00A4619D"/>
    <w:rsid w:val="00A47E70"/>
    <w:rsid w:val="00A50CF0"/>
    <w:rsid w:val="00A526AD"/>
    <w:rsid w:val="00A54AD4"/>
    <w:rsid w:val="00A55A11"/>
    <w:rsid w:val="00A6348C"/>
    <w:rsid w:val="00A7671C"/>
    <w:rsid w:val="00A81451"/>
    <w:rsid w:val="00A845B6"/>
    <w:rsid w:val="00A936B3"/>
    <w:rsid w:val="00A93EA6"/>
    <w:rsid w:val="00AA112D"/>
    <w:rsid w:val="00AA2CBC"/>
    <w:rsid w:val="00AA7AF4"/>
    <w:rsid w:val="00AB6229"/>
    <w:rsid w:val="00AC1172"/>
    <w:rsid w:val="00AC5820"/>
    <w:rsid w:val="00AD1BB5"/>
    <w:rsid w:val="00AD1CD8"/>
    <w:rsid w:val="00AD60C1"/>
    <w:rsid w:val="00AE0241"/>
    <w:rsid w:val="00AE5B35"/>
    <w:rsid w:val="00AE6BA0"/>
    <w:rsid w:val="00AF709A"/>
    <w:rsid w:val="00B258BB"/>
    <w:rsid w:val="00B342BC"/>
    <w:rsid w:val="00B35491"/>
    <w:rsid w:val="00B37254"/>
    <w:rsid w:val="00B4490B"/>
    <w:rsid w:val="00B541D1"/>
    <w:rsid w:val="00B67B97"/>
    <w:rsid w:val="00B80B9E"/>
    <w:rsid w:val="00B819E1"/>
    <w:rsid w:val="00B87890"/>
    <w:rsid w:val="00B87CE6"/>
    <w:rsid w:val="00B9485E"/>
    <w:rsid w:val="00B968C8"/>
    <w:rsid w:val="00BA3EC5"/>
    <w:rsid w:val="00BA51D9"/>
    <w:rsid w:val="00BA5FB5"/>
    <w:rsid w:val="00BA65DA"/>
    <w:rsid w:val="00BB5B78"/>
    <w:rsid w:val="00BB5DFC"/>
    <w:rsid w:val="00BC2E0A"/>
    <w:rsid w:val="00BC4FA8"/>
    <w:rsid w:val="00BD279D"/>
    <w:rsid w:val="00BD6BB8"/>
    <w:rsid w:val="00BE0828"/>
    <w:rsid w:val="00BE3B19"/>
    <w:rsid w:val="00C05A4E"/>
    <w:rsid w:val="00C10F7E"/>
    <w:rsid w:val="00C159F5"/>
    <w:rsid w:val="00C25DCF"/>
    <w:rsid w:val="00C324BB"/>
    <w:rsid w:val="00C40E12"/>
    <w:rsid w:val="00C424BA"/>
    <w:rsid w:val="00C5230C"/>
    <w:rsid w:val="00C656E2"/>
    <w:rsid w:val="00C66BA2"/>
    <w:rsid w:val="00C67F39"/>
    <w:rsid w:val="00C82854"/>
    <w:rsid w:val="00C92338"/>
    <w:rsid w:val="00C92B4A"/>
    <w:rsid w:val="00C95985"/>
    <w:rsid w:val="00CA312E"/>
    <w:rsid w:val="00CA5A21"/>
    <w:rsid w:val="00CB6607"/>
    <w:rsid w:val="00CC5026"/>
    <w:rsid w:val="00CC68D0"/>
    <w:rsid w:val="00CD596A"/>
    <w:rsid w:val="00CE1A9C"/>
    <w:rsid w:val="00CE6837"/>
    <w:rsid w:val="00CE7479"/>
    <w:rsid w:val="00CF2785"/>
    <w:rsid w:val="00D03F9A"/>
    <w:rsid w:val="00D062B7"/>
    <w:rsid w:val="00D06D51"/>
    <w:rsid w:val="00D15562"/>
    <w:rsid w:val="00D24991"/>
    <w:rsid w:val="00D42A77"/>
    <w:rsid w:val="00D47ACC"/>
    <w:rsid w:val="00D50255"/>
    <w:rsid w:val="00D50B48"/>
    <w:rsid w:val="00D601B9"/>
    <w:rsid w:val="00D61C95"/>
    <w:rsid w:val="00D66520"/>
    <w:rsid w:val="00D67D9F"/>
    <w:rsid w:val="00D71D63"/>
    <w:rsid w:val="00D84538"/>
    <w:rsid w:val="00D85043"/>
    <w:rsid w:val="00D87DC4"/>
    <w:rsid w:val="00D92B43"/>
    <w:rsid w:val="00D93F10"/>
    <w:rsid w:val="00D960E5"/>
    <w:rsid w:val="00DB39BE"/>
    <w:rsid w:val="00DC0891"/>
    <w:rsid w:val="00DE34CF"/>
    <w:rsid w:val="00DF0CE9"/>
    <w:rsid w:val="00DF53CC"/>
    <w:rsid w:val="00E0029A"/>
    <w:rsid w:val="00E05EC0"/>
    <w:rsid w:val="00E10E20"/>
    <w:rsid w:val="00E12F35"/>
    <w:rsid w:val="00E13F3D"/>
    <w:rsid w:val="00E16E56"/>
    <w:rsid w:val="00E20A6F"/>
    <w:rsid w:val="00E255B4"/>
    <w:rsid w:val="00E26BCF"/>
    <w:rsid w:val="00E27E0B"/>
    <w:rsid w:val="00E34898"/>
    <w:rsid w:val="00E43527"/>
    <w:rsid w:val="00E52D18"/>
    <w:rsid w:val="00E55AE7"/>
    <w:rsid w:val="00E57E18"/>
    <w:rsid w:val="00E60C10"/>
    <w:rsid w:val="00E64E22"/>
    <w:rsid w:val="00E66C18"/>
    <w:rsid w:val="00E87BED"/>
    <w:rsid w:val="00EB09B7"/>
    <w:rsid w:val="00EB35E0"/>
    <w:rsid w:val="00EB67BD"/>
    <w:rsid w:val="00EC3607"/>
    <w:rsid w:val="00EC3785"/>
    <w:rsid w:val="00EC4FFA"/>
    <w:rsid w:val="00ED0E3F"/>
    <w:rsid w:val="00ED3D93"/>
    <w:rsid w:val="00EE610D"/>
    <w:rsid w:val="00EE7D7C"/>
    <w:rsid w:val="00EF39DF"/>
    <w:rsid w:val="00EF65E0"/>
    <w:rsid w:val="00F102EA"/>
    <w:rsid w:val="00F14306"/>
    <w:rsid w:val="00F24908"/>
    <w:rsid w:val="00F25D98"/>
    <w:rsid w:val="00F300FB"/>
    <w:rsid w:val="00F33137"/>
    <w:rsid w:val="00F34A37"/>
    <w:rsid w:val="00F55981"/>
    <w:rsid w:val="00F647B5"/>
    <w:rsid w:val="00F91CB3"/>
    <w:rsid w:val="00F95163"/>
    <w:rsid w:val="00F95D49"/>
    <w:rsid w:val="00FA0883"/>
    <w:rsid w:val="00FB2815"/>
    <w:rsid w:val="00FB6386"/>
    <w:rsid w:val="00FC40A7"/>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character" w:customStyle="1" w:styleId="af4">
    <w:name w:val="文档结构图 字符"/>
    <w:rsid w:val="004047F2"/>
    <w:rPr>
      <w:rFonts w:ascii="宋体" w:eastAsia="宋体"/>
      <w:sz w:val="18"/>
      <w:szCs w:val="18"/>
      <w:lang w:val="en-GB" w:eastAsia="en-US"/>
    </w:rPr>
  </w:style>
  <w:style w:type="character" w:customStyle="1" w:styleId="33">
    <w:name w:val="标题 3 字符"/>
    <w:rsid w:val="004047F2"/>
    <w:rPr>
      <w:rFonts w:ascii="Arial" w:hAnsi="Arial"/>
      <w:sz w:val="28"/>
      <w:lang w:val="en-GB" w:eastAsia="en-US"/>
    </w:rPr>
  </w:style>
  <w:style w:type="character" w:customStyle="1" w:styleId="43">
    <w:name w:val="标题 4 字符"/>
    <w:rsid w:val="004047F2"/>
    <w:rPr>
      <w:rFonts w:ascii="Arial" w:hAnsi="Arial"/>
      <w:sz w:val="24"/>
      <w:lang w:val="en-GB" w:eastAsia="en-US"/>
    </w:rPr>
  </w:style>
  <w:style w:type="character" w:customStyle="1" w:styleId="af5">
    <w:name w:val="批注框文本 字符"/>
    <w:rsid w:val="004047F2"/>
    <w:rPr>
      <w:rFonts w:ascii="Segoe UI" w:hAnsi="Segoe UI"/>
      <w:sz w:val="18"/>
      <w:szCs w:val="18"/>
      <w:lang w:val="en-GB" w:eastAsia="en-US"/>
    </w:rPr>
  </w:style>
  <w:style w:type="character" w:customStyle="1" w:styleId="af6">
    <w:name w:val="批注主题 字符"/>
    <w:rsid w:val="004047F2"/>
    <w:rPr>
      <w:b/>
      <w:bCs/>
      <w:lang w:val="en-GB" w:eastAsia="en-US"/>
    </w:rPr>
  </w:style>
  <w:style w:type="character" w:customStyle="1" w:styleId="af7">
    <w:name w:val="未处理的提及"/>
    <w:uiPriority w:val="99"/>
    <w:semiHidden/>
    <w:unhideWhenUsed/>
    <w:rsid w:val="004047F2"/>
    <w:rPr>
      <w:color w:val="808080"/>
      <w:shd w:val="clear" w:color="auto" w:fill="E6E6E6"/>
    </w:rPr>
  </w:style>
  <w:style w:type="character" w:customStyle="1" w:styleId="13">
    <w:name w:val="标题 1 字符"/>
    <w:rsid w:val="004047F2"/>
    <w:rPr>
      <w:rFonts w:ascii="Arial" w:hAnsi="Arial"/>
      <w:sz w:val="36"/>
      <w:lang w:val="en-GB" w:eastAsia="en-US"/>
    </w:rPr>
  </w:style>
  <w:style w:type="character" w:customStyle="1" w:styleId="25">
    <w:name w:val="标题 2 字符"/>
    <w:rsid w:val="004047F2"/>
    <w:rPr>
      <w:rFonts w:ascii="Arial" w:hAnsi="Arial"/>
      <w:sz w:val="32"/>
      <w:lang w:val="en-GB" w:eastAsia="en-US"/>
    </w:rPr>
  </w:style>
  <w:style w:type="character" w:customStyle="1" w:styleId="53">
    <w:name w:val="标题 5 字符"/>
    <w:rsid w:val="004047F2"/>
    <w:rPr>
      <w:rFonts w:ascii="Arial" w:hAnsi="Arial"/>
      <w:sz w:val="22"/>
      <w:lang w:val="en-GB" w:eastAsia="en-US"/>
    </w:rPr>
  </w:style>
  <w:style w:type="character" w:customStyle="1" w:styleId="61">
    <w:name w:val="标题 6 字符"/>
    <w:rsid w:val="004047F2"/>
    <w:rPr>
      <w:rFonts w:ascii="Arial" w:hAnsi="Arial"/>
      <w:lang w:val="en-GB" w:eastAsia="en-US"/>
    </w:rPr>
  </w:style>
  <w:style w:type="character" w:customStyle="1" w:styleId="71">
    <w:name w:val="标题 7 字符"/>
    <w:rsid w:val="004047F2"/>
    <w:rPr>
      <w:rFonts w:ascii="Arial" w:hAnsi="Arial"/>
      <w:lang w:val="en-GB" w:eastAsia="en-US"/>
    </w:rPr>
  </w:style>
  <w:style w:type="character" w:customStyle="1" w:styleId="81">
    <w:name w:val="标题 8 字符"/>
    <w:rsid w:val="004047F2"/>
    <w:rPr>
      <w:rFonts w:ascii="Arial" w:hAnsi="Arial"/>
      <w:sz w:val="36"/>
      <w:lang w:val="en-GB" w:eastAsia="en-US"/>
    </w:rPr>
  </w:style>
  <w:style w:type="character" w:customStyle="1" w:styleId="91">
    <w:name w:val="标题 9 字符"/>
    <w:rsid w:val="004047F2"/>
    <w:rPr>
      <w:rFonts w:ascii="Arial" w:hAnsi="Arial"/>
      <w:sz w:val="36"/>
      <w:lang w:val="en-GB" w:eastAsia="en-US"/>
    </w:rPr>
  </w:style>
  <w:style w:type="character" w:customStyle="1" w:styleId="af8">
    <w:name w:val="页眉 字符"/>
    <w:rsid w:val="004047F2"/>
    <w:rPr>
      <w:rFonts w:ascii="Arial" w:hAnsi="Arial"/>
      <w:b/>
      <w:noProof/>
      <w:sz w:val="18"/>
      <w:lang w:val="en-GB" w:eastAsia="ja-JP"/>
    </w:rPr>
  </w:style>
  <w:style w:type="character" w:customStyle="1" w:styleId="af9">
    <w:name w:val="页脚 字符"/>
    <w:rsid w:val="004047F2"/>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2480A-4E4F-436B-9099-3F0C6477F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47</Pages>
  <Words>17165</Words>
  <Characters>97847</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2021-12-21T07:06:00Z</dcterms:created>
  <dcterms:modified xsi:type="dcterms:W3CDTF">2022-02-24T03:35:00Z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(3)akvIvCmt2WoxyC+0IyDeIWOucoxYyfRMLub+U8vXeK0i2iKpgXCrj/GG3oBF9MeMBm4hAA7x
DuKr3wBTzNcqIYERb+jKZHctJ/ObYF/rp7MhfvbyJc/KD7MiE/9e9f8ALt+xZUT0kLxrQz03
/H7DS2ept05FXX/MM3MRTr09uOHWYdfgj7yfml4bmNMSRZ4BNDDCyRpjz3sOBbUMb/1VL5yn
laGn7W4Y7E0nRL8Z6Y</vt:lpwstr>
  </property>
  <property fmtid="{D5CDD505-2E9C-101B-9397-08002B2CF9AE}" pid="22" name="_2015_ms_pID_7253431">
    <vt:lpwstr>4IDf7JXZMFPK6hhxJNOskYhWP6T/i3WJPQIkPknmnTFpPwkAc1l8Sn
xn2/Uu3UfwRTGN3kWnsC3m+8M7coUxAhhmIpjfCr4a/D0KAl9B9N8JAi/O8o6olK0Xjrwpan
FFbf8Rp+M8EaktKcSvf1bldgQq+6koGZGVVHSUB1JuPvg0LhoAfoegb93DNR/8kvzUmvDF4i
hs/XDafGwD5IUlr0pf2iu/wUst+eTQmW9m8T</vt:lpwstr>
  </property>
  <property fmtid="{D5CDD505-2E9C-101B-9397-08002B2CF9AE}" pid="23" name="_2015_ms_pID_7253432">
    <vt:lpwstr>VhtGOIHAt5T90UJa8Q+69M8=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1642591804</vt:lpwstr>
  </property>
</Properties>
</file>